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71158F" w14:textId="3CA71194" w:rsidR="00D309CC" w:rsidRPr="004266F6" w:rsidRDefault="00D309CC" w:rsidP="00D46431">
      <w:pPr>
        <w:pStyle w:val="CH"/>
        <w:rPr>
          <w:lang w:eastAsia="zh-CN"/>
        </w:rPr>
      </w:pPr>
      <w:bookmarkStart w:id="0" w:name="historyclause"/>
      <w:r w:rsidRPr="004266F6">
        <w:t xml:space="preserve">3GPP </w:t>
      </w:r>
      <w:r w:rsidR="00DB2F35">
        <w:t>TSG RAN</w:t>
      </w:r>
      <w:r w:rsidRPr="004266F6">
        <w:t xml:space="preserve"> Meeting #</w:t>
      </w:r>
      <w:r w:rsidR="005202C2">
        <w:t>9</w:t>
      </w:r>
      <w:r w:rsidR="00304069">
        <w:t>3</w:t>
      </w:r>
      <w:r w:rsidR="00DB2F35">
        <w:t>-e</w:t>
      </w:r>
      <w:r w:rsidRPr="004266F6">
        <w:tab/>
      </w:r>
      <w:r w:rsidR="002A0AFF">
        <w:t xml:space="preserve">        </w:t>
      </w:r>
      <w:r w:rsidR="00527012">
        <w:t xml:space="preserve">     </w:t>
      </w:r>
      <w:r w:rsidR="0028318B">
        <w:t xml:space="preserve">    </w:t>
      </w:r>
      <w:r w:rsidR="00527012">
        <w:t xml:space="preserve">  </w:t>
      </w:r>
      <w:r w:rsidRPr="004266F6">
        <w:t>R</w:t>
      </w:r>
      <w:r w:rsidR="00CF7EA0">
        <w:t>5</w:t>
      </w:r>
      <w:r w:rsidRPr="004266F6">
        <w:t>-</w:t>
      </w:r>
      <w:r w:rsidR="00DB2F35">
        <w:t>2</w:t>
      </w:r>
      <w:r w:rsidR="005C0FE2">
        <w:t>1</w:t>
      </w:r>
      <w:r w:rsidR="00170D2D">
        <w:t>8209</w:t>
      </w:r>
    </w:p>
    <w:p w14:paraId="1C54FDC5" w14:textId="4B138870" w:rsidR="00D309CC" w:rsidRPr="00FD166F" w:rsidRDefault="00DB2F35" w:rsidP="00D46431">
      <w:pPr>
        <w:pStyle w:val="CH"/>
        <w:tabs>
          <w:tab w:val="clear" w:pos="7920"/>
        </w:tabs>
        <w:rPr>
          <w:b w:val="0"/>
        </w:rPr>
      </w:pPr>
      <w:r>
        <w:t>Electronic Meeting</w:t>
      </w:r>
      <w:r w:rsidR="004266F6" w:rsidRPr="004266F6">
        <w:t xml:space="preserve">, </w:t>
      </w:r>
      <w:r w:rsidR="00304069">
        <w:t>8</w:t>
      </w:r>
      <w:r w:rsidR="002A0AFF" w:rsidRPr="002A0AFF">
        <w:rPr>
          <w:vertAlign w:val="superscript"/>
        </w:rPr>
        <w:t>th</w:t>
      </w:r>
      <w:r w:rsidR="002A0AFF">
        <w:t xml:space="preserve"> </w:t>
      </w:r>
      <w:r>
        <w:t xml:space="preserve">– </w:t>
      </w:r>
      <w:r w:rsidR="00304069">
        <w:t>19</w:t>
      </w:r>
      <w:r w:rsidR="005202C2" w:rsidRPr="005202C2">
        <w:rPr>
          <w:vertAlign w:val="superscript"/>
        </w:rPr>
        <w:t>th</w:t>
      </w:r>
      <w:r w:rsidR="005202C2">
        <w:t xml:space="preserve"> </w:t>
      </w:r>
      <w:r w:rsidR="00304069">
        <w:t>November</w:t>
      </w:r>
      <w:r>
        <w:t xml:space="preserve"> 202</w:t>
      </w:r>
      <w:r w:rsidR="005202C2">
        <w:t>1</w:t>
      </w:r>
      <w:r w:rsidR="00D46431">
        <w:tab/>
      </w:r>
    </w:p>
    <w:p w14:paraId="03983AD9" w14:textId="77777777" w:rsidR="00D309CC" w:rsidRDefault="00D309CC" w:rsidP="00D309CC">
      <w:pPr>
        <w:tabs>
          <w:tab w:val="left" w:pos="2160"/>
        </w:tabs>
        <w:rPr>
          <w:rFonts w:ascii="Arial" w:hAnsi="Arial" w:cs="Arial"/>
          <w:b/>
        </w:rPr>
      </w:pPr>
    </w:p>
    <w:p w14:paraId="021646DD" w14:textId="24576890" w:rsidR="00DB2F35" w:rsidRPr="00DB2F35" w:rsidRDefault="00D309CC" w:rsidP="00DB2F35">
      <w:pPr>
        <w:pStyle w:val="CH"/>
        <w:spacing w:after="180"/>
      </w:pPr>
      <w:r w:rsidRPr="004266F6">
        <w:t>Agenda item:</w:t>
      </w:r>
      <w:r w:rsidRPr="004266F6">
        <w:tab/>
      </w:r>
      <w:r w:rsidR="00B646ED">
        <w:t>5.3.34.4</w:t>
      </w:r>
    </w:p>
    <w:p w14:paraId="2BA95052" w14:textId="6AFACC70" w:rsidR="00D309CC" w:rsidRPr="004266F6" w:rsidRDefault="007B5C8F" w:rsidP="00DB2F35">
      <w:pPr>
        <w:pStyle w:val="CH"/>
        <w:spacing w:after="180"/>
        <w:rPr>
          <w:b w:val="0"/>
          <w:lang w:eastAsia="zh-CN"/>
        </w:rPr>
      </w:pPr>
      <w:r w:rsidRPr="004266F6">
        <w:t>S</w:t>
      </w:r>
      <w:r w:rsidR="0028318B">
        <w:t>ource</w:t>
      </w:r>
      <w:r w:rsidRPr="004266F6">
        <w:t>:</w:t>
      </w:r>
      <w:r w:rsidRPr="004266F6">
        <w:tab/>
      </w:r>
      <w:r w:rsidR="004573A6">
        <w:t xml:space="preserve">Huawei, </w:t>
      </w:r>
      <w:proofErr w:type="spellStart"/>
      <w:r w:rsidR="004573A6">
        <w:t>HiSilicon</w:t>
      </w:r>
      <w:proofErr w:type="spellEnd"/>
    </w:p>
    <w:p w14:paraId="276F80EF" w14:textId="61CDC40F" w:rsidR="007B5C8F" w:rsidRPr="007B5C8F" w:rsidRDefault="00D309CC" w:rsidP="007B5C8F">
      <w:pPr>
        <w:pStyle w:val="CH"/>
        <w:spacing w:after="180"/>
      </w:pPr>
      <w:r w:rsidRPr="004266F6">
        <w:t>Title:</w:t>
      </w:r>
      <w:r w:rsidR="00110EA7" w:rsidRPr="00110EA7">
        <w:t xml:space="preserve"> </w:t>
      </w:r>
      <w:r w:rsidR="00110EA7" w:rsidRPr="004266F6">
        <w:tab/>
      </w:r>
      <w:r w:rsidR="00110EA7">
        <w:t xml:space="preserve">Discussion on </w:t>
      </w:r>
      <w:r w:rsidR="00622D35">
        <w:rPr>
          <w:rFonts w:hint="eastAsia"/>
          <w:lang w:eastAsia="zh-CN"/>
        </w:rPr>
        <w:t>H</w:t>
      </w:r>
      <w:r w:rsidR="003E047E">
        <w:rPr>
          <w:rFonts w:hint="eastAsia"/>
          <w:lang w:eastAsia="zh-CN"/>
        </w:rPr>
        <w:t>andling</w:t>
      </w:r>
      <w:r w:rsidR="00417A03">
        <w:t xml:space="preserve"> </w:t>
      </w:r>
      <w:proofErr w:type="spellStart"/>
      <w:r w:rsidR="00417A03">
        <w:t>TxD</w:t>
      </w:r>
      <w:proofErr w:type="spellEnd"/>
      <w:r w:rsidR="00417A03">
        <w:t xml:space="preserve"> WI and PC1.5 WIs</w:t>
      </w:r>
    </w:p>
    <w:p w14:paraId="261114D2" w14:textId="1E27E55A" w:rsidR="00D309CC" w:rsidRDefault="00D309CC" w:rsidP="00DB2F35">
      <w:pPr>
        <w:pStyle w:val="CH"/>
        <w:spacing w:after="180"/>
      </w:pPr>
      <w:r w:rsidRPr="004266F6">
        <w:t>Document for:</w:t>
      </w:r>
      <w:r w:rsidRPr="004266F6">
        <w:tab/>
      </w:r>
      <w:r w:rsidR="007B5C8F" w:rsidRPr="004266F6">
        <w:t>DISCUSSION</w:t>
      </w:r>
    </w:p>
    <w:p w14:paraId="7753BAE0" w14:textId="77777777" w:rsidR="008E7986" w:rsidRPr="00DB2F35" w:rsidRDefault="008E7986" w:rsidP="008E7986">
      <w:pPr>
        <w:pStyle w:val="10"/>
        <w:rPr>
          <w:rFonts w:cs="Arial"/>
        </w:rPr>
      </w:pPr>
      <w:r w:rsidRPr="00DB2F35">
        <w:rPr>
          <w:rFonts w:cs="Arial"/>
        </w:rPr>
        <w:t>1</w:t>
      </w:r>
      <w:r w:rsidRPr="00DB2F35">
        <w:rPr>
          <w:rFonts w:cs="Arial"/>
        </w:rPr>
        <w:tab/>
        <w:t xml:space="preserve">Introduction </w:t>
      </w:r>
    </w:p>
    <w:p w14:paraId="57E94E19" w14:textId="7C3E5A1D" w:rsidR="004A0AB6" w:rsidRDefault="004A0AB6" w:rsidP="002A0AFF">
      <w:pPr>
        <w:spacing w:before="120" w:after="120"/>
        <w:rPr>
          <w:rFonts w:eastAsia="MS Mincho"/>
        </w:rPr>
      </w:pPr>
      <w:r>
        <w:rPr>
          <w:rFonts w:eastAsia="MS Mincho"/>
        </w:rPr>
        <w:t xml:space="preserve">In RAN5#93-e meeting, a new WI proposal for </w:t>
      </w:r>
      <w:r w:rsidRPr="004A0AB6">
        <w:rPr>
          <w:rFonts w:eastAsia="MS Mincho"/>
        </w:rPr>
        <w:t xml:space="preserve">UE RF requirements for Transparent </w:t>
      </w:r>
      <w:proofErr w:type="spellStart"/>
      <w:r w:rsidRPr="004A0AB6">
        <w:rPr>
          <w:rFonts w:eastAsia="MS Mincho"/>
        </w:rPr>
        <w:t>Tx</w:t>
      </w:r>
      <w:proofErr w:type="spellEnd"/>
      <w:r w:rsidRPr="004A0AB6">
        <w:rPr>
          <w:rFonts w:eastAsia="MS Mincho"/>
        </w:rPr>
        <w:t xml:space="preserve"> Diversity (</w:t>
      </w:r>
      <w:proofErr w:type="spellStart"/>
      <w:r w:rsidRPr="004A0AB6">
        <w:rPr>
          <w:rFonts w:eastAsia="MS Mincho"/>
        </w:rPr>
        <w:t>TxD</w:t>
      </w:r>
      <w:proofErr w:type="spellEnd"/>
      <w:r w:rsidRPr="004A0AB6">
        <w:rPr>
          <w:rFonts w:eastAsia="MS Mincho"/>
        </w:rPr>
        <w:t>) for NR</w:t>
      </w:r>
      <w:r>
        <w:rPr>
          <w:rFonts w:eastAsia="MS Mincho"/>
        </w:rPr>
        <w:t xml:space="preserve"> is submitted for group review.</w:t>
      </w:r>
    </w:p>
    <w:p w14:paraId="5CF8BA04" w14:textId="08DAC247" w:rsidR="004A0AB6" w:rsidRDefault="004A0AB6" w:rsidP="004A0AB6">
      <w:pPr>
        <w:spacing w:before="120" w:after="120"/>
        <w:rPr>
          <w:iCs/>
        </w:rPr>
      </w:pPr>
      <w:r>
        <w:rPr>
          <w:rFonts w:eastAsia="MS Mincho"/>
        </w:rPr>
        <w:t xml:space="preserve">The corresponding RAN4 WI of </w:t>
      </w:r>
      <w:proofErr w:type="spellStart"/>
      <w:r w:rsidRPr="004A0AB6">
        <w:rPr>
          <w:rFonts w:eastAsia="MS Mincho"/>
        </w:rPr>
        <w:t>NR_RF_TxD</w:t>
      </w:r>
      <w:proofErr w:type="spellEnd"/>
      <w:r>
        <w:rPr>
          <w:rFonts w:eastAsia="MS Mincho"/>
        </w:rPr>
        <w:t xml:space="preserve"> has some dependency with following PC1.5 </w:t>
      </w:r>
      <w:proofErr w:type="spellStart"/>
      <w:r>
        <w:rPr>
          <w:rFonts w:eastAsia="MS Mincho"/>
        </w:rPr>
        <w:t>WIs.</w:t>
      </w:r>
      <w:proofErr w:type="spellEnd"/>
    </w:p>
    <w:p w14:paraId="4D051850" w14:textId="77777777" w:rsidR="004A0AB6" w:rsidRDefault="004A0AB6" w:rsidP="00274CA4">
      <w:pPr>
        <w:numPr>
          <w:ilvl w:val="0"/>
          <w:numId w:val="2"/>
        </w:numPr>
      </w:pPr>
      <w:r>
        <w:t>Rel-16 PC1.5 (</w:t>
      </w:r>
      <w:r w:rsidRPr="00B6227F">
        <w:t>LTE_NR_B41_Bn41_PC29dBm</w:t>
      </w:r>
      <w:r>
        <w:t>) (completed)</w:t>
      </w:r>
    </w:p>
    <w:p w14:paraId="5782A30E" w14:textId="77777777" w:rsidR="004A0AB6" w:rsidRDefault="004A0AB6" w:rsidP="00274CA4">
      <w:pPr>
        <w:numPr>
          <w:ilvl w:val="1"/>
          <w:numId w:val="2"/>
        </w:numPr>
      </w:pPr>
      <w:r>
        <w:t xml:space="preserve">DCI 0_0 UE </w:t>
      </w:r>
      <w:proofErr w:type="spellStart"/>
      <w:r>
        <w:t>behavior</w:t>
      </w:r>
      <w:proofErr w:type="spellEnd"/>
      <w:r>
        <w:t xml:space="preserve"> and requirement relies on </w:t>
      </w:r>
      <w:proofErr w:type="spellStart"/>
      <w:r>
        <w:t>TxD</w:t>
      </w:r>
      <w:proofErr w:type="spellEnd"/>
      <w:r>
        <w:t xml:space="preserve"> </w:t>
      </w:r>
    </w:p>
    <w:p w14:paraId="1EF3C4A9" w14:textId="77777777" w:rsidR="004A0AB6" w:rsidRDefault="004A0AB6" w:rsidP="00274CA4">
      <w:pPr>
        <w:numPr>
          <w:ilvl w:val="0"/>
          <w:numId w:val="2"/>
        </w:numPr>
      </w:pPr>
      <w:r>
        <w:t>Rel-17 PC1.5 for n77 and n78 (</w:t>
      </w:r>
      <w:r w:rsidRPr="001E371A">
        <w:t>HPUE_PC1_5_n77_n78</w:t>
      </w:r>
      <w:r>
        <w:t xml:space="preserve">) </w:t>
      </w:r>
    </w:p>
    <w:p w14:paraId="08CC38A0" w14:textId="77777777" w:rsidR="004A0AB6" w:rsidRDefault="004A0AB6" w:rsidP="00274CA4">
      <w:pPr>
        <w:numPr>
          <w:ilvl w:val="0"/>
          <w:numId w:val="2"/>
        </w:numPr>
      </w:pPr>
      <w:r>
        <w:t xml:space="preserve">Rel-17 </w:t>
      </w:r>
      <w:r w:rsidRPr="00B264A5">
        <w:t>High power UE (power class 1.5) for NR band n79</w:t>
      </w:r>
      <w:r>
        <w:t xml:space="preserve"> (</w:t>
      </w:r>
      <w:r w:rsidRPr="00B264A5">
        <w:t>RP-210843</w:t>
      </w:r>
      <w:r>
        <w:t>)</w:t>
      </w:r>
    </w:p>
    <w:p w14:paraId="0308E321" w14:textId="598D27B5" w:rsidR="004A0AB6" w:rsidRPr="004A0AB6" w:rsidRDefault="004A0AB6" w:rsidP="002A0AFF">
      <w:pPr>
        <w:spacing w:before="120" w:after="120"/>
        <w:rPr>
          <w:rFonts w:eastAsia="MS Mincho"/>
        </w:rPr>
      </w:pPr>
      <w:r>
        <w:rPr>
          <w:rFonts w:eastAsia="MS Mincho"/>
        </w:rPr>
        <w:t xml:space="preserve">Considering the PC1.5 WIs are also active in RAN5, it worth discussion on how to handle </w:t>
      </w:r>
      <w:proofErr w:type="spellStart"/>
      <w:r>
        <w:rPr>
          <w:rFonts w:eastAsia="MS Mincho"/>
        </w:rPr>
        <w:t>NR_RF_TxD</w:t>
      </w:r>
      <w:proofErr w:type="spellEnd"/>
      <w:r>
        <w:rPr>
          <w:rFonts w:eastAsia="MS Mincho"/>
        </w:rPr>
        <w:t xml:space="preserve"> WI and PC 1.5 WI properly in RAN5.</w:t>
      </w:r>
    </w:p>
    <w:p w14:paraId="296C1E00" w14:textId="457F91B4" w:rsidR="009646CB" w:rsidRPr="009646CB" w:rsidRDefault="008E7986" w:rsidP="009646CB">
      <w:pPr>
        <w:pStyle w:val="10"/>
        <w:rPr>
          <w:rFonts w:cs="Arial"/>
        </w:rPr>
      </w:pPr>
      <w:r w:rsidRPr="00DB2F35">
        <w:rPr>
          <w:rFonts w:cs="Arial"/>
        </w:rPr>
        <w:t>2</w:t>
      </w:r>
      <w:r w:rsidRPr="00DB2F35">
        <w:rPr>
          <w:rFonts w:cs="Arial"/>
        </w:rPr>
        <w:tab/>
      </w:r>
      <w:r w:rsidR="004266F6" w:rsidRPr="00DB2F35">
        <w:rPr>
          <w:rFonts w:cs="Arial"/>
        </w:rPr>
        <w:t>Discussion</w:t>
      </w:r>
    </w:p>
    <w:p w14:paraId="11C58BB3" w14:textId="129BD856" w:rsidR="005835CA" w:rsidRDefault="005835CA" w:rsidP="005835CA">
      <w:pPr>
        <w:pStyle w:val="2"/>
      </w:pPr>
      <w:r w:rsidRPr="00DB2F35">
        <w:t>2</w:t>
      </w:r>
      <w:r>
        <w:t>.1</w:t>
      </w:r>
      <w:r w:rsidRPr="00DB2F35">
        <w:tab/>
      </w:r>
      <w:r w:rsidR="006C780A">
        <w:rPr>
          <w:rFonts w:hint="eastAsia"/>
          <w:lang w:eastAsia="zh-CN"/>
        </w:rPr>
        <w:t>R</w:t>
      </w:r>
      <w:r w:rsidR="006C780A" w:rsidRPr="006C780A">
        <w:t xml:space="preserve">elationship between </w:t>
      </w:r>
      <w:proofErr w:type="spellStart"/>
      <w:r w:rsidR="006C780A" w:rsidRPr="006C780A">
        <w:t>Tx</w:t>
      </w:r>
      <w:r w:rsidR="00F03873">
        <w:t>D</w:t>
      </w:r>
      <w:proofErr w:type="spellEnd"/>
      <w:r w:rsidR="006C780A" w:rsidRPr="006C780A">
        <w:t xml:space="preserve"> and PC1.5</w:t>
      </w:r>
    </w:p>
    <w:p w14:paraId="5E5D23B9" w14:textId="64E68E6B" w:rsidR="005F7082" w:rsidRPr="005F7082" w:rsidRDefault="005F7082" w:rsidP="00134AF2">
      <w:pPr>
        <w:pStyle w:val="30"/>
      </w:pPr>
      <w:r w:rsidRPr="00DB2F35">
        <w:t>2</w:t>
      </w:r>
      <w:r>
        <w:t>.1.1</w:t>
      </w:r>
      <w:r w:rsidRPr="00DB2F35">
        <w:tab/>
      </w:r>
      <w:proofErr w:type="spellStart"/>
      <w:r>
        <w:t>TxD</w:t>
      </w:r>
      <w:proofErr w:type="spellEnd"/>
      <w:r>
        <w:t xml:space="preserve"> introduction</w:t>
      </w:r>
    </w:p>
    <w:p w14:paraId="3C81244E" w14:textId="750E587B" w:rsidR="005835CA" w:rsidRDefault="00E064F3" w:rsidP="002A0AFF">
      <w:pPr>
        <w:spacing w:before="120" w:after="120"/>
        <w:rPr>
          <w:lang w:eastAsia="zh-CN"/>
        </w:rPr>
      </w:pPr>
      <w:r>
        <w:rPr>
          <w:lang w:eastAsia="zh-CN"/>
        </w:rPr>
        <w:t xml:space="preserve">Transparent </w:t>
      </w:r>
      <w:proofErr w:type="spellStart"/>
      <w:r>
        <w:rPr>
          <w:lang w:eastAsia="zh-CN"/>
        </w:rPr>
        <w:t>TxD</w:t>
      </w:r>
      <w:proofErr w:type="spellEnd"/>
      <w:r>
        <w:rPr>
          <w:lang w:eastAsia="zh-CN"/>
        </w:rPr>
        <w:t xml:space="preserve"> support is needed for multiple WIs and the requirements have been discussed in RAN4 for quite a long time. The concept of transparent </w:t>
      </w:r>
      <w:proofErr w:type="spellStart"/>
      <w:r>
        <w:rPr>
          <w:lang w:eastAsia="zh-CN"/>
        </w:rPr>
        <w:t>TxD</w:t>
      </w:r>
      <w:proofErr w:type="spellEnd"/>
      <w:r>
        <w:rPr>
          <w:lang w:eastAsia="zh-CN"/>
        </w:rPr>
        <w:t xml:space="preserve"> could be found in RAN4 WID [1]:</w:t>
      </w:r>
    </w:p>
    <w:p w14:paraId="4CABF2C7" w14:textId="04438B51" w:rsidR="00E064F3" w:rsidRPr="00E064F3" w:rsidRDefault="00E064F3" w:rsidP="00E064F3">
      <w:pPr>
        <w:rPr>
          <w:iCs/>
          <w:shd w:val="pct15" w:color="auto" w:fill="FFFFFF"/>
        </w:rPr>
      </w:pPr>
      <w:r w:rsidRPr="00E064F3">
        <w:rPr>
          <w:iCs/>
          <w:shd w:val="pct15" w:color="auto" w:fill="FFFFFF"/>
        </w:rPr>
        <w:t xml:space="preserve">Generic requirements for UEs configured for </w:t>
      </w:r>
      <w:r w:rsidRPr="00E064F3">
        <w:rPr>
          <w:iCs/>
          <w:highlight w:val="yellow"/>
          <w:shd w:val="pct15" w:color="auto" w:fill="FFFFFF"/>
        </w:rPr>
        <w:t>single antenna port but</w:t>
      </w:r>
      <w:r w:rsidRPr="00E064F3">
        <w:rPr>
          <w:iCs/>
          <w:shd w:val="pct15" w:color="auto" w:fill="FFFFFF"/>
        </w:rPr>
        <w:t xml:space="preserve"> when UE implements transparent </w:t>
      </w:r>
      <w:proofErr w:type="spellStart"/>
      <w:r w:rsidRPr="00E064F3">
        <w:rPr>
          <w:iCs/>
          <w:shd w:val="pct15" w:color="auto" w:fill="FFFFFF"/>
        </w:rPr>
        <w:t>Tx</w:t>
      </w:r>
      <w:proofErr w:type="spellEnd"/>
      <w:r w:rsidRPr="00E064F3">
        <w:rPr>
          <w:iCs/>
          <w:shd w:val="pct15" w:color="auto" w:fill="FFFFFF"/>
        </w:rPr>
        <w:t xml:space="preserve"> Diversity, i.e. </w:t>
      </w:r>
      <w:r w:rsidRPr="00E064F3">
        <w:rPr>
          <w:iCs/>
          <w:highlight w:val="yellow"/>
          <w:shd w:val="pct15" w:color="auto" w:fill="FFFFFF"/>
        </w:rPr>
        <w:t>uses two PAs to come up with output power</w:t>
      </w:r>
      <w:r>
        <w:rPr>
          <w:iCs/>
          <w:shd w:val="pct15" w:color="auto" w:fill="FFFFFF"/>
        </w:rPr>
        <w:t>.</w:t>
      </w:r>
    </w:p>
    <w:p w14:paraId="5A9D7EB9" w14:textId="14095C45" w:rsidR="00E064F3" w:rsidRDefault="00E064F3" w:rsidP="002A0AFF">
      <w:pPr>
        <w:spacing w:before="120" w:after="120"/>
        <w:rPr>
          <w:lang w:eastAsia="zh-CN"/>
        </w:rPr>
      </w:pPr>
      <w:r>
        <w:rPr>
          <w:lang w:eastAsia="zh-CN"/>
        </w:rPr>
        <w:t xml:space="preserve">If a UE supports </w:t>
      </w:r>
      <w:proofErr w:type="spellStart"/>
      <w:r>
        <w:rPr>
          <w:lang w:eastAsia="zh-CN"/>
        </w:rPr>
        <w:t>TxD</w:t>
      </w:r>
      <w:proofErr w:type="spellEnd"/>
      <w:r>
        <w:rPr>
          <w:lang w:eastAsia="zh-CN"/>
        </w:rPr>
        <w:t xml:space="preserve">, it’s expected to be equipped with two PAs, or 2Tx in short. There are some other cases where 2Tx is assumed, such as UL-MIMO and EN-DC, but UE works in a different way of </w:t>
      </w:r>
      <w:proofErr w:type="spellStart"/>
      <w:r>
        <w:rPr>
          <w:lang w:eastAsia="zh-CN"/>
        </w:rPr>
        <w:t>TxD</w:t>
      </w:r>
      <w:proofErr w:type="spellEnd"/>
      <w:r>
        <w:rPr>
          <w:lang w:eastAsia="zh-CN"/>
        </w:rPr>
        <w:t>.</w:t>
      </w:r>
    </w:p>
    <w:p w14:paraId="3975D937" w14:textId="166D4C7B" w:rsidR="00E064F3" w:rsidRDefault="00E064F3" w:rsidP="00274CA4">
      <w:pPr>
        <w:pStyle w:val="ac"/>
        <w:numPr>
          <w:ilvl w:val="0"/>
          <w:numId w:val="3"/>
        </w:numPr>
        <w:spacing w:before="120" w:after="120"/>
        <w:ind w:leftChars="0"/>
        <w:rPr>
          <w:lang w:eastAsia="zh-CN"/>
        </w:rPr>
      </w:pPr>
      <w:r>
        <w:rPr>
          <w:rFonts w:hint="eastAsia"/>
          <w:lang w:eastAsia="zh-CN"/>
        </w:rPr>
        <w:t>U</w:t>
      </w:r>
      <w:r>
        <w:rPr>
          <w:lang w:eastAsia="zh-CN"/>
        </w:rPr>
        <w:t xml:space="preserve">L-MIMO test cases are based on 2-layer codebook </w:t>
      </w:r>
      <w:r w:rsidRPr="00A1115A">
        <w:rPr>
          <w:rFonts w:ascii="Arial" w:hAnsi="Arial"/>
          <w:noProof/>
          <w:position w:val="-26"/>
          <w:sz w:val="18"/>
          <w:lang w:eastAsia="zh-CN"/>
        </w:rPr>
        <w:drawing>
          <wp:inline distT="0" distB="0" distL="0" distR="0" wp14:anchorId="48A5E9A1" wp14:editId="2000A6AC">
            <wp:extent cx="609600" cy="39052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09600" cy="390525"/>
                    </a:xfrm>
                    <a:prstGeom prst="rect">
                      <a:avLst/>
                    </a:prstGeom>
                    <a:noFill/>
                    <a:ln>
                      <a:noFill/>
                    </a:ln>
                  </pic:spPr>
                </pic:pic>
              </a:graphicData>
            </a:graphic>
          </wp:inline>
        </w:drawing>
      </w:r>
      <w:r>
        <w:rPr>
          <w:lang w:eastAsia="zh-CN"/>
        </w:rPr>
        <w:t>, which requires 2 layers and 2 antenna ports.</w:t>
      </w:r>
    </w:p>
    <w:p w14:paraId="7A1BCC78" w14:textId="13EB2ABE" w:rsidR="00E064F3" w:rsidRDefault="00E064F3" w:rsidP="00274CA4">
      <w:pPr>
        <w:pStyle w:val="ac"/>
        <w:numPr>
          <w:ilvl w:val="0"/>
          <w:numId w:val="3"/>
        </w:numPr>
        <w:spacing w:before="120" w:after="120"/>
        <w:ind w:leftChars="0"/>
        <w:rPr>
          <w:lang w:eastAsia="zh-CN"/>
        </w:rPr>
      </w:pPr>
      <w:r>
        <w:rPr>
          <w:lang w:eastAsia="zh-CN"/>
        </w:rPr>
        <w:t xml:space="preserve">EN-DC UE is </w:t>
      </w:r>
      <w:r w:rsidR="00D90617">
        <w:rPr>
          <w:lang w:eastAsia="zh-CN"/>
        </w:rPr>
        <w:t xml:space="preserve">usually </w:t>
      </w:r>
      <w:r>
        <w:rPr>
          <w:lang w:eastAsia="zh-CN"/>
        </w:rPr>
        <w:t>expected to transmit E-UTRA on 1Tx and NR on another 1Tx.</w:t>
      </w:r>
    </w:p>
    <w:p w14:paraId="2AE388E3" w14:textId="76073571" w:rsidR="00647627" w:rsidRDefault="00E064F3" w:rsidP="002A0AFF">
      <w:pPr>
        <w:spacing w:before="120" w:after="120"/>
        <w:rPr>
          <w:lang w:eastAsia="zh-CN"/>
        </w:rPr>
      </w:pPr>
      <w:r w:rsidRPr="00E064F3">
        <w:rPr>
          <w:b/>
          <w:lang w:eastAsia="zh-CN"/>
        </w:rPr>
        <w:t>Observation 1</w:t>
      </w:r>
      <w:r>
        <w:rPr>
          <w:lang w:eastAsia="zh-CN"/>
        </w:rPr>
        <w:t xml:space="preserve">: </w:t>
      </w:r>
      <w:proofErr w:type="spellStart"/>
      <w:r>
        <w:rPr>
          <w:lang w:eastAsia="zh-CN"/>
        </w:rPr>
        <w:t>TxD</w:t>
      </w:r>
      <w:proofErr w:type="spellEnd"/>
      <w:r>
        <w:rPr>
          <w:lang w:eastAsia="zh-CN"/>
        </w:rPr>
        <w:t xml:space="preserve"> requirements apply when UE transmit single antenna port with two PAs. </w:t>
      </w:r>
      <w:proofErr w:type="spellStart"/>
      <w:r>
        <w:rPr>
          <w:lang w:eastAsia="zh-CN"/>
        </w:rPr>
        <w:t>TxD</w:t>
      </w:r>
      <w:proofErr w:type="spellEnd"/>
      <w:r>
        <w:rPr>
          <w:lang w:eastAsia="zh-CN"/>
        </w:rPr>
        <w:t xml:space="preserve"> is not simply equal to 2Tx.</w:t>
      </w:r>
    </w:p>
    <w:p w14:paraId="05089B3F" w14:textId="184CB9E3" w:rsidR="00134AF2" w:rsidRPr="00134AF2" w:rsidRDefault="00134AF2" w:rsidP="00A238BF">
      <w:pPr>
        <w:pStyle w:val="30"/>
        <w:rPr>
          <w:lang w:eastAsia="zh-CN"/>
        </w:rPr>
      </w:pPr>
      <w:r w:rsidRPr="00DB2F35">
        <w:lastRenderedPageBreak/>
        <w:t>2</w:t>
      </w:r>
      <w:r>
        <w:t>.1.2</w:t>
      </w:r>
      <w:r w:rsidRPr="00DB2F35">
        <w:tab/>
      </w:r>
      <w:r w:rsidR="001945D1">
        <w:t>PC1.5 for SA</w:t>
      </w:r>
      <w:r>
        <w:t>/EN-DC</w:t>
      </w:r>
    </w:p>
    <w:p w14:paraId="5D67ABB9" w14:textId="3FD36A01" w:rsidR="005A5640" w:rsidRDefault="005A5640" w:rsidP="002A0AFF">
      <w:pPr>
        <w:spacing w:before="120" w:after="120"/>
        <w:rPr>
          <w:lang w:eastAsia="zh-CN"/>
        </w:rPr>
      </w:pPr>
      <w:r>
        <w:rPr>
          <w:lang w:eastAsia="zh-CN"/>
        </w:rPr>
        <w:t>PC1.5 is introduced since R</w:t>
      </w:r>
      <w:r w:rsidR="00B02930">
        <w:rPr>
          <w:lang w:eastAsia="zh-CN"/>
        </w:rPr>
        <w:t>el-16</w:t>
      </w:r>
      <w:r>
        <w:rPr>
          <w:lang w:eastAsia="zh-CN"/>
        </w:rPr>
        <w:t xml:space="preserve"> on several bands</w:t>
      </w:r>
      <w:r w:rsidR="00B02930">
        <w:rPr>
          <w:lang w:eastAsia="zh-CN"/>
        </w:rPr>
        <w:t xml:space="preserve"> </w:t>
      </w:r>
      <w:r w:rsidR="00D90617">
        <w:rPr>
          <w:lang w:eastAsia="zh-CN"/>
        </w:rPr>
        <w:t xml:space="preserve">and </w:t>
      </w:r>
      <w:r w:rsidR="00B02930">
        <w:rPr>
          <w:lang w:eastAsia="zh-CN"/>
        </w:rPr>
        <w:t>EN-DC band combinations. The PC1.5 requirements were derived by RAN4 based on the understanding that 29dBm couldn’t be achieved by single PA</w:t>
      </w:r>
      <w:r w:rsidR="00B53CAD">
        <w:rPr>
          <w:lang w:eastAsia="zh-CN"/>
        </w:rPr>
        <w:t>.</w:t>
      </w:r>
    </w:p>
    <w:p w14:paraId="45A48CE6" w14:textId="4B433198" w:rsidR="00B53CAD" w:rsidRDefault="00B53CAD" w:rsidP="002A0AFF">
      <w:pPr>
        <w:spacing w:before="120" w:after="120"/>
        <w:rPr>
          <w:lang w:eastAsia="zh-CN"/>
        </w:rPr>
      </w:pPr>
      <w:r>
        <w:rPr>
          <w:lang w:eastAsia="zh-CN"/>
        </w:rPr>
        <w:t xml:space="preserve">For SA single antenna port requirements in 6.2.1 of 38.101-1 v17.3.0, it’s clearly indicated 29dBm is achieved via dual </w:t>
      </w:r>
      <w:proofErr w:type="spellStart"/>
      <w:r>
        <w:rPr>
          <w:lang w:eastAsia="zh-CN"/>
        </w:rPr>
        <w:t>Tx</w:t>
      </w:r>
      <w:proofErr w:type="spellEnd"/>
      <w:r>
        <w:rPr>
          <w:lang w:eastAsia="zh-CN"/>
        </w:rPr>
        <w:t xml:space="preserve">, which matches the </w:t>
      </w:r>
      <w:proofErr w:type="spellStart"/>
      <w:r>
        <w:rPr>
          <w:lang w:eastAsia="zh-CN"/>
        </w:rPr>
        <w:t>TxD</w:t>
      </w:r>
      <w:proofErr w:type="spellEnd"/>
      <w:r>
        <w:rPr>
          <w:lang w:eastAsia="zh-CN"/>
        </w:rPr>
        <w:t xml:space="preserve"> scenario perfectly.</w:t>
      </w:r>
    </w:p>
    <w:p w14:paraId="7030D83E" w14:textId="77777777" w:rsidR="005A5640" w:rsidRPr="00647627" w:rsidRDefault="005A5640" w:rsidP="005A5640">
      <w:pPr>
        <w:pStyle w:val="TH"/>
        <w:rPr>
          <w:shd w:val="pct15" w:color="auto" w:fill="FFFFFF"/>
        </w:rPr>
      </w:pPr>
      <w:r w:rsidRPr="00647627">
        <w:rPr>
          <w:shd w:val="pct15" w:color="auto" w:fill="FFFFFF"/>
        </w:rPr>
        <w:t>Table 6.2.1-1: UE Power Class</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26"/>
        <w:gridCol w:w="1026"/>
        <w:gridCol w:w="1027"/>
        <w:gridCol w:w="1026"/>
        <w:gridCol w:w="1026"/>
        <w:gridCol w:w="1027"/>
        <w:gridCol w:w="1026"/>
        <w:gridCol w:w="1027"/>
      </w:tblGrid>
      <w:tr w:rsidR="005A5640" w:rsidRPr="00647627" w14:paraId="21F1236E" w14:textId="77777777" w:rsidTr="00EF20F8">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CE4B850" w14:textId="77777777" w:rsidR="005A5640" w:rsidRPr="00647627" w:rsidRDefault="005A5640" w:rsidP="00EF20F8">
            <w:pPr>
              <w:pStyle w:val="TAH"/>
              <w:rPr>
                <w:shd w:val="pct15" w:color="auto" w:fill="FFFFFF"/>
              </w:rPr>
            </w:pPr>
            <w:r w:rsidRPr="00647627">
              <w:rPr>
                <w:shd w:val="pct15" w:color="auto" w:fill="FFFFFF"/>
              </w:rPr>
              <w:t>NR</w:t>
            </w:r>
          </w:p>
          <w:p w14:paraId="0D7F9D39" w14:textId="77777777" w:rsidR="005A5640" w:rsidRPr="00647627" w:rsidRDefault="005A5640" w:rsidP="00EF20F8">
            <w:pPr>
              <w:pStyle w:val="TAH"/>
              <w:rPr>
                <w:shd w:val="pct15" w:color="auto" w:fill="FFFFFF"/>
              </w:rPr>
            </w:pPr>
            <w:r w:rsidRPr="00647627">
              <w:rPr>
                <w:shd w:val="pct15" w:color="auto" w:fill="FFFFFF"/>
              </w:rPr>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73BF441C" w14:textId="77777777" w:rsidR="005A5640" w:rsidRPr="00647627" w:rsidRDefault="005A5640" w:rsidP="00EF20F8">
            <w:pPr>
              <w:pStyle w:val="TAH"/>
              <w:rPr>
                <w:shd w:val="pct15" w:color="auto" w:fill="FFFFFF"/>
              </w:rPr>
            </w:pPr>
            <w:r w:rsidRPr="00647627">
              <w:rPr>
                <w:shd w:val="pct15" w:color="auto" w:fill="FFFFFF"/>
              </w:rPr>
              <w:t>Class 1 (</w:t>
            </w:r>
            <w:proofErr w:type="spellStart"/>
            <w:r w:rsidRPr="00647627">
              <w:rPr>
                <w:shd w:val="pct15" w:color="auto" w:fill="FFFFFF"/>
              </w:rPr>
              <w:t>dBm</w:t>
            </w:r>
            <w:proofErr w:type="spellEnd"/>
            <w:r w:rsidRPr="00647627">
              <w:rPr>
                <w:shd w:val="pct15" w:color="auto" w:fill="FFFFFF"/>
              </w:rPr>
              <w:t>)</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0BA4CD0D" w14:textId="77777777" w:rsidR="005A5640" w:rsidRPr="00647627" w:rsidRDefault="005A5640" w:rsidP="00EF20F8">
            <w:pPr>
              <w:pStyle w:val="TAH"/>
              <w:rPr>
                <w:shd w:val="pct15" w:color="auto" w:fill="FFFFFF"/>
              </w:rPr>
            </w:pPr>
            <w:r w:rsidRPr="00647627">
              <w:rPr>
                <w:shd w:val="pct15" w:color="auto" w:fill="FFFFFF"/>
              </w:rPr>
              <w:t>Tolerance (dB)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C5B2E55" w14:textId="77777777" w:rsidR="005A5640" w:rsidRPr="00647627" w:rsidRDefault="005A5640" w:rsidP="00EF20F8">
            <w:pPr>
              <w:pStyle w:val="TAH"/>
              <w:rPr>
                <w:shd w:val="pct15" w:color="auto" w:fill="FFFFFF"/>
              </w:rPr>
            </w:pPr>
            <w:r w:rsidRPr="00647627">
              <w:rPr>
                <w:shd w:val="pct15" w:color="auto" w:fill="FFFFFF"/>
              </w:rPr>
              <w:t>Class 1.5 (</w:t>
            </w:r>
            <w:proofErr w:type="spellStart"/>
            <w:r w:rsidRPr="00647627">
              <w:rPr>
                <w:shd w:val="pct15" w:color="auto" w:fill="FFFFFF"/>
              </w:rPr>
              <w:t>dBm</w:t>
            </w:r>
            <w:proofErr w:type="spellEnd"/>
            <w:r w:rsidRPr="00647627">
              <w:rPr>
                <w:shd w:val="pct15" w:color="auto" w:fill="FFFFFF"/>
              </w:rPr>
              <w:t>)</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0D5F13" w14:textId="77777777" w:rsidR="005A5640" w:rsidRPr="00647627" w:rsidRDefault="005A5640" w:rsidP="00EF20F8">
            <w:pPr>
              <w:pStyle w:val="TAH"/>
              <w:rPr>
                <w:shd w:val="pct15" w:color="auto" w:fill="FFFFFF"/>
              </w:rPr>
            </w:pPr>
            <w:r w:rsidRPr="00647627">
              <w:rPr>
                <w:shd w:val="pct15" w:color="auto" w:fill="FFFFFF"/>
              </w:rPr>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590540D4" w14:textId="77777777" w:rsidR="005A5640" w:rsidRPr="00647627" w:rsidRDefault="005A5640" w:rsidP="00EF20F8">
            <w:pPr>
              <w:pStyle w:val="TAH"/>
              <w:rPr>
                <w:shd w:val="pct15" w:color="auto" w:fill="FFFFFF"/>
              </w:rPr>
            </w:pPr>
            <w:r w:rsidRPr="00647627">
              <w:rPr>
                <w:shd w:val="pct15" w:color="auto" w:fill="FFFFFF"/>
              </w:rPr>
              <w:t>Class 2 (</w:t>
            </w:r>
            <w:proofErr w:type="spellStart"/>
            <w:r w:rsidRPr="00647627">
              <w:rPr>
                <w:shd w:val="pct15" w:color="auto" w:fill="FFFFFF"/>
              </w:rPr>
              <w:t>dBm</w:t>
            </w:r>
            <w:proofErr w:type="spellEnd"/>
            <w:r w:rsidRPr="00647627">
              <w:rPr>
                <w:shd w:val="pct15" w:color="auto" w:fill="FFFFFF"/>
              </w:rPr>
              <w:t>)</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3994F88E" w14:textId="77777777" w:rsidR="005A5640" w:rsidRPr="00647627" w:rsidRDefault="005A5640" w:rsidP="00EF20F8">
            <w:pPr>
              <w:pStyle w:val="TAH"/>
              <w:rPr>
                <w:shd w:val="pct15" w:color="auto" w:fill="FFFFFF"/>
              </w:rPr>
            </w:pPr>
            <w:r w:rsidRPr="00647627">
              <w:rPr>
                <w:shd w:val="pct15" w:color="auto" w:fill="FFFFFF"/>
              </w:rPr>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23103CE0" w14:textId="77777777" w:rsidR="005A5640" w:rsidRPr="00647627" w:rsidRDefault="005A5640" w:rsidP="00EF20F8">
            <w:pPr>
              <w:pStyle w:val="TAH"/>
              <w:rPr>
                <w:shd w:val="pct15" w:color="auto" w:fill="FFFFFF"/>
              </w:rPr>
            </w:pPr>
            <w:r w:rsidRPr="00647627">
              <w:rPr>
                <w:shd w:val="pct15" w:color="auto" w:fill="FFFFFF"/>
              </w:rPr>
              <w:t>Class 3 (</w:t>
            </w:r>
            <w:proofErr w:type="spellStart"/>
            <w:r w:rsidRPr="00647627">
              <w:rPr>
                <w:shd w:val="pct15" w:color="auto" w:fill="FFFFFF"/>
              </w:rPr>
              <w:t>dBm</w:t>
            </w:r>
            <w:proofErr w:type="spellEnd"/>
            <w:r w:rsidRPr="00647627">
              <w:rPr>
                <w:shd w:val="pct15" w:color="auto" w:fill="FFFFFF"/>
              </w:rPr>
              <w:t>)</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40FC1652" w14:textId="77777777" w:rsidR="005A5640" w:rsidRPr="00647627" w:rsidRDefault="005A5640" w:rsidP="00EF20F8">
            <w:pPr>
              <w:pStyle w:val="TAH"/>
              <w:rPr>
                <w:shd w:val="pct15" w:color="auto" w:fill="FFFFFF"/>
              </w:rPr>
            </w:pPr>
            <w:r w:rsidRPr="00647627">
              <w:rPr>
                <w:shd w:val="pct15" w:color="auto" w:fill="FFFFFF"/>
              </w:rPr>
              <w:t>Tolerance (dB)</w:t>
            </w:r>
          </w:p>
        </w:tc>
      </w:tr>
      <w:tr w:rsidR="005A5640" w:rsidRPr="00647627" w14:paraId="7298F663" w14:textId="77777777" w:rsidTr="00EF20F8">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27775D" w14:textId="77777777" w:rsidR="005A5640" w:rsidRPr="00647627" w:rsidRDefault="005A5640" w:rsidP="00EF20F8">
            <w:pPr>
              <w:pStyle w:val="TAC"/>
              <w:rPr>
                <w:shd w:val="pct15" w:color="auto" w:fill="FFFFFF"/>
                <w:lang w:val="fi-FI" w:eastAsia="fi-FI"/>
              </w:rPr>
            </w:pPr>
            <w:r w:rsidRPr="00647627">
              <w:rPr>
                <w:shd w:val="pct15" w:color="auto" w:fill="FFFFFF"/>
                <w:lang w:val="fi-FI" w:eastAsia="fi-FI"/>
              </w:rPr>
              <w:t>n41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1AE0F7" w14:textId="77777777" w:rsidR="005A5640" w:rsidRPr="00647627" w:rsidRDefault="005A5640" w:rsidP="00EF20F8">
            <w:pPr>
              <w:pStyle w:val="TAC"/>
              <w:rPr>
                <w:shd w:val="pct15" w:color="auto" w:fill="FFFFFF"/>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350BBE" w14:textId="77777777" w:rsidR="005A5640" w:rsidRPr="00647627" w:rsidRDefault="005A5640" w:rsidP="00EF20F8">
            <w:pPr>
              <w:pStyle w:val="TAC"/>
              <w:rPr>
                <w:shd w:val="pct15" w:color="auto" w:fill="FFFFFF"/>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D1051B7" w14:textId="77777777" w:rsidR="005A5640" w:rsidRPr="00647627" w:rsidRDefault="005A5640" w:rsidP="00EF20F8">
            <w:pPr>
              <w:pStyle w:val="TAC"/>
              <w:rPr>
                <w:shd w:val="pct15" w:color="auto" w:fill="FFFFFF"/>
              </w:rPr>
            </w:pPr>
            <w:r w:rsidRPr="00647627">
              <w:rPr>
                <w:shd w:val="pct15" w:color="auto" w:fill="FFFFFF"/>
              </w:rPr>
              <w:t>29</w:t>
            </w:r>
            <w:r w:rsidRPr="00647627">
              <w:rPr>
                <w:highlight w:val="yellow"/>
                <w:shd w:val="pct15" w:color="auto" w:fill="FFFFFF"/>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1B9D38" w14:textId="77777777" w:rsidR="005A5640" w:rsidRPr="00647627" w:rsidRDefault="005A5640" w:rsidP="00EF20F8">
            <w:pPr>
              <w:pStyle w:val="TAC"/>
              <w:rPr>
                <w:shd w:val="pct15" w:color="auto" w:fill="FFFFFF"/>
              </w:rPr>
            </w:pPr>
            <w:r w:rsidRPr="00647627">
              <w:rPr>
                <w:shd w:val="pct15" w:color="auto" w:fill="FFFFFF"/>
              </w:rPr>
              <w:t>+2/-3</w:t>
            </w:r>
            <w:r w:rsidRPr="00647627">
              <w:rPr>
                <w:shd w:val="pct15" w:color="auto" w:fill="FFFFFF"/>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6B289D" w14:textId="77777777" w:rsidR="005A5640" w:rsidRPr="00647627" w:rsidRDefault="005A5640" w:rsidP="00EF20F8">
            <w:pPr>
              <w:pStyle w:val="TAC"/>
              <w:rPr>
                <w:shd w:val="pct15" w:color="auto" w:fill="FFFFFF"/>
              </w:rPr>
            </w:pPr>
            <w:r w:rsidRPr="00647627">
              <w:rPr>
                <w:shd w:val="pct15" w:color="auto" w:fill="FFFFFF"/>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601DC82" w14:textId="77777777" w:rsidR="005A5640" w:rsidRPr="00647627" w:rsidRDefault="005A5640" w:rsidP="00EF20F8">
            <w:pPr>
              <w:pStyle w:val="TAC"/>
              <w:rPr>
                <w:shd w:val="pct15" w:color="auto" w:fill="FFFFFF"/>
              </w:rPr>
            </w:pPr>
            <w:r w:rsidRPr="00647627">
              <w:rPr>
                <w:shd w:val="pct15" w:color="auto" w:fill="FFFFFF"/>
              </w:rPr>
              <w:t>+2/-3</w:t>
            </w:r>
            <w:r w:rsidRPr="00647627">
              <w:rPr>
                <w:shd w:val="pct15" w:color="auto" w:fill="FFFFFF"/>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756063" w14:textId="77777777" w:rsidR="005A5640" w:rsidRPr="00647627" w:rsidRDefault="005A5640" w:rsidP="00EF20F8">
            <w:pPr>
              <w:pStyle w:val="TAC"/>
              <w:rPr>
                <w:shd w:val="pct15" w:color="auto" w:fill="FFFFFF"/>
              </w:rPr>
            </w:pPr>
            <w:r w:rsidRPr="00647627">
              <w:rPr>
                <w:shd w:val="pct15" w:color="auto" w:fill="FFFFFF"/>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1FF84DD" w14:textId="77777777" w:rsidR="005A5640" w:rsidRPr="00647627" w:rsidRDefault="005A5640" w:rsidP="00EF20F8">
            <w:pPr>
              <w:pStyle w:val="TAC"/>
              <w:rPr>
                <w:shd w:val="pct15" w:color="auto" w:fill="FFFFFF"/>
              </w:rPr>
            </w:pPr>
            <w:r w:rsidRPr="00647627">
              <w:rPr>
                <w:shd w:val="pct15" w:color="auto" w:fill="FFFFFF"/>
              </w:rPr>
              <w:t>±2</w:t>
            </w:r>
            <w:r w:rsidRPr="00647627">
              <w:rPr>
                <w:shd w:val="pct15" w:color="auto" w:fill="FFFFFF"/>
                <w:vertAlign w:val="superscript"/>
              </w:rPr>
              <w:t>3</w:t>
            </w:r>
          </w:p>
        </w:tc>
      </w:tr>
      <w:tr w:rsidR="005A5640" w:rsidRPr="00647627" w14:paraId="5E1B1347" w14:textId="77777777" w:rsidTr="00EF20F8">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4F4C45" w14:textId="77777777" w:rsidR="005A5640" w:rsidRPr="00647627" w:rsidRDefault="005A5640" w:rsidP="00EF20F8">
            <w:pPr>
              <w:pStyle w:val="TAC"/>
              <w:rPr>
                <w:shd w:val="pct15" w:color="auto" w:fill="FFFFFF"/>
                <w:lang w:val="fi-FI" w:eastAsia="fi-FI"/>
              </w:rPr>
            </w:pPr>
            <w:r w:rsidRPr="00647627">
              <w:rPr>
                <w:shd w:val="pct15" w:color="auto" w:fill="FFFFFF"/>
                <w:lang w:val="fi-FI" w:eastAsia="fi-FI"/>
              </w:rPr>
              <w:t>n77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2DCA82" w14:textId="77777777" w:rsidR="005A5640" w:rsidRPr="00647627" w:rsidRDefault="005A5640" w:rsidP="00EF20F8">
            <w:pPr>
              <w:pStyle w:val="TAC"/>
              <w:rPr>
                <w:shd w:val="pct15" w:color="auto" w:fill="FFFFFF"/>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BEB617" w14:textId="77777777" w:rsidR="005A5640" w:rsidRPr="00647627" w:rsidRDefault="005A5640" w:rsidP="00EF20F8">
            <w:pPr>
              <w:pStyle w:val="TAC"/>
              <w:rPr>
                <w:shd w:val="pct15" w:color="auto" w:fill="FFFFFF"/>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55C7A87" w14:textId="77777777" w:rsidR="005A5640" w:rsidRPr="00647627" w:rsidRDefault="005A5640" w:rsidP="00EF20F8">
            <w:pPr>
              <w:pStyle w:val="TAC"/>
              <w:rPr>
                <w:shd w:val="pct15" w:color="auto" w:fill="FFFFFF"/>
              </w:rPr>
            </w:pPr>
            <w:r w:rsidRPr="00647627">
              <w:rPr>
                <w:shd w:val="pct15" w:color="auto" w:fill="FFFFFF"/>
              </w:rPr>
              <w:t>29</w:t>
            </w:r>
            <w:r w:rsidRPr="00647627">
              <w:rPr>
                <w:highlight w:val="yellow"/>
                <w:shd w:val="pct15" w:color="auto" w:fill="FFFFFF"/>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D575B7" w14:textId="77777777" w:rsidR="005A5640" w:rsidRPr="00647627" w:rsidRDefault="005A5640" w:rsidP="00EF20F8">
            <w:pPr>
              <w:pStyle w:val="TAC"/>
              <w:rPr>
                <w:shd w:val="pct15" w:color="auto" w:fill="FFFFFF"/>
              </w:rPr>
            </w:pPr>
            <w:r w:rsidRPr="00647627">
              <w:rPr>
                <w:shd w:val="pct15" w:color="auto" w:fill="FFFFFF"/>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11E43E" w14:textId="77777777" w:rsidR="005A5640" w:rsidRPr="00647627" w:rsidRDefault="005A5640" w:rsidP="00EF20F8">
            <w:pPr>
              <w:pStyle w:val="TAC"/>
              <w:rPr>
                <w:shd w:val="pct15" w:color="auto" w:fill="FFFFFF"/>
              </w:rPr>
            </w:pPr>
            <w:r w:rsidRPr="00647627">
              <w:rPr>
                <w:shd w:val="pct15" w:color="auto" w:fill="FFFFFF"/>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06DF49D" w14:textId="77777777" w:rsidR="005A5640" w:rsidRPr="00647627" w:rsidRDefault="005A5640" w:rsidP="00EF20F8">
            <w:pPr>
              <w:pStyle w:val="TAC"/>
              <w:rPr>
                <w:shd w:val="pct15" w:color="auto" w:fill="FFFFFF"/>
              </w:rPr>
            </w:pPr>
            <w:r w:rsidRPr="00647627">
              <w:rPr>
                <w:shd w:val="pct15" w:color="auto" w:fill="FFFFFF"/>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4E1FEC" w14:textId="77777777" w:rsidR="005A5640" w:rsidRPr="00647627" w:rsidRDefault="005A5640" w:rsidP="00EF20F8">
            <w:pPr>
              <w:pStyle w:val="TAC"/>
              <w:rPr>
                <w:shd w:val="pct15" w:color="auto" w:fill="FFFFFF"/>
              </w:rPr>
            </w:pPr>
            <w:r w:rsidRPr="00647627">
              <w:rPr>
                <w:shd w:val="pct15" w:color="auto" w:fill="FFFFFF"/>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12B885C" w14:textId="77777777" w:rsidR="005A5640" w:rsidRPr="00647627" w:rsidRDefault="005A5640" w:rsidP="00EF20F8">
            <w:pPr>
              <w:pStyle w:val="TAC"/>
              <w:rPr>
                <w:shd w:val="pct15" w:color="auto" w:fill="FFFFFF"/>
              </w:rPr>
            </w:pPr>
            <w:r w:rsidRPr="00647627">
              <w:rPr>
                <w:shd w:val="pct15" w:color="auto" w:fill="FFFFFF"/>
              </w:rPr>
              <w:t>+2/-3</w:t>
            </w:r>
          </w:p>
        </w:tc>
      </w:tr>
      <w:tr w:rsidR="005A5640" w:rsidRPr="00647627" w14:paraId="7D8CF8A5" w14:textId="77777777" w:rsidTr="00EF20F8">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BF6D2C" w14:textId="77777777" w:rsidR="005A5640" w:rsidRPr="00647627" w:rsidRDefault="005A5640" w:rsidP="00EF20F8">
            <w:pPr>
              <w:pStyle w:val="TAC"/>
              <w:rPr>
                <w:shd w:val="pct15" w:color="auto" w:fill="FFFFFF"/>
                <w:lang w:val="fi-FI" w:eastAsia="fi-FI"/>
              </w:rPr>
            </w:pPr>
            <w:r w:rsidRPr="00647627">
              <w:rPr>
                <w:shd w:val="pct15" w:color="auto" w:fill="FFFFFF"/>
                <w:lang w:val="fi-FI" w:eastAsia="zh-CN"/>
              </w:rPr>
              <w:t>n</w:t>
            </w:r>
            <w:r w:rsidRPr="00647627">
              <w:rPr>
                <w:rFonts w:hint="eastAsia"/>
                <w:shd w:val="pct15" w:color="auto" w:fill="FFFFFF"/>
                <w:lang w:val="fi-FI" w:eastAsia="zh-CN"/>
              </w:rPr>
              <w:t>78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CC1DC7" w14:textId="77777777" w:rsidR="005A5640" w:rsidRPr="00647627" w:rsidRDefault="005A5640" w:rsidP="00EF20F8">
            <w:pPr>
              <w:pStyle w:val="TAC"/>
              <w:rPr>
                <w:shd w:val="pct15" w:color="auto" w:fill="FFFFFF"/>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9F519B" w14:textId="77777777" w:rsidR="005A5640" w:rsidRPr="00647627" w:rsidRDefault="005A5640" w:rsidP="00EF20F8">
            <w:pPr>
              <w:pStyle w:val="TAC"/>
              <w:rPr>
                <w:shd w:val="pct15" w:color="auto" w:fill="FFFFFF"/>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D0A79F4" w14:textId="77777777" w:rsidR="005A5640" w:rsidRPr="00647627" w:rsidRDefault="005A5640" w:rsidP="00EF20F8">
            <w:pPr>
              <w:pStyle w:val="TAC"/>
              <w:rPr>
                <w:shd w:val="pct15" w:color="auto" w:fill="FFFFFF"/>
              </w:rPr>
            </w:pPr>
            <w:r w:rsidRPr="00647627">
              <w:rPr>
                <w:shd w:val="pct15" w:color="auto" w:fill="FFFFFF"/>
              </w:rPr>
              <w:t>29</w:t>
            </w:r>
            <w:r w:rsidRPr="00647627">
              <w:rPr>
                <w:highlight w:val="yellow"/>
                <w:shd w:val="pct15" w:color="auto" w:fill="FFFFFF"/>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F56CE4" w14:textId="77777777" w:rsidR="005A5640" w:rsidRPr="00647627" w:rsidRDefault="005A5640" w:rsidP="00EF20F8">
            <w:pPr>
              <w:pStyle w:val="TAC"/>
              <w:rPr>
                <w:shd w:val="pct15" w:color="auto" w:fill="FFFFFF"/>
              </w:rPr>
            </w:pPr>
            <w:r w:rsidRPr="00647627">
              <w:rPr>
                <w:shd w:val="pct15" w:color="auto" w:fill="FFFFFF"/>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5F4C5A" w14:textId="77777777" w:rsidR="005A5640" w:rsidRPr="00647627" w:rsidRDefault="005A5640" w:rsidP="00EF20F8">
            <w:pPr>
              <w:pStyle w:val="TAC"/>
              <w:rPr>
                <w:shd w:val="pct15" w:color="auto" w:fill="FFFFFF"/>
              </w:rPr>
            </w:pPr>
            <w:r w:rsidRPr="00647627">
              <w:rPr>
                <w:shd w:val="pct15" w:color="auto" w:fill="FFFFFF"/>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A011D9F" w14:textId="77777777" w:rsidR="005A5640" w:rsidRPr="00647627" w:rsidRDefault="005A5640" w:rsidP="00EF20F8">
            <w:pPr>
              <w:pStyle w:val="TAC"/>
              <w:rPr>
                <w:shd w:val="pct15" w:color="auto" w:fill="FFFFFF"/>
              </w:rPr>
            </w:pPr>
            <w:r w:rsidRPr="00647627">
              <w:rPr>
                <w:shd w:val="pct15" w:color="auto" w:fill="FFFFFF"/>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DA193C" w14:textId="77777777" w:rsidR="005A5640" w:rsidRPr="00647627" w:rsidRDefault="005A5640" w:rsidP="00EF20F8">
            <w:pPr>
              <w:pStyle w:val="TAC"/>
              <w:rPr>
                <w:shd w:val="pct15" w:color="auto" w:fill="FFFFFF"/>
              </w:rPr>
            </w:pPr>
            <w:r w:rsidRPr="00647627">
              <w:rPr>
                <w:shd w:val="pct15" w:color="auto" w:fill="FFFFFF"/>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506B650" w14:textId="77777777" w:rsidR="005A5640" w:rsidRPr="00647627" w:rsidRDefault="005A5640" w:rsidP="00EF20F8">
            <w:pPr>
              <w:pStyle w:val="TAC"/>
              <w:rPr>
                <w:shd w:val="pct15" w:color="auto" w:fill="FFFFFF"/>
              </w:rPr>
            </w:pPr>
            <w:r w:rsidRPr="00647627">
              <w:rPr>
                <w:shd w:val="pct15" w:color="auto" w:fill="FFFFFF"/>
              </w:rPr>
              <w:t>+2/-3</w:t>
            </w:r>
          </w:p>
        </w:tc>
      </w:tr>
      <w:tr w:rsidR="005A5640" w:rsidRPr="00647627" w14:paraId="5A1A64E3" w14:textId="77777777" w:rsidTr="00EF20F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42BCD20" w14:textId="77777777" w:rsidR="005A5640" w:rsidRPr="00647627" w:rsidRDefault="005A5640" w:rsidP="00EF20F8">
            <w:pPr>
              <w:pStyle w:val="TAC"/>
              <w:rPr>
                <w:shd w:val="pct15" w:color="auto" w:fill="FFFFFF"/>
                <w:lang w:val="fi-FI" w:eastAsia="zh-CN"/>
              </w:rPr>
            </w:pPr>
            <w:r w:rsidRPr="00647627">
              <w:rPr>
                <w:shd w:val="pct15" w:color="auto" w:fill="FFFFFF"/>
              </w:rPr>
              <w:t>n79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690FC7" w14:textId="77777777" w:rsidR="005A5640" w:rsidRPr="00647627" w:rsidRDefault="005A5640" w:rsidP="00EF20F8">
            <w:pPr>
              <w:pStyle w:val="TAC"/>
              <w:rPr>
                <w:shd w:val="pct15" w:color="auto" w:fill="FFFFFF"/>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8F2640" w14:textId="77777777" w:rsidR="005A5640" w:rsidRPr="00647627" w:rsidRDefault="005A5640" w:rsidP="00EF20F8">
            <w:pPr>
              <w:pStyle w:val="TAC"/>
              <w:rPr>
                <w:shd w:val="pct15" w:color="auto" w:fill="FFFFFF"/>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ABB40BC" w14:textId="77777777" w:rsidR="005A5640" w:rsidRPr="00647627" w:rsidRDefault="005A5640" w:rsidP="00EF20F8">
            <w:pPr>
              <w:pStyle w:val="TAC"/>
              <w:rPr>
                <w:shd w:val="pct15" w:color="auto" w:fill="FFFFFF"/>
              </w:rPr>
            </w:pPr>
            <w:r w:rsidRPr="00647627">
              <w:rPr>
                <w:shd w:val="pct15" w:color="auto" w:fill="FFFFFF"/>
              </w:rPr>
              <w:t>29</w:t>
            </w:r>
            <w:r w:rsidRPr="00647627">
              <w:rPr>
                <w:highlight w:val="yellow"/>
                <w:shd w:val="pct15" w:color="auto" w:fill="FFFFFF"/>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AF642E" w14:textId="77777777" w:rsidR="005A5640" w:rsidRPr="00647627" w:rsidRDefault="005A5640" w:rsidP="00EF20F8">
            <w:pPr>
              <w:pStyle w:val="TAC"/>
              <w:rPr>
                <w:shd w:val="pct15" w:color="auto" w:fill="FFFFFF"/>
              </w:rPr>
            </w:pPr>
            <w:r w:rsidRPr="00647627">
              <w:rPr>
                <w:shd w:val="pct15" w:color="auto" w:fill="FFFFFF"/>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A32A87" w14:textId="77777777" w:rsidR="005A5640" w:rsidRPr="00647627" w:rsidRDefault="005A5640" w:rsidP="00EF20F8">
            <w:pPr>
              <w:pStyle w:val="TAC"/>
              <w:rPr>
                <w:b/>
                <w:shd w:val="pct15" w:color="auto" w:fill="FFFFFF"/>
              </w:rPr>
            </w:pPr>
            <w:r w:rsidRPr="00647627">
              <w:rPr>
                <w:shd w:val="pct15" w:color="auto" w:fill="FFFFFF"/>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1A35383" w14:textId="77777777" w:rsidR="005A5640" w:rsidRPr="00647627" w:rsidRDefault="005A5640" w:rsidP="00EF20F8">
            <w:pPr>
              <w:pStyle w:val="TAC"/>
              <w:rPr>
                <w:shd w:val="pct15" w:color="auto" w:fill="FFFFFF"/>
              </w:rPr>
            </w:pPr>
            <w:r w:rsidRPr="00647627">
              <w:rPr>
                <w:shd w:val="pct15" w:color="auto" w:fill="FFFFFF"/>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C79398" w14:textId="77777777" w:rsidR="005A5640" w:rsidRPr="00647627" w:rsidRDefault="005A5640" w:rsidP="00EF20F8">
            <w:pPr>
              <w:pStyle w:val="TAC"/>
              <w:rPr>
                <w:shd w:val="pct15" w:color="auto" w:fill="FFFFFF"/>
              </w:rPr>
            </w:pPr>
            <w:r w:rsidRPr="00647627">
              <w:rPr>
                <w:shd w:val="pct15" w:color="auto" w:fill="FFFFFF"/>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076013D" w14:textId="77777777" w:rsidR="005A5640" w:rsidRPr="00647627" w:rsidRDefault="005A5640" w:rsidP="00EF20F8">
            <w:pPr>
              <w:pStyle w:val="TAC"/>
              <w:rPr>
                <w:shd w:val="pct15" w:color="auto" w:fill="FFFFFF"/>
              </w:rPr>
            </w:pPr>
            <w:r w:rsidRPr="00647627">
              <w:rPr>
                <w:shd w:val="pct15" w:color="auto" w:fill="FFFFFF"/>
              </w:rPr>
              <w:t>+2/-3</w:t>
            </w:r>
          </w:p>
        </w:tc>
      </w:tr>
      <w:tr w:rsidR="005A5640" w:rsidRPr="00647627" w14:paraId="1C964EFA" w14:textId="77777777" w:rsidTr="00EF20F8">
        <w:tc>
          <w:tcPr>
            <w:tcW w:w="9134" w:type="dxa"/>
            <w:gridSpan w:val="9"/>
            <w:tcBorders>
              <w:top w:val="single" w:sz="4" w:space="0" w:color="auto"/>
              <w:left w:val="single" w:sz="4" w:space="0" w:color="auto"/>
              <w:bottom w:val="single" w:sz="4" w:space="0" w:color="auto"/>
              <w:right w:val="single" w:sz="4" w:space="0" w:color="auto"/>
            </w:tcBorders>
          </w:tcPr>
          <w:p w14:paraId="128BBE11" w14:textId="77777777" w:rsidR="005A5640" w:rsidRPr="00647627" w:rsidRDefault="005A5640" w:rsidP="00EF20F8">
            <w:pPr>
              <w:pStyle w:val="TAN"/>
              <w:rPr>
                <w:shd w:val="pct15" w:color="auto" w:fill="FFFFFF"/>
              </w:rPr>
            </w:pPr>
            <w:r w:rsidRPr="00647627">
              <w:rPr>
                <w:shd w:val="pct15" w:color="auto" w:fill="FFFFFF"/>
              </w:rPr>
              <w:t>NOTE 1:</w:t>
            </w:r>
            <w:r w:rsidRPr="00647627">
              <w:rPr>
                <w:shd w:val="pct15" w:color="auto" w:fill="FFFFFF"/>
              </w:rPr>
              <w:tab/>
            </w:r>
            <w:proofErr w:type="spellStart"/>
            <w:r w:rsidRPr="00647627">
              <w:rPr>
                <w:shd w:val="pct15" w:color="auto" w:fill="FFFFFF"/>
              </w:rPr>
              <w:t>P</w:t>
            </w:r>
            <w:r w:rsidRPr="00647627">
              <w:rPr>
                <w:shd w:val="pct15" w:color="auto" w:fill="FFFFFF"/>
                <w:vertAlign w:val="subscript"/>
              </w:rPr>
              <w:t>PowerClass</w:t>
            </w:r>
            <w:proofErr w:type="spellEnd"/>
            <w:r w:rsidRPr="00647627">
              <w:rPr>
                <w:shd w:val="pct15" w:color="auto" w:fill="FFFFFF"/>
              </w:rPr>
              <w:t xml:space="preserve"> is the maximum UE power specified without taking into account the tolerance</w:t>
            </w:r>
          </w:p>
          <w:p w14:paraId="1607408F" w14:textId="77777777" w:rsidR="005A5640" w:rsidRPr="00647627" w:rsidRDefault="005A5640" w:rsidP="00EF20F8">
            <w:pPr>
              <w:pStyle w:val="TAN"/>
              <w:rPr>
                <w:shd w:val="pct15" w:color="auto" w:fill="FFFFFF"/>
              </w:rPr>
            </w:pPr>
            <w:r w:rsidRPr="00647627">
              <w:rPr>
                <w:shd w:val="pct15" w:color="auto" w:fill="FFFFFF"/>
              </w:rPr>
              <w:t>NOTE 2:</w:t>
            </w:r>
            <w:r w:rsidRPr="00647627">
              <w:rPr>
                <w:shd w:val="pct15" w:color="auto" w:fill="FFFFFF"/>
              </w:rPr>
              <w:tab/>
              <w:t>Power</w:t>
            </w:r>
            <w:r w:rsidRPr="00647627">
              <w:rPr>
                <w:shd w:val="pct15" w:color="auto" w:fill="FFFFFF"/>
                <w:vertAlign w:val="subscript"/>
              </w:rPr>
              <w:t xml:space="preserve"> </w:t>
            </w:r>
            <w:r w:rsidRPr="00647627">
              <w:rPr>
                <w:shd w:val="pct15" w:color="auto" w:fill="FFFFFF"/>
              </w:rPr>
              <w:t>class 3 is default power class unless otherwise stated</w:t>
            </w:r>
          </w:p>
          <w:p w14:paraId="2F447223" w14:textId="77777777" w:rsidR="005A5640" w:rsidRPr="00647627" w:rsidRDefault="005A5640" w:rsidP="00EF20F8">
            <w:pPr>
              <w:pStyle w:val="TAN"/>
              <w:rPr>
                <w:shd w:val="pct15" w:color="auto" w:fill="FFFFFF"/>
              </w:rPr>
            </w:pPr>
            <w:r w:rsidRPr="00647627">
              <w:rPr>
                <w:shd w:val="pct15" w:color="auto" w:fill="FFFFFF"/>
              </w:rPr>
              <w:t>NOTE 3:</w:t>
            </w:r>
            <w:r w:rsidRPr="00647627">
              <w:rPr>
                <w:shd w:val="pct15" w:color="auto" w:fill="FFFFFF"/>
              </w:rPr>
              <w:tab/>
              <w:t xml:space="preserve">Refers to the transmission bandwidths confined within </w:t>
            </w:r>
            <w:proofErr w:type="spellStart"/>
            <w:r w:rsidRPr="00647627">
              <w:rPr>
                <w:shd w:val="pct15" w:color="auto" w:fill="FFFFFF"/>
              </w:rPr>
              <w:t>F</w:t>
            </w:r>
            <w:r w:rsidRPr="00647627">
              <w:rPr>
                <w:shd w:val="pct15" w:color="auto" w:fill="FFFFFF"/>
                <w:vertAlign w:val="subscript"/>
              </w:rPr>
              <w:t>UL_low</w:t>
            </w:r>
            <w:proofErr w:type="spellEnd"/>
            <w:r w:rsidRPr="00647627">
              <w:rPr>
                <w:shd w:val="pct15" w:color="auto" w:fill="FFFFFF"/>
              </w:rPr>
              <w:t xml:space="preserve"> and </w:t>
            </w:r>
            <w:proofErr w:type="spellStart"/>
            <w:r w:rsidRPr="00647627">
              <w:rPr>
                <w:shd w:val="pct15" w:color="auto" w:fill="FFFFFF"/>
              </w:rPr>
              <w:t>F</w:t>
            </w:r>
            <w:r w:rsidRPr="00647627">
              <w:rPr>
                <w:shd w:val="pct15" w:color="auto" w:fill="FFFFFF"/>
                <w:vertAlign w:val="subscript"/>
              </w:rPr>
              <w:t>UL_low</w:t>
            </w:r>
            <w:proofErr w:type="spellEnd"/>
            <w:r w:rsidRPr="00647627">
              <w:rPr>
                <w:shd w:val="pct15" w:color="auto" w:fill="FFFFFF"/>
              </w:rPr>
              <w:t xml:space="preserve"> + 4 MHz or </w:t>
            </w:r>
            <w:proofErr w:type="spellStart"/>
            <w:r w:rsidRPr="00647627">
              <w:rPr>
                <w:shd w:val="pct15" w:color="auto" w:fill="FFFFFF"/>
              </w:rPr>
              <w:t>F</w:t>
            </w:r>
            <w:r w:rsidRPr="00647627">
              <w:rPr>
                <w:shd w:val="pct15" w:color="auto" w:fill="FFFFFF"/>
                <w:vertAlign w:val="subscript"/>
              </w:rPr>
              <w:t>UL_high</w:t>
            </w:r>
            <w:proofErr w:type="spellEnd"/>
            <w:r w:rsidRPr="00647627">
              <w:rPr>
                <w:shd w:val="pct15" w:color="auto" w:fill="FFFFFF"/>
              </w:rPr>
              <w:t xml:space="preserve"> – 4 MHz and </w:t>
            </w:r>
            <w:proofErr w:type="spellStart"/>
            <w:r w:rsidRPr="00647627">
              <w:rPr>
                <w:shd w:val="pct15" w:color="auto" w:fill="FFFFFF"/>
              </w:rPr>
              <w:t>F</w:t>
            </w:r>
            <w:r w:rsidRPr="00647627">
              <w:rPr>
                <w:shd w:val="pct15" w:color="auto" w:fill="FFFFFF"/>
                <w:vertAlign w:val="subscript"/>
              </w:rPr>
              <w:t>UL_high</w:t>
            </w:r>
            <w:proofErr w:type="spellEnd"/>
            <w:r w:rsidRPr="00647627">
              <w:rPr>
                <w:shd w:val="pct15" w:color="auto" w:fill="FFFFFF"/>
              </w:rPr>
              <w:t xml:space="preserve">, the maximum output power requirement is relaxed by reducing the lower tolerance limit by 1.5 </w:t>
            </w:r>
            <w:proofErr w:type="spellStart"/>
            <w:r w:rsidRPr="00647627">
              <w:rPr>
                <w:shd w:val="pct15" w:color="auto" w:fill="FFFFFF"/>
              </w:rPr>
              <w:t>dB.</w:t>
            </w:r>
            <w:proofErr w:type="spellEnd"/>
          </w:p>
          <w:p w14:paraId="6FDB676D" w14:textId="77777777" w:rsidR="005A5640" w:rsidRPr="00647627" w:rsidRDefault="005A5640" w:rsidP="00EF20F8">
            <w:pPr>
              <w:pStyle w:val="TAN"/>
              <w:rPr>
                <w:shd w:val="pct15" w:color="auto" w:fill="FFFFFF"/>
              </w:rPr>
            </w:pPr>
            <w:r w:rsidRPr="00647627">
              <w:rPr>
                <w:shd w:val="pct15" w:color="auto" w:fill="FFFFFF"/>
              </w:rPr>
              <w:t>NOTE 4:</w:t>
            </w:r>
            <w:r w:rsidRPr="00647627">
              <w:rPr>
                <w:shd w:val="pct15" w:color="auto" w:fill="FFFFFF"/>
              </w:rPr>
              <w:tab/>
              <w:t>The maximum output power requirement is relaxed by reducing the lower tolerance limit by 0.3 dB</w:t>
            </w:r>
          </w:p>
          <w:p w14:paraId="4F1BC213" w14:textId="77777777" w:rsidR="005A5640" w:rsidRPr="00647627" w:rsidRDefault="005A5640" w:rsidP="00EF20F8">
            <w:pPr>
              <w:pStyle w:val="TAN"/>
              <w:rPr>
                <w:shd w:val="pct15" w:color="auto" w:fill="FFFFFF"/>
              </w:rPr>
            </w:pPr>
            <w:r w:rsidRPr="00647627">
              <w:rPr>
                <w:highlight w:val="yellow"/>
                <w:shd w:val="pct15" w:color="auto" w:fill="FFFFFF"/>
              </w:rPr>
              <w:t>NOTE 5:</w:t>
            </w:r>
            <w:r w:rsidRPr="00647627">
              <w:rPr>
                <w:highlight w:val="yellow"/>
                <w:shd w:val="pct15" w:color="auto" w:fill="FFFFFF"/>
              </w:rPr>
              <w:tab/>
              <w:t xml:space="preserve">Achieved via dual </w:t>
            </w:r>
            <w:proofErr w:type="spellStart"/>
            <w:r w:rsidRPr="00647627">
              <w:rPr>
                <w:highlight w:val="yellow"/>
                <w:shd w:val="pct15" w:color="auto" w:fill="FFFFFF"/>
              </w:rPr>
              <w:t>Tx</w:t>
            </w:r>
            <w:proofErr w:type="spellEnd"/>
          </w:p>
          <w:p w14:paraId="76F127F1" w14:textId="77777777" w:rsidR="005A5640" w:rsidRPr="00647627" w:rsidRDefault="005A5640" w:rsidP="00EF20F8">
            <w:pPr>
              <w:pStyle w:val="TAN"/>
              <w:rPr>
                <w:shd w:val="pct15" w:color="auto" w:fill="FFFFFF"/>
              </w:rPr>
            </w:pPr>
            <w:r w:rsidRPr="00647627">
              <w:rPr>
                <w:shd w:val="pct15" w:color="auto" w:fill="FFFFFF"/>
              </w:rPr>
              <w:t>NOTE 6:</w:t>
            </w:r>
            <w:r w:rsidRPr="00647627">
              <w:rPr>
                <w:shd w:val="pct15" w:color="auto" w:fill="FFFFFF"/>
              </w:rPr>
              <w:tab/>
              <w:t>Generally, PC1 UE for Band n14 is not targeted for smartphone form factor. The UE power class 1 requirements for Band n14 are applicable for public safety scenario only.</w:t>
            </w:r>
          </w:p>
        </w:tc>
      </w:tr>
    </w:tbl>
    <w:p w14:paraId="40900587" w14:textId="77777777" w:rsidR="005A5640" w:rsidRDefault="005A5640" w:rsidP="002A0AFF">
      <w:pPr>
        <w:spacing w:before="120" w:after="120"/>
        <w:rPr>
          <w:lang w:eastAsia="zh-CN"/>
        </w:rPr>
      </w:pPr>
    </w:p>
    <w:p w14:paraId="47785CB6" w14:textId="67BCC1EB" w:rsidR="00B02930" w:rsidRDefault="00B53CAD" w:rsidP="002A0AFF">
      <w:pPr>
        <w:spacing w:before="120" w:after="120"/>
        <w:rPr>
          <w:lang w:eastAsia="zh-CN"/>
        </w:rPr>
      </w:pPr>
      <w:r w:rsidRPr="00336E86">
        <w:rPr>
          <w:rFonts w:hint="eastAsia"/>
          <w:b/>
          <w:lang w:eastAsia="zh-CN"/>
        </w:rPr>
        <w:t>O</w:t>
      </w:r>
      <w:r w:rsidRPr="00336E86">
        <w:rPr>
          <w:b/>
          <w:lang w:eastAsia="zh-CN"/>
        </w:rPr>
        <w:t>bservation 2</w:t>
      </w:r>
      <w:r>
        <w:rPr>
          <w:lang w:eastAsia="zh-CN"/>
        </w:rPr>
        <w:t xml:space="preserve">: PC1.5 </w:t>
      </w:r>
      <w:r w:rsidR="00336E86">
        <w:rPr>
          <w:lang w:eastAsia="zh-CN"/>
        </w:rPr>
        <w:t xml:space="preserve">SA </w:t>
      </w:r>
      <w:r>
        <w:rPr>
          <w:lang w:eastAsia="zh-CN"/>
        </w:rPr>
        <w:t xml:space="preserve">single port requirements are implemented via transparent </w:t>
      </w:r>
      <w:proofErr w:type="spellStart"/>
      <w:r>
        <w:rPr>
          <w:lang w:eastAsia="zh-CN"/>
        </w:rPr>
        <w:t>TxD</w:t>
      </w:r>
      <w:proofErr w:type="spellEnd"/>
      <w:r>
        <w:rPr>
          <w:lang w:eastAsia="zh-CN"/>
        </w:rPr>
        <w:t>.</w:t>
      </w:r>
    </w:p>
    <w:p w14:paraId="0DA2DF4F" w14:textId="2AE35931" w:rsidR="00B02930" w:rsidRPr="00336E86" w:rsidRDefault="00336E86" w:rsidP="002A0AFF">
      <w:pPr>
        <w:spacing w:before="120" w:after="120"/>
        <w:rPr>
          <w:lang w:eastAsia="zh-CN"/>
        </w:rPr>
      </w:pPr>
      <w:r>
        <w:rPr>
          <w:lang w:eastAsia="zh-CN"/>
        </w:rPr>
        <w:t>For NSA intra-band contiguous or intra-band non-contiguous requirements in 6.2B.1.1 and 6.2B.1.2</w:t>
      </w:r>
      <w:r w:rsidRPr="00B53CAD">
        <w:rPr>
          <w:lang w:eastAsia="zh-CN"/>
        </w:rPr>
        <w:t xml:space="preserve"> </w:t>
      </w:r>
      <w:r>
        <w:rPr>
          <w:lang w:eastAsia="zh-CN"/>
        </w:rPr>
        <w:t>of 38.101-3 v17.3.0, 29dBm power class is specified. Given the general assumption that 29dBm couldn’t be achieved via single PA, it’s expected that UE transmits 26dBm on E-UTRA carrier and 26dBm on NR carrier</w:t>
      </w:r>
      <w:r w:rsidR="00647627">
        <w:rPr>
          <w:lang w:eastAsia="zh-CN"/>
        </w:rPr>
        <w:t xml:space="preserve">, which is not aligned with </w:t>
      </w:r>
      <w:proofErr w:type="spellStart"/>
      <w:r w:rsidR="00647627">
        <w:rPr>
          <w:lang w:eastAsia="zh-CN"/>
        </w:rPr>
        <w:t>TxD</w:t>
      </w:r>
      <w:proofErr w:type="spellEnd"/>
      <w:r w:rsidR="00647627">
        <w:rPr>
          <w:lang w:eastAsia="zh-CN"/>
        </w:rPr>
        <w:t xml:space="preserve"> concept</w:t>
      </w:r>
      <w:r>
        <w:rPr>
          <w:lang w:eastAsia="zh-CN"/>
        </w:rPr>
        <w:t xml:space="preserve">. </w:t>
      </w:r>
    </w:p>
    <w:p w14:paraId="0679E03E" w14:textId="77777777" w:rsidR="00B02930" w:rsidRPr="00647627" w:rsidRDefault="00B02930" w:rsidP="00B02930">
      <w:pPr>
        <w:pStyle w:val="TH"/>
        <w:rPr>
          <w:highlight w:val="lightGray"/>
        </w:rPr>
      </w:pPr>
      <w:r w:rsidRPr="00647627">
        <w:rPr>
          <w:highlight w:val="lightGray"/>
        </w:rPr>
        <w:t>Table 6.2B.1.1-1: Maximum output power for EN-DC (continuous sub-blocks)</w:t>
      </w:r>
    </w:p>
    <w:tbl>
      <w:tblPr>
        <w:tblW w:w="49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55"/>
        <w:gridCol w:w="1310"/>
        <w:gridCol w:w="1268"/>
        <w:gridCol w:w="1480"/>
        <w:gridCol w:w="1268"/>
        <w:gridCol w:w="1285"/>
        <w:gridCol w:w="1380"/>
      </w:tblGrid>
      <w:tr w:rsidR="00B02930" w:rsidRPr="00647627" w14:paraId="35062261" w14:textId="77777777" w:rsidTr="00B02930">
        <w:trPr>
          <w:trHeight w:val="187"/>
          <w:jc w:val="center"/>
        </w:trPr>
        <w:tc>
          <w:tcPr>
            <w:tcW w:w="815" w:type="pct"/>
          </w:tcPr>
          <w:p w14:paraId="0C9C5B15" w14:textId="77777777" w:rsidR="00B02930" w:rsidRPr="00647627" w:rsidRDefault="00B02930" w:rsidP="00EF20F8">
            <w:pPr>
              <w:pStyle w:val="TAH"/>
              <w:rPr>
                <w:highlight w:val="lightGray"/>
              </w:rPr>
            </w:pPr>
            <w:r w:rsidRPr="00647627">
              <w:rPr>
                <w:highlight w:val="lightGray"/>
              </w:rPr>
              <w:t>EN-DC configuration</w:t>
            </w:r>
          </w:p>
        </w:tc>
        <w:tc>
          <w:tcPr>
            <w:tcW w:w="686" w:type="pct"/>
          </w:tcPr>
          <w:p w14:paraId="655EDCB7" w14:textId="77777777" w:rsidR="00B02930" w:rsidRPr="00647627" w:rsidRDefault="00B02930" w:rsidP="00EF20F8">
            <w:pPr>
              <w:pStyle w:val="TAH"/>
              <w:rPr>
                <w:rFonts w:eastAsia="MS Mincho"/>
                <w:highlight w:val="lightGray"/>
              </w:rPr>
            </w:pPr>
            <w:r w:rsidRPr="00647627">
              <w:rPr>
                <w:rFonts w:eastAsia="MS Mincho"/>
                <w:highlight w:val="lightGray"/>
              </w:rPr>
              <w:t>Power class 1.5</w:t>
            </w:r>
          </w:p>
          <w:p w14:paraId="03463924" w14:textId="77777777" w:rsidR="00B02930" w:rsidRPr="00647627" w:rsidRDefault="00B02930" w:rsidP="00EF20F8">
            <w:pPr>
              <w:pStyle w:val="TAH"/>
              <w:rPr>
                <w:highlight w:val="lightGray"/>
              </w:rPr>
            </w:pPr>
            <w:r w:rsidRPr="00647627">
              <w:rPr>
                <w:rFonts w:eastAsia="MS Mincho"/>
                <w:highlight w:val="lightGray"/>
              </w:rPr>
              <w:t>(</w:t>
            </w:r>
            <w:proofErr w:type="spellStart"/>
            <w:r w:rsidRPr="00647627">
              <w:rPr>
                <w:rFonts w:eastAsia="MS Mincho"/>
                <w:highlight w:val="lightGray"/>
              </w:rPr>
              <w:t>dBm</w:t>
            </w:r>
            <w:proofErr w:type="spellEnd"/>
            <w:r w:rsidRPr="00647627">
              <w:rPr>
                <w:rFonts w:eastAsia="MS Mincho"/>
                <w:highlight w:val="lightGray"/>
              </w:rPr>
              <w:t>)</w:t>
            </w:r>
          </w:p>
        </w:tc>
        <w:tc>
          <w:tcPr>
            <w:tcW w:w="664" w:type="pct"/>
          </w:tcPr>
          <w:p w14:paraId="380AD9B1" w14:textId="77777777" w:rsidR="00B02930" w:rsidRPr="00647627" w:rsidRDefault="00B02930" w:rsidP="00EF20F8">
            <w:pPr>
              <w:pStyle w:val="TAH"/>
              <w:rPr>
                <w:rFonts w:eastAsia="MS Mincho"/>
                <w:highlight w:val="lightGray"/>
              </w:rPr>
            </w:pPr>
            <w:r w:rsidRPr="00647627">
              <w:rPr>
                <w:rFonts w:eastAsia="MS Mincho"/>
                <w:highlight w:val="lightGray"/>
              </w:rPr>
              <w:t>Tolerance</w:t>
            </w:r>
          </w:p>
          <w:p w14:paraId="134E3D50" w14:textId="77777777" w:rsidR="00B02930" w:rsidRPr="00647627" w:rsidRDefault="00B02930" w:rsidP="00EF20F8">
            <w:pPr>
              <w:pStyle w:val="TAH"/>
              <w:rPr>
                <w:highlight w:val="lightGray"/>
              </w:rPr>
            </w:pPr>
            <w:r w:rsidRPr="00647627">
              <w:rPr>
                <w:rFonts w:eastAsia="MS Mincho"/>
                <w:highlight w:val="lightGray"/>
              </w:rPr>
              <w:t>(dB)</w:t>
            </w:r>
          </w:p>
        </w:tc>
        <w:tc>
          <w:tcPr>
            <w:tcW w:w="775" w:type="pct"/>
          </w:tcPr>
          <w:p w14:paraId="3B92E0A8" w14:textId="77777777" w:rsidR="00B02930" w:rsidRPr="00647627" w:rsidRDefault="00B02930" w:rsidP="00EF20F8">
            <w:pPr>
              <w:pStyle w:val="TAH"/>
              <w:rPr>
                <w:highlight w:val="lightGray"/>
              </w:rPr>
            </w:pPr>
            <w:r w:rsidRPr="00647627">
              <w:rPr>
                <w:highlight w:val="lightGray"/>
              </w:rPr>
              <w:t>Power class 2</w:t>
            </w:r>
          </w:p>
          <w:p w14:paraId="0CC16886" w14:textId="77777777" w:rsidR="00B02930" w:rsidRPr="00647627" w:rsidRDefault="00B02930" w:rsidP="00EF20F8">
            <w:pPr>
              <w:pStyle w:val="TAH"/>
              <w:rPr>
                <w:highlight w:val="lightGray"/>
              </w:rPr>
            </w:pPr>
            <w:r w:rsidRPr="00647627">
              <w:rPr>
                <w:highlight w:val="lightGray"/>
              </w:rPr>
              <w:t>(</w:t>
            </w:r>
            <w:proofErr w:type="spellStart"/>
            <w:r w:rsidRPr="00647627">
              <w:rPr>
                <w:highlight w:val="lightGray"/>
              </w:rPr>
              <w:t>dBm</w:t>
            </w:r>
            <w:proofErr w:type="spellEnd"/>
            <w:r w:rsidRPr="00647627">
              <w:rPr>
                <w:highlight w:val="lightGray"/>
              </w:rPr>
              <w:t>)</w:t>
            </w:r>
          </w:p>
        </w:tc>
        <w:tc>
          <w:tcPr>
            <w:tcW w:w="664" w:type="pct"/>
          </w:tcPr>
          <w:p w14:paraId="72D387D6" w14:textId="77777777" w:rsidR="00B02930" w:rsidRPr="00647627" w:rsidRDefault="00B02930" w:rsidP="00EF20F8">
            <w:pPr>
              <w:pStyle w:val="TAH"/>
              <w:rPr>
                <w:highlight w:val="lightGray"/>
              </w:rPr>
            </w:pPr>
            <w:r w:rsidRPr="00647627">
              <w:rPr>
                <w:highlight w:val="lightGray"/>
              </w:rPr>
              <w:t>Tolerance</w:t>
            </w:r>
          </w:p>
          <w:p w14:paraId="380F0E8F" w14:textId="77777777" w:rsidR="00B02930" w:rsidRPr="00647627" w:rsidRDefault="00B02930" w:rsidP="00EF20F8">
            <w:pPr>
              <w:pStyle w:val="TAH"/>
              <w:rPr>
                <w:highlight w:val="lightGray"/>
              </w:rPr>
            </w:pPr>
            <w:r w:rsidRPr="00647627">
              <w:rPr>
                <w:highlight w:val="lightGray"/>
              </w:rPr>
              <w:t>(dB)</w:t>
            </w:r>
          </w:p>
        </w:tc>
        <w:tc>
          <w:tcPr>
            <w:tcW w:w="673" w:type="pct"/>
          </w:tcPr>
          <w:p w14:paraId="34AE5A7E" w14:textId="77777777" w:rsidR="00B02930" w:rsidRPr="00647627" w:rsidRDefault="00B02930" w:rsidP="00EF20F8">
            <w:pPr>
              <w:pStyle w:val="TAH"/>
              <w:rPr>
                <w:highlight w:val="lightGray"/>
              </w:rPr>
            </w:pPr>
            <w:r w:rsidRPr="00647627">
              <w:rPr>
                <w:highlight w:val="lightGray"/>
              </w:rPr>
              <w:t>Power class 3</w:t>
            </w:r>
          </w:p>
          <w:p w14:paraId="1FD265BF" w14:textId="77777777" w:rsidR="00B02930" w:rsidRPr="00647627" w:rsidRDefault="00B02930" w:rsidP="00EF20F8">
            <w:pPr>
              <w:pStyle w:val="TAH"/>
              <w:rPr>
                <w:highlight w:val="lightGray"/>
              </w:rPr>
            </w:pPr>
            <w:r w:rsidRPr="00647627">
              <w:rPr>
                <w:highlight w:val="lightGray"/>
              </w:rPr>
              <w:t>(</w:t>
            </w:r>
            <w:proofErr w:type="spellStart"/>
            <w:r w:rsidRPr="00647627">
              <w:rPr>
                <w:highlight w:val="lightGray"/>
              </w:rPr>
              <w:t>dBm</w:t>
            </w:r>
            <w:proofErr w:type="spellEnd"/>
            <w:r w:rsidRPr="00647627">
              <w:rPr>
                <w:highlight w:val="lightGray"/>
              </w:rPr>
              <w:t>)</w:t>
            </w:r>
          </w:p>
        </w:tc>
        <w:tc>
          <w:tcPr>
            <w:tcW w:w="723" w:type="pct"/>
          </w:tcPr>
          <w:p w14:paraId="65961F49" w14:textId="77777777" w:rsidR="00B02930" w:rsidRPr="00647627" w:rsidRDefault="00B02930" w:rsidP="00EF20F8">
            <w:pPr>
              <w:pStyle w:val="TAH"/>
              <w:rPr>
                <w:highlight w:val="lightGray"/>
              </w:rPr>
            </w:pPr>
            <w:r w:rsidRPr="00647627">
              <w:rPr>
                <w:highlight w:val="lightGray"/>
              </w:rPr>
              <w:t>Tolerance</w:t>
            </w:r>
          </w:p>
          <w:p w14:paraId="4B3B17A0" w14:textId="77777777" w:rsidR="00B02930" w:rsidRPr="00647627" w:rsidRDefault="00B02930" w:rsidP="00EF20F8">
            <w:pPr>
              <w:pStyle w:val="TAH"/>
              <w:rPr>
                <w:highlight w:val="lightGray"/>
              </w:rPr>
            </w:pPr>
            <w:r w:rsidRPr="00647627">
              <w:rPr>
                <w:highlight w:val="lightGray"/>
              </w:rPr>
              <w:t>(dB)</w:t>
            </w:r>
          </w:p>
        </w:tc>
      </w:tr>
      <w:tr w:rsidR="00B02930" w:rsidRPr="00647627" w14:paraId="3ADE5218" w14:textId="77777777" w:rsidTr="00B02930">
        <w:trPr>
          <w:trHeight w:val="187"/>
          <w:jc w:val="center"/>
        </w:trPr>
        <w:tc>
          <w:tcPr>
            <w:tcW w:w="815" w:type="pct"/>
          </w:tcPr>
          <w:p w14:paraId="77576CCD" w14:textId="77777777" w:rsidR="00B02930" w:rsidRPr="00647627" w:rsidRDefault="00B02930" w:rsidP="00EF20F8">
            <w:pPr>
              <w:pStyle w:val="TAC"/>
              <w:rPr>
                <w:highlight w:val="lightGray"/>
              </w:rPr>
            </w:pPr>
            <w:r w:rsidRPr="00647627">
              <w:rPr>
                <w:highlight w:val="lightGray"/>
              </w:rPr>
              <w:t>DC_(n)41AA</w:t>
            </w:r>
          </w:p>
        </w:tc>
        <w:tc>
          <w:tcPr>
            <w:tcW w:w="686" w:type="pct"/>
          </w:tcPr>
          <w:p w14:paraId="6FF5E182" w14:textId="77777777" w:rsidR="00B02930" w:rsidRPr="00647627" w:rsidRDefault="00B02930" w:rsidP="00EF20F8">
            <w:pPr>
              <w:pStyle w:val="TAC"/>
              <w:rPr>
                <w:highlight w:val="lightGray"/>
              </w:rPr>
            </w:pPr>
            <w:r w:rsidRPr="00647627">
              <w:rPr>
                <w:highlight w:val="lightGray"/>
              </w:rPr>
              <w:t>29</w:t>
            </w:r>
          </w:p>
        </w:tc>
        <w:tc>
          <w:tcPr>
            <w:tcW w:w="664" w:type="pct"/>
          </w:tcPr>
          <w:p w14:paraId="46D93BBA" w14:textId="77777777" w:rsidR="00B02930" w:rsidRPr="00647627" w:rsidRDefault="00B02930" w:rsidP="00EF20F8">
            <w:pPr>
              <w:pStyle w:val="TAC"/>
              <w:rPr>
                <w:highlight w:val="lightGray"/>
              </w:rPr>
            </w:pPr>
            <w:r w:rsidRPr="00647627">
              <w:rPr>
                <w:highlight w:val="lightGray"/>
              </w:rPr>
              <w:t>+2/-3</w:t>
            </w:r>
            <w:r w:rsidRPr="00647627">
              <w:rPr>
                <w:highlight w:val="lightGray"/>
                <w:vertAlign w:val="superscript"/>
              </w:rPr>
              <w:t>1</w:t>
            </w:r>
          </w:p>
        </w:tc>
        <w:tc>
          <w:tcPr>
            <w:tcW w:w="775" w:type="pct"/>
          </w:tcPr>
          <w:p w14:paraId="16D52005" w14:textId="77777777" w:rsidR="00B02930" w:rsidRPr="00647627" w:rsidRDefault="00B02930" w:rsidP="00EF20F8">
            <w:pPr>
              <w:pStyle w:val="TAC"/>
              <w:rPr>
                <w:highlight w:val="lightGray"/>
              </w:rPr>
            </w:pPr>
            <w:r w:rsidRPr="00647627">
              <w:rPr>
                <w:highlight w:val="lightGray"/>
              </w:rPr>
              <w:t>26</w:t>
            </w:r>
          </w:p>
        </w:tc>
        <w:tc>
          <w:tcPr>
            <w:tcW w:w="664" w:type="pct"/>
          </w:tcPr>
          <w:p w14:paraId="093A244E" w14:textId="77777777" w:rsidR="00B02930" w:rsidRPr="00647627" w:rsidRDefault="00B02930" w:rsidP="00EF20F8">
            <w:pPr>
              <w:pStyle w:val="TAC"/>
              <w:rPr>
                <w:highlight w:val="lightGray"/>
                <w:vertAlign w:val="superscript"/>
              </w:rPr>
            </w:pPr>
            <w:r w:rsidRPr="00647627">
              <w:rPr>
                <w:highlight w:val="lightGray"/>
              </w:rPr>
              <w:t>+2/-3</w:t>
            </w:r>
            <w:r w:rsidRPr="00647627">
              <w:rPr>
                <w:highlight w:val="lightGray"/>
                <w:vertAlign w:val="superscript"/>
              </w:rPr>
              <w:t>1</w:t>
            </w:r>
          </w:p>
        </w:tc>
        <w:tc>
          <w:tcPr>
            <w:tcW w:w="673" w:type="pct"/>
          </w:tcPr>
          <w:p w14:paraId="168F7890" w14:textId="77777777" w:rsidR="00B02930" w:rsidRPr="00647627" w:rsidRDefault="00B02930" w:rsidP="00EF20F8">
            <w:pPr>
              <w:pStyle w:val="TAC"/>
              <w:rPr>
                <w:highlight w:val="lightGray"/>
              </w:rPr>
            </w:pPr>
            <w:r w:rsidRPr="00647627">
              <w:rPr>
                <w:highlight w:val="lightGray"/>
              </w:rPr>
              <w:t>23</w:t>
            </w:r>
          </w:p>
        </w:tc>
        <w:tc>
          <w:tcPr>
            <w:tcW w:w="723" w:type="pct"/>
          </w:tcPr>
          <w:p w14:paraId="1910F6F2" w14:textId="77777777" w:rsidR="00B02930" w:rsidRPr="00647627" w:rsidRDefault="00B02930" w:rsidP="00EF20F8">
            <w:pPr>
              <w:pStyle w:val="TAC"/>
              <w:rPr>
                <w:highlight w:val="lightGray"/>
                <w:vertAlign w:val="superscript"/>
              </w:rPr>
            </w:pPr>
            <w:r w:rsidRPr="00647627">
              <w:rPr>
                <w:highlight w:val="lightGray"/>
              </w:rPr>
              <w:t>+2/-3</w:t>
            </w:r>
            <w:r w:rsidRPr="00647627">
              <w:rPr>
                <w:highlight w:val="lightGray"/>
                <w:vertAlign w:val="superscript"/>
              </w:rPr>
              <w:t>1</w:t>
            </w:r>
          </w:p>
        </w:tc>
      </w:tr>
      <w:tr w:rsidR="00B02930" w:rsidRPr="00647627" w14:paraId="7F542B32" w14:textId="77777777" w:rsidTr="00B02930">
        <w:trPr>
          <w:trHeight w:val="187"/>
          <w:jc w:val="center"/>
        </w:trPr>
        <w:tc>
          <w:tcPr>
            <w:tcW w:w="5000" w:type="pct"/>
            <w:gridSpan w:val="7"/>
          </w:tcPr>
          <w:p w14:paraId="3695F35F" w14:textId="77777777" w:rsidR="00B02930" w:rsidRPr="00647627" w:rsidRDefault="00B02930" w:rsidP="00EF20F8">
            <w:pPr>
              <w:pStyle w:val="TAN"/>
              <w:rPr>
                <w:highlight w:val="lightGray"/>
              </w:rPr>
            </w:pPr>
            <w:r w:rsidRPr="00647627">
              <w:rPr>
                <w:highlight w:val="lightGray"/>
              </w:rPr>
              <w:t>NOTE 1:</w:t>
            </w:r>
            <w:r w:rsidRPr="00647627">
              <w:rPr>
                <w:highlight w:val="lightGray"/>
              </w:rPr>
              <w:tab/>
              <w:t xml:space="preserve">If all transmitted resource blocks over all component carriers are confined within </w:t>
            </w:r>
            <w:proofErr w:type="spellStart"/>
            <w:r w:rsidRPr="00647627">
              <w:rPr>
                <w:highlight w:val="lightGray"/>
              </w:rPr>
              <w:t>F</w:t>
            </w:r>
            <w:r w:rsidRPr="00647627">
              <w:rPr>
                <w:highlight w:val="lightGray"/>
                <w:vertAlign w:val="subscript"/>
              </w:rPr>
              <w:t>UL_low</w:t>
            </w:r>
            <w:proofErr w:type="spellEnd"/>
            <w:r w:rsidRPr="00647627">
              <w:rPr>
                <w:highlight w:val="lightGray"/>
              </w:rPr>
              <w:t xml:space="preserve"> and </w:t>
            </w:r>
            <w:proofErr w:type="spellStart"/>
            <w:r w:rsidRPr="00647627">
              <w:rPr>
                <w:highlight w:val="lightGray"/>
              </w:rPr>
              <w:t>F</w:t>
            </w:r>
            <w:r w:rsidRPr="00647627">
              <w:rPr>
                <w:highlight w:val="lightGray"/>
                <w:vertAlign w:val="subscript"/>
              </w:rPr>
              <w:t>UL_low</w:t>
            </w:r>
            <w:proofErr w:type="spellEnd"/>
            <w:r w:rsidRPr="00647627">
              <w:rPr>
                <w:highlight w:val="lightGray"/>
              </w:rPr>
              <w:t xml:space="preserve"> + 4 MHz or/and </w:t>
            </w:r>
            <w:proofErr w:type="spellStart"/>
            <w:r w:rsidRPr="00647627">
              <w:rPr>
                <w:highlight w:val="lightGray"/>
              </w:rPr>
              <w:t>F</w:t>
            </w:r>
            <w:r w:rsidRPr="00647627">
              <w:rPr>
                <w:highlight w:val="lightGray"/>
                <w:vertAlign w:val="subscript"/>
              </w:rPr>
              <w:t>UL_high</w:t>
            </w:r>
            <w:proofErr w:type="spellEnd"/>
            <w:r w:rsidRPr="00647627">
              <w:rPr>
                <w:highlight w:val="lightGray"/>
              </w:rPr>
              <w:t xml:space="preserve"> – 4 MHz and </w:t>
            </w:r>
            <w:proofErr w:type="spellStart"/>
            <w:r w:rsidRPr="00647627">
              <w:rPr>
                <w:highlight w:val="lightGray"/>
              </w:rPr>
              <w:t>F</w:t>
            </w:r>
            <w:r w:rsidRPr="00647627">
              <w:rPr>
                <w:highlight w:val="lightGray"/>
                <w:vertAlign w:val="subscript"/>
              </w:rPr>
              <w:t>UL_high</w:t>
            </w:r>
            <w:proofErr w:type="spellEnd"/>
            <w:r w:rsidRPr="00647627">
              <w:rPr>
                <w:highlight w:val="lightGray"/>
              </w:rPr>
              <w:t>, the maximum output power requirement is relaxed by reducing the lower tolerance limit by 1.5 dB</w:t>
            </w:r>
          </w:p>
          <w:p w14:paraId="52C8E05D" w14:textId="2B91424A" w:rsidR="00B02930" w:rsidRPr="00647627" w:rsidRDefault="00B02930" w:rsidP="00B02930">
            <w:pPr>
              <w:pStyle w:val="TAN"/>
              <w:rPr>
                <w:highlight w:val="lightGray"/>
              </w:rPr>
            </w:pPr>
            <w:r w:rsidRPr="00647627">
              <w:rPr>
                <w:highlight w:val="lightGray"/>
              </w:rPr>
              <w:t>NOTE 2:</w:t>
            </w:r>
            <w:r w:rsidRPr="00647627">
              <w:rPr>
                <w:highlight w:val="lightGray"/>
              </w:rPr>
              <w:tab/>
              <w:t>Power Class 3 is the default power class unless otherwise stated.</w:t>
            </w:r>
          </w:p>
        </w:tc>
      </w:tr>
    </w:tbl>
    <w:p w14:paraId="368C3C88" w14:textId="77777777" w:rsidR="00B02930" w:rsidRPr="00647627" w:rsidRDefault="00B02930" w:rsidP="002A0AFF">
      <w:pPr>
        <w:spacing w:before="120" w:after="120"/>
        <w:rPr>
          <w:highlight w:val="lightGray"/>
          <w:lang w:eastAsia="zh-CN"/>
        </w:rPr>
      </w:pPr>
    </w:p>
    <w:p w14:paraId="6D8B0FCE" w14:textId="77777777" w:rsidR="00B02930" w:rsidRPr="00647627" w:rsidRDefault="00B02930" w:rsidP="00B02930">
      <w:pPr>
        <w:pStyle w:val="TH"/>
        <w:rPr>
          <w:highlight w:val="lightGray"/>
        </w:rPr>
      </w:pPr>
      <w:r w:rsidRPr="00647627">
        <w:rPr>
          <w:highlight w:val="lightGray"/>
        </w:rPr>
        <w:t>Table 6.2B.1.2-1: Maximum output power for EN-DC (non-continuous sub-blocks)</w:t>
      </w:r>
    </w:p>
    <w:tbl>
      <w:tblPr>
        <w:tblW w:w="10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1427"/>
        <w:gridCol w:w="1418"/>
        <w:gridCol w:w="1276"/>
        <w:gridCol w:w="1275"/>
        <w:gridCol w:w="1418"/>
        <w:gridCol w:w="1701"/>
      </w:tblGrid>
      <w:tr w:rsidR="00B02930" w:rsidRPr="00647627" w14:paraId="606552CD" w14:textId="77777777" w:rsidTr="00EF20F8">
        <w:trPr>
          <w:trHeight w:val="187"/>
          <w:jc w:val="center"/>
        </w:trPr>
        <w:tc>
          <w:tcPr>
            <w:tcW w:w="2092" w:type="dxa"/>
          </w:tcPr>
          <w:p w14:paraId="0AEA4095" w14:textId="77777777" w:rsidR="00B02930" w:rsidRPr="00647627" w:rsidRDefault="00B02930" w:rsidP="00EF20F8">
            <w:pPr>
              <w:pStyle w:val="TAH"/>
              <w:rPr>
                <w:highlight w:val="lightGray"/>
              </w:rPr>
            </w:pPr>
            <w:r w:rsidRPr="00647627">
              <w:rPr>
                <w:highlight w:val="lightGray"/>
              </w:rPr>
              <w:t>EN-DC configuration</w:t>
            </w:r>
          </w:p>
        </w:tc>
        <w:tc>
          <w:tcPr>
            <w:tcW w:w="1427" w:type="dxa"/>
          </w:tcPr>
          <w:p w14:paraId="57BC5996" w14:textId="77777777" w:rsidR="00B02930" w:rsidRPr="00647627" w:rsidRDefault="00B02930" w:rsidP="00EF20F8">
            <w:pPr>
              <w:pStyle w:val="TAH"/>
              <w:rPr>
                <w:highlight w:val="lightGray"/>
              </w:rPr>
            </w:pPr>
            <w:r w:rsidRPr="00647627">
              <w:rPr>
                <w:highlight w:val="lightGray"/>
              </w:rPr>
              <w:t>Power class 1.5</w:t>
            </w:r>
          </w:p>
          <w:p w14:paraId="6FC5B7F1" w14:textId="77777777" w:rsidR="00B02930" w:rsidRPr="00647627" w:rsidRDefault="00B02930" w:rsidP="00EF20F8">
            <w:pPr>
              <w:pStyle w:val="TAH"/>
              <w:rPr>
                <w:highlight w:val="lightGray"/>
              </w:rPr>
            </w:pPr>
            <w:r w:rsidRPr="00647627">
              <w:rPr>
                <w:highlight w:val="lightGray"/>
              </w:rPr>
              <w:t>(</w:t>
            </w:r>
            <w:proofErr w:type="spellStart"/>
            <w:r w:rsidRPr="00647627">
              <w:rPr>
                <w:highlight w:val="lightGray"/>
              </w:rPr>
              <w:t>dBm</w:t>
            </w:r>
            <w:proofErr w:type="spellEnd"/>
            <w:r w:rsidRPr="00647627">
              <w:rPr>
                <w:highlight w:val="lightGray"/>
              </w:rPr>
              <w:t>)</w:t>
            </w:r>
          </w:p>
        </w:tc>
        <w:tc>
          <w:tcPr>
            <w:tcW w:w="1418" w:type="dxa"/>
          </w:tcPr>
          <w:p w14:paraId="0F2E7A56" w14:textId="77777777" w:rsidR="00B02930" w:rsidRPr="00647627" w:rsidRDefault="00B02930" w:rsidP="00EF20F8">
            <w:pPr>
              <w:pStyle w:val="TAH"/>
              <w:rPr>
                <w:highlight w:val="lightGray"/>
              </w:rPr>
            </w:pPr>
            <w:r w:rsidRPr="00647627">
              <w:rPr>
                <w:highlight w:val="lightGray"/>
              </w:rPr>
              <w:t>Tolerance</w:t>
            </w:r>
          </w:p>
          <w:p w14:paraId="0517EA5F" w14:textId="77777777" w:rsidR="00B02930" w:rsidRPr="00647627" w:rsidRDefault="00B02930" w:rsidP="00EF20F8">
            <w:pPr>
              <w:pStyle w:val="TAH"/>
              <w:rPr>
                <w:highlight w:val="lightGray"/>
              </w:rPr>
            </w:pPr>
            <w:r w:rsidRPr="00647627">
              <w:rPr>
                <w:highlight w:val="lightGray"/>
              </w:rPr>
              <w:t>(dB)</w:t>
            </w:r>
          </w:p>
        </w:tc>
        <w:tc>
          <w:tcPr>
            <w:tcW w:w="1276" w:type="dxa"/>
          </w:tcPr>
          <w:p w14:paraId="0186E9AD" w14:textId="77777777" w:rsidR="00B02930" w:rsidRPr="00647627" w:rsidRDefault="00B02930" w:rsidP="00EF20F8">
            <w:pPr>
              <w:pStyle w:val="TAH"/>
              <w:rPr>
                <w:highlight w:val="lightGray"/>
              </w:rPr>
            </w:pPr>
            <w:r w:rsidRPr="00647627">
              <w:rPr>
                <w:highlight w:val="lightGray"/>
              </w:rPr>
              <w:t>Power class 2</w:t>
            </w:r>
          </w:p>
          <w:p w14:paraId="2FBF36F0" w14:textId="77777777" w:rsidR="00B02930" w:rsidRPr="00647627" w:rsidRDefault="00B02930" w:rsidP="00EF20F8">
            <w:pPr>
              <w:pStyle w:val="TAH"/>
              <w:rPr>
                <w:highlight w:val="lightGray"/>
              </w:rPr>
            </w:pPr>
            <w:r w:rsidRPr="00647627">
              <w:rPr>
                <w:highlight w:val="lightGray"/>
              </w:rPr>
              <w:t>(</w:t>
            </w:r>
            <w:proofErr w:type="spellStart"/>
            <w:r w:rsidRPr="00647627">
              <w:rPr>
                <w:highlight w:val="lightGray"/>
              </w:rPr>
              <w:t>dBm</w:t>
            </w:r>
            <w:proofErr w:type="spellEnd"/>
            <w:r w:rsidRPr="00647627">
              <w:rPr>
                <w:highlight w:val="lightGray"/>
              </w:rPr>
              <w:t>)</w:t>
            </w:r>
          </w:p>
        </w:tc>
        <w:tc>
          <w:tcPr>
            <w:tcW w:w="1275" w:type="dxa"/>
          </w:tcPr>
          <w:p w14:paraId="55AB6BA8" w14:textId="77777777" w:rsidR="00B02930" w:rsidRPr="00647627" w:rsidRDefault="00B02930" w:rsidP="00EF20F8">
            <w:pPr>
              <w:pStyle w:val="TAH"/>
              <w:rPr>
                <w:highlight w:val="lightGray"/>
              </w:rPr>
            </w:pPr>
            <w:r w:rsidRPr="00647627">
              <w:rPr>
                <w:highlight w:val="lightGray"/>
              </w:rPr>
              <w:t>Tolerance</w:t>
            </w:r>
          </w:p>
          <w:p w14:paraId="2C4DE28A" w14:textId="77777777" w:rsidR="00B02930" w:rsidRPr="00647627" w:rsidRDefault="00B02930" w:rsidP="00EF20F8">
            <w:pPr>
              <w:pStyle w:val="TAH"/>
              <w:rPr>
                <w:highlight w:val="lightGray"/>
              </w:rPr>
            </w:pPr>
            <w:r w:rsidRPr="00647627">
              <w:rPr>
                <w:highlight w:val="lightGray"/>
              </w:rPr>
              <w:t>(dB)</w:t>
            </w:r>
          </w:p>
        </w:tc>
        <w:tc>
          <w:tcPr>
            <w:tcW w:w="1418" w:type="dxa"/>
          </w:tcPr>
          <w:p w14:paraId="42F8837A" w14:textId="77777777" w:rsidR="00B02930" w:rsidRPr="00647627" w:rsidRDefault="00B02930" w:rsidP="00EF20F8">
            <w:pPr>
              <w:pStyle w:val="TAH"/>
              <w:rPr>
                <w:highlight w:val="lightGray"/>
              </w:rPr>
            </w:pPr>
            <w:r w:rsidRPr="00647627">
              <w:rPr>
                <w:highlight w:val="lightGray"/>
              </w:rPr>
              <w:t>Power class 3</w:t>
            </w:r>
          </w:p>
          <w:p w14:paraId="52D8B3C4" w14:textId="77777777" w:rsidR="00B02930" w:rsidRPr="00647627" w:rsidRDefault="00B02930" w:rsidP="00EF20F8">
            <w:pPr>
              <w:pStyle w:val="TAH"/>
              <w:rPr>
                <w:highlight w:val="lightGray"/>
              </w:rPr>
            </w:pPr>
            <w:r w:rsidRPr="00647627">
              <w:rPr>
                <w:highlight w:val="lightGray"/>
              </w:rPr>
              <w:t>(</w:t>
            </w:r>
            <w:proofErr w:type="spellStart"/>
            <w:r w:rsidRPr="00647627">
              <w:rPr>
                <w:highlight w:val="lightGray"/>
              </w:rPr>
              <w:t>dBm</w:t>
            </w:r>
            <w:proofErr w:type="spellEnd"/>
            <w:r w:rsidRPr="00647627">
              <w:rPr>
                <w:highlight w:val="lightGray"/>
              </w:rPr>
              <w:t>)</w:t>
            </w:r>
          </w:p>
        </w:tc>
        <w:tc>
          <w:tcPr>
            <w:tcW w:w="1701" w:type="dxa"/>
          </w:tcPr>
          <w:p w14:paraId="5E7534E0" w14:textId="77777777" w:rsidR="00B02930" w:rsidRPr="00647627" w:rsidRDefault="00B02930" w:rsidP="00EF20F8">
            <w:pPr>
              <w:pStyle w:val="TAH"/>
              <w:rPr>
                <w:highlight w:val="lightGray"/>
              </w:rPr>
            </w:pPr>
            <w:r w:rsidRPr="00647627">
              <w:rPr>
                <w:highlight w:val="lightGray"/>
              </w:rPr>
              <w:t>Tolerance</w:t>
            </w:r>
          </w:p>
          <w:p w14:paraId="517A6AF0" w14:textId="77777777" w:rsidR="00B02930" w:rsidRPr="00647627" w:rsidRDefault="00B02930" w:rsidP="00EF20F8">
            <w:pPr>
              <w:pStyle w:val="TAH"/>
              <w:rPr>
                <w:highlight w:val="lightGray"/>
              </w:rPr>
            </w:pPr>
            <w:r w:rsidRPr="00647627">
              <w:rPr>
                <w:highlight w:val="lightGray"/>
              </w:rPr>
              <w:t>(dB)</w:t>
            </w:r>
          </w:p>
        </w:tc>
      </w:tr>
      <w:tr w:rsidR="00B02930" w:rsidRPr="00647627" w14:paraId="7D4A5AD4" w14:textId="77777777" w:rsidTr="00EF20F8">
        <w:trPr>
          <w:trHeight w:val="187"/>
          <w:jc w:val="center"/>
        </w:trPr>
        <w:tc>
          <w:tcPr>
            <w:tcW w:w="2092" w:type="dxa"/>
          </w:tcPr>
          <w:p w14:paraId="1AD641E6" w14:textId="77777777" w:rsidR="00B02930" w:rsidRPr="00647627" w:rsidRDefault="00B02930" w:rsidP="00EF20F8">
            <w:pPr>
              <w:pStyle w:val="TAC"/>
              <w:rPr>
                <w:rFonts w:eastAsia="MS Mincho"/>
                <w:highlight w:val="lightGray"/>
              </w:rPr>
            </w:pPr>
            <w:r w:rsidRPr="00647627">
              <w:rPr>
                <w:rFonts w:eastAsia="MS Mincho"/>
                <w:highlight w:val="lightGray"/>
              </w:rPr>
              <w:t>DC_41A_n41A</w:t>
            </w:r>
          </w:p>
        </w:tc>
        <w:tc>
          <w:tcPr>
            <w:tcW w:w="1427" w:type="dxa"/>
          </w:tcPr>
          <w:p w14:paraId="28AACCC1" w14:textId="77777777" w:rsidR="00B02930" w:rsidRPr="00647627" w:rsidRDefault="00B02930" w:rsidP="00EF20F8">
            <w:pPr>
              <w:pStyle w:val="TAC"/>
              <w:rPr>
                <w:highlight w:val="lightGray"/>
              </w:rPr>
            </w:pPr>
            <w:r w:rsidRPr="00647627">
              <w:rPr>
                <w:highlight w:val="lightGray"/>
              </w:rPr>
              <w:t>29</w:t>
            </w:r>
          </w:p>
        </w:tc>
        <w:tc>
          <w:tcPr>
            <w:tcW w:w="1418" w:type="dxa"/>
          </w:tcPr>
          <w:p w14:paraId="3B7DC46E" w14:textId="77777777" w:rsidR="00B02930" w:rsidRPr="00647627" w:rsidRDefault="00B02930" w:rsidP="00EF20F8">
            <w:pPr>
              <w:pStyle w:val="TAC"/>
              <w:rPr>
                <w:highlight w:val="lightGray"/>
              </w:rPr>
            </w:pPr>
            <w:r w:rsidRPr="00647627">
              <w:rPr>
                <w:highlight w:val="lightGray"/>
              </w:rPr>
              <w:t>+2/-3</w:t>
            </w:r>
            <w:r w:rsidRPr="00647627">
              <w:rPr>
                <w:highlight w:val="lightGray"/>
                <w:vertAlign w:val="superscript"/>
              </w:rPr>
              <w:t>1</w:t>
            </w:r>
          </w:p>
        </w:tc>
        <w:tc>
          <w:tcPr>
            <w:tcW w:w="1276" w:type="dxa"/>
          </w:tcPr>
          <w:p w14:paraId="62E59244" w14:textId="77777777" w:rsidR="00B02930" w:rsidRPr="00647627" w:rsidRDefault="00B02930" w:rsidP="00EF20F8">
            <w:pPr>
              <w:pStyle w:val="TAC"/>
              <w:rPr>
                <w:highlight w:val="lightGray"/>
              </w:rPr>
            </w:pPr>
            <w:r w:rsidRPr="00647627">
              <w:rPr>
                <w:highlight w:val="lightGray"/>
              </w:rPr>
              <w:t>26</w:t>
            </w:r>
          </w:p>
        </w:tc>
        <w:tc>
          <w:tcPr>
            <w:tcW w:w="1275" w:type="dxa"/>
          </w:tcPr>
          <w:p w14:paraId="1C292088" w14:textId="77777777" w:rsidR="00B02930" w:rsidRPr="00647627" w:rsidRDefault="00B02930" w:rsidP="00EF20F8">
            <w:pPr>
              <w:pStyle w:val="TAC"/>
              <w:rPr>
                <w:highlight w:val="lightGray"/>
                <w:vertAlign w:val="superscript"/>
              </w:rPr>
            </w:pPr>
            <w:r w:rsidRPr="00647627">
              <w:rPr>
                <w:highlight w:val="lightGray"/>
              </w:rPr>
              <w:t>+2/-3</w:t>
            </w:r>
            <w:r w:rsidRPr="00647627">
              <w:rPr>
                <w:highlight w:val="lightGray"/>
                <w:vertAlign w:val="superscript"/>
              </w:rPr>
              <w:t>1</w:t>
            </w:r>
          </w:p>
        </w:tc>
        <w:tc>
          <w:tcPr>
            <w:tcW w:w="1418" w:type="dxa"/>
          </w:tcPr>
          <w:p w14:paraId="70D1D579" w14:textId="77777777" w:rsidR="00B02930" w:rsidRPr="00647627" w:rsidRDefault="00B02930" w:rsidP="00EF20F8">
            <w:pPr>
              <w:pStyle w:val="TAC"/>
              <w:rPr>
                <w:highlight w:val="lightGray"/>
              </w:rPr>
            </w:pPr>
            <w:r w:rsidRPr="00647627">
              <w:rPr>
                <w:highlight w:val="lightGray"/>
              </w:rPr>
              <w:t>23</w:t>
            </w:r>
          </w:p>
        </w:tc>
        <w:tc>
          <w:tcPr>
            <w:tcW w:w="1701" w:type="dxa"/>
          </w:tcPr>
          <w:p w14:paraId="3CF77B84" w14:textId="77777777" w:rsidR="00B02930" w:rsidRPr="00647627" w:rsidRDefault="00B02930" w:rsidP="00EF20F8">
            <w:pPr>
              <w:pStyle w:val="TAC"/>
              <w:rPr>
                <w:highlight w:val="lightGray"/>
                <w:vertAlign w:val="superscript"/>
              </w:rPr>
            </w:pPr>
            <w:r w:rsidRPr="00647627">
              <w:rPr>
                <w:highlight w:val="lightGray"/>
              </w:rPr>
              <w:t>+2/-3</w:t>
            </w:r>
            <w:r w:rsidRPr="00647627">
              <w:rPr>
                <w:highlight w:val="lightGray"/>
                <w:vertAlign w:val="superscript"/>
              </w:rPr>
              <w:t>1</w:t>
            </w:r>
          </w:p>
        </w:tc>
      </w:tr>
      <w:tr w:rsidR="00B02930" w:rsidRPr="00EF5447" w14:paraId="68C01277" w14:textId="77777777" w:rsidTr="00EF20F8">
        <w:trPr>
          <w:trHeight w:val="187"/>
          <w:jc w:val="center"/>
        </w:trPr>
        <w:tc>
          <w:tcPr>
            <w:tcW w:w="10607" w:type="dxa"/>
            <w:gridSpan w:val="7"/>
          </w:tcPr>
          <w:p w14:paraId="6C4F8A6C" w14:textId="77777777" w:rsidR="00B02930" w:rsidRPr="00647627" w:rsidRDefault="00B02930" w:rsidP="00EF20F8">
            <w:pPr>
              <w:pStyle w:val="TAN"/>
              <w:rPr>
                <w:highlight w:val="lightGray"/>
              </w:rPr>
            </w:pPr>
            <w:r w:rsidRPr="00647627">
              <w:rPr>
                <w:highlight w:val="lightGray"/>
              </w:rPr>
              <w:t>NOTE 1:</w:t>
            </w:r>
            <w:r w:rsidRPr="00647627">
              <w:rPr>
                <w:highlight w:val="lightGray"/>
              </w:rPr>
              <w:tab/>
              <w:t xml:space="preserve">If all transmitted resource blocks over all component carriers are confined within </w:t>
            </w:r>
            <w:proofErr w:type="spellStart"/>
            <w:r w:rsidRPr="00647627">
              <w:rPr>
                <w:highlight w:val="lightGray"/>
              </w:rPr>
              <w:t>F</w:t>
            </w:r>
            <w:r w:rsidRPr="00647627">
              <w:rPr>
                <w:highlight w:val="lightGray"/>
                <w:vertAlign w:val="subscript"/>
              </w:rPr>
              <w:t>UL_low</w:t>
            </w:r>
            <w:proofErr w:type="spellEnd"/>
            <w:r w:rsidRPr="00647627">
              <w:rPr>
                <w:highlight w:val="lightGray"/>
              </w:rPr>
              <w:t xml:space="preserve"> and </w:t>
            </w:r>
            <w:proofErr w:type="spellStart"/>
            <w:r w:rsidRPr="00647627">
              <w:rPr>
                <w:highlight w:val="lightGray"/>
              </w:rPr>
              <w:t>F</w:t>
            </w:r>
            <w:r w:rsidRPr="00647627">
              <w:rPr>
                <w:highlight w:val="lightGray"/>
                <w:vertAlign w:val="subscript"/>
              </w:rPr>
              <w:t>UL_low</w:t>
            </w:r>
            <w:proofErr w:type="spellEnd"/>
            <w:r w:rsidRPr="00647627">
              <w:rPr>
                <w:highlight w:val="lightGray"/>
              </w:rPr>
              <w:t xml:space="preserve"> + 4 MHz or/and </w:t>
            </w:r>
            <w:proofErr w:type="spellStart"/>
            <w:r w:rsidRPr="00647627">
              <w:rPr>
                <w:highlight w:val="lightGray"/>
              </w:rPr>
              <w:t>F</w:t>
            </w:r>
            <w:r w:rsidRPr="00647627">
              <w:rPr>
                <w:highlight w:val="lightGray"/>
                <w:vertAlign w:val="subscript"/>
              </w:rPr>
              <w:t>UL_high</w:t>
            </w:r>
            <w:proofErr w:type="spellEnd"/>
            <w:r w:rsidRPr="00647627">
              <w:rPr>
                <w:highlight w:val="lightGray"/>
              </w:rPr>
              <w:t xml:space="preserve"> – 4 MHz and </w:t>
            </w:r>
            <w:proofErr w:type="spellStart"/>
            <w:r w:rsidRPr="00647627">
              <w:rPr>
                <w:highlight w:val="lightGray"/>
              </w:rPr>
              <w:t>F</w:t>
            </w:r>
            <w:r w:rsidRPr="00647627">
              <w:rPr>
                <w:highlight w:val="lightGray"/>
                <w:vertAlign w:val="subscript"/>
              </w:rPr>
              <w:t>UL_high</w:t>
            </w:r>
            <w:proofErr w:type="spellEnd"/>
            <w:r w:rsidRPr="00647627">
              <w:rPr>
                <w:highlight w:val="lightGray"/>
              </w:rPr>
              <w:t xml:space="preserve">, the maximum output power requirement is relaxed by reducing the lower tolerance limit by 1.5 </w:t>
            </w:r>
            <w:proofErr w:type="spellStart"/>
            <w:r w:rsidRPr="00647627">
              <w:rPr>
                <w:highlight w:val="lightGray"/>
              </w:rPr>
              <w:t>dB.</w:t>
            </w:r>
            <w:proofErr w:type="spellEnd"/>
          </w:p>
          <w:p w14:paraId="427E3603" w14:textId="77777777" w:rsidR="00B02930" w:rsidRPr="00647627" w:rsidRDefault="00B02930" w:rsidP="00EF20F8">
            <w:pPr>
              <w:pStyle w:val="TAN"/>
              <w:rPr>
                <w:rFonts w:eastAsia="PMingLiU"/>
                <w:highlight w:val="lightGray"/>
                <w:lang w:eastAsia="zh-TW"/>
              </w:rPr>
            </w:pPr>
            <w:r w:rsidRPr="00647627">
              <w:rPr>
                <w:rFonts w:eastAsia="PMingLiU"/>
                <w:highlight w:val="lightGray"/>
                <w:lang w:eastAsia="zh-TW"/>
              </w:rPr>
              <w:t>NOTE 2:</w:t>
            </w:r>
            <w:r w:rsidRPr="00647627">
              <w:rPr>
                <w:highlight w:val="lightGray"/>
              </w:rPr>
              <w:tab/>
              <w:t>Void.</w:t>
            </w:r>
          </w:p>
          <w:p w14:paraId="1709A9B4" w14:textId="7EA8C94D" w:rsidR="00B02930" w:rsidRPr="00EF5447" w:rsidRDefault="00B02930" w:rsidP="00B02930">
            <w:pPr>
              <w:pStyle w:val="TAN"/>
            </w:pPr>
            <w:r w:rsidRPr="00647627">
              <w:rPr>
                <w:rFonts w:eastAsia="PMingLiU"/>
                <w:highlight w:val="lightGray"/>
                <w:lang w:eastAsia="zh-TW"/>
              </w:rPr>
              <w:t>NOTE 3:</w:t>
            </w:r>
            <w:r w:rsidRPr="00647627">
              <w:rPr>
                <w:rFonts w:eastAsia="PMingLiU"/>
                <w:highlight w:val="lightGray"/>
                <w:lang w:eastAsia="zh-TW"/>
              </w:rPr>
              <w:tab/>
              <w:t>Power Class 3 is the default power class unless otherwise stated.</w:t>
            </w:r>
          </w:p>
        </w:tc>
      </w:tr>
    </w:tbl>
    <w:p w14:paraId="3CFB0EF7" w14:textId="77777777" w:rsidR="00B02930" w:rsidRPr="00B02930" w:rsidRDefault="00B02930" w:rsidP="002A0AFF">
      <w:pPr>
        <w:spacing w:before="120" w:after="120"/>
        <w:rPr>
          <w:lang w:eastAsia="zh-CN"/>
        </w:rPr>
      </w:pPr>
    </w:p>
    <w:p w14:paraId="3C5D7F73" w14:textId="6BEF71B5" w:rsidR="00B02930" w:rsidRPr="00336E86" w:rsidRDefault="00336E86" w:rsidP="002A0AFF">
      <w:pPr>
        <w:spacing w:before="120" w:after="120"/>
        <w:rPr>
          <w:lang w:eastAsia="zh-CN"/>
        </w:rPr>
      </w:pPr>
      <w:r w:rsidRPr="00336E86">
        <w:rPr>
          <w:rFonts w:hint="eastAsia"/>
          <w:b/>
          <w:lang w:eastAsia="zh-CN"/>
        </w:rPr>
        <w:t>O</w:t>
      </w:r>
      <w:r w:rsidRPr="00336E86">
        <w:rPr>
          <w:b/>
          <w:lang w:eastAsia="zh-CN"/>
        </w:rPr>
        <w:t xml:space="preserve">bservation </w:t>
      </w:r>
      <w:r>
        <w:rPr>
          <w:b/>
          <w:lang w:eastAsia="zh-CN"/>
        </w:rPr>
        <w:t>3</w:t>
      </w:r>
      <w:r>
        <w:rPr>
          <w:lang w:eastAsia="zh-CN"/>
        </w:rPr>
        <w:t xml:space="preserve">: PC1.5 EN-DC requirements don’t depend on </w:t>
      </w:r>
      <w:r w:rsidR="005223FA">
        <w:rPr>
          <w:lang w:eastAsia="zh-CN"/>
        </w:rPr>
        <w:t xml:space="preserve">transparent </w:t>
      </w:r>
      <w:proofErr w:type="spellStart"/>
      <w:r>
        <w:rPr>
          <w:lang w:eastAsia="zh-CN"/>
        </w:rPr>
        <w:t>TxD</w:t>
      </w:r>
      <w:proofErr w:type="spellEnd"/>
      <w:r>
        <w:rPr>
          <w:lang w:eastAsia="zh-CN"/>
        </w:rPr>
        <w:t>.</w:t>
      </w:r>
    </w:p>
    <w:p w14:paraId="39CEE137" w14:textId="25091A93" w:rsidR="005835CA" w:rsidRPr="009646CB" w:rsidRDefault="005835CA" w:rsidP="005835CA">
      <w:pPr>
        <w:pStyle w:val="2"/>
      </w:pPr>
      <w:r w:rsidRPr="00DB2F35">
        <w:lastRenderedPageBreak/>
        <w:t>2</w:t>
      </w:r>
      <w:r>
        <w:t>.</w:t>
      </w:r>
      <w:r w:rsidR="00EF20F8">
        <w:t>2</w:t>
      </w:r>
      <w:r w:rsidRPr="00DB2F35">
        <w:tab/>
      </w:r>
      <w:r w:rsidR="001D2D97">
        <w:t>Status of RAN4 specification</w:t>
      </w:r>
    </w:p>
    <w:p w14:paraId="75BF6988" w14:textId="3969F02A" w:rsidR="00E064F3" w:rsidRDefault="001D2D97" w:rsidP="002A0AFF">
      <w:pPr>
        <w:spacing w:before="120" w:after="120"/>
        <w:rPr>
          <w:lang w:eastAsia="zh-CN"/>
        </w:rPr>
      </w:pPr>
      <w:r>
        <w:rPr>
          <w:lang w:eastAsia="zh-CN"/>
        </w:rPr>
        <w:t xml:space="preserve">As per Observation 2 above, the PC 1.5 SA single antenna port requirement depends on the general </w:t>
      </w:r>
      <w:proofErr w:type="spellStart"/>
      <w:r>
        <w:rPr>
          <w:lang w:eastAsia="zh-CN"/>
        </w:rPr>
        <w:t>TxD</w:t>
      </w:r>
      <w:proofErr w:type="spellEnd"/>
      <w:r>
        <w:rPr>
          <w:lang w:eastAsia="zh-CN"/>
        </w:rPr>
        <w:t xml:space="preserve"> requirements. However the discussion on </w:t>
      </w:r>
      <w:proofErr w:type="spellStart"/>
      <w:r>
        <w:rPr>
          <w:lang w:eastAsia="zh-CN"/>
        </w:rPr>
        <w:t>TxD</w:t>
      </w:r>
      <w:proofErr w:type="spellEnd"/>
      <w:r>
        <w:rPr>
          <w:lang w:eastAsia="zh-CN"/>
        </w:rPr>
        <w:t xml:space="preserve"> continued for quite a long period, and PC1.5 WIs are closed even before </w:t>
      </w:r>
      <w:proofErr w:type="spellStart"/>
      <w:r>
        <w:rPr>
          <w:lang w:eastAsia="zh-CN"/>
        </w:rPr>
        <w:t>TxD</w:t>
      </w:r>
      <w:proofErr w:type="spellEnd"/>
      <w:r>
        <w:rPr>
          <w:lang w:eastAsia="zh-CN"/>
        </w:rPr>
        <w:t xml:space="preserve"> requirements are in place.</w:t>
      </w:r>
    </w:p>
    <w:p w14:paraId="60C3741C" w14:textId="17DD99C5" w:rsidR="00EF20F8" w:rsidRDefault="001D2D97" w:rsidP="002A0AFF">
      <w:pPr>
        <w:spacing w:before="120" w:after="120"/>
        <w:rPr>
          <w:lang w:eastAsia="zh-CN"/>
        </w:rPr>
      </w:pPr>
      <w:r>
        <w:rPr>
          <w:lang w:eastAsia="zh-CN"/>
        </w:rPr>
        <w:t>The PC 1.5 requirements were added to basic single antenna port test cases.</w:t>
      </w:r>
    </w:p>
    <w:p w14:paraId="3885623E" w14:textId="77777777" w:rsidR="001D2D97" w:rsidRPr="001D2D97" w:rsidRDefault="001D2D97" w:rsidP="001D2D97">
      <w:pPr>
        <w:pStyle w:val="30"/>
        <w:rPr>
          <w:shd w:val="pct15" w:color="auto" w:fill="FFFFFF"/>
        </w:rPr>
      </w:pPr>
      <w:bookmarkStart w:id="1" w:name="_Toc83580377"/>
      <w:bookmarkStart w:id="2" w:name="_Toc84404886"/>
      <w:bookmarkStart w:id="3" w:name="_Toc84413495"/>
      <w:r w:rsidRPr="001D2D97">
        <w:rPr>
          <w:shd w:val="pct15" w:color="auto" w:fill="FFFFFF"/>
        </w:rPr>
        <w:t>6.2.2</w:t>
      </w:r>
      <w:r w:rsidRPr="001D2D97">
        <w:rPr>
          <w:shd w:val="pct15" w:color="auto" w:fill="FFFFFF"/>
        </w:rPr>
        <w:tab/>
      </w:r>
      <w:r w:rsidRPr="001D2D97">
        <w:rPr>
          <w:shd w:val="pct15" w:color="auto" w:fill="FFFFFF"/>
          <w:lang w:eastAsia="zh-CN"/>
        </w:rPr>
        <w:t xml:space="preserve">UE </w:t>
      </w:r>
      <w:r w:rsidRPr="001D2D97">
        <w:rPr>
          <w:shd w:val="pct15" w:color="auto" w:fill="FFFFFF"/>
        </w:rPr>
        <w:t>maximum output power reduction</w:t>
      </w:r>
      <w:bookmarkEnd w:id="1"/>
      <w:bookmarkEnd w:id="2"/>
      <w:bookmarkEnd w:id="3"/>
    </w:p>
    <w:p w14:paraId="1226D12D" w14:textId="204DA6FE" w:rsidR="001D2D97" w:rsidRPr="001D2D97" w:rsidRDefault="001D2D97" w:rsidP="001D2D97">
      <w:pPr>
        <w:rPr>
          <w:shd w:val="pct15" w:color="auto" w:fill="FFFFFF"/>
        </w:rPr>
      </w:pPr>
      <w:r w:rsidRPr="001D2D97">
        <w:rPr>
          <w:shd w:val="pct15" w:color="auto" w:fill="FFFFFF"/>
        </w:rPr>
        <w:t>…</w:t>
      </w:r>
    </w:p>
    <w:p w14:paraId="76336963" w14:textId="77777777" w:rsidR="001D2D97" w:rsidRPr="001D2D97" w:rsidRDefault="001D2D97" w:rsidP="001D2D97">
      <w:pPr>
        <w:pStyle w:val="TH"/>
        <w:rPr>
          <w:shd w:val="pct15" w:color="auto" w:fill="FFFFFF"/>
        </w:rPr>
      </w:pPr>
      <w:r w:rsidRPr="001D2D97">
        <w:rPr>
          <w:shd w:val="pct15" w:color="auto" w:fill="FFFFFF"/>
        </w:rPr>
        <w:t xml:space="preserve">Table 6.2.2-4 Maximum power reduction (MPR) for power class 1.5 with  dual </w:t>
      </w:r>
      <w:proofErr w:type="spellStart"/>
      <w:r w:rsidRPr="001D2D97">
        <w:rPr>
          <w:shd w:val="pct15" w:color="auto" w:fill="FFFFFF"/>
        </w:rPr>
        <w:t>Tx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8"/>
        <w:gridCol w:w="2161"/>
        <w:gridCol w:w="1996"/>
      </w:tblGrid>
      <w:tr w:rsidR="001D2D97" w:rsidRPr="001D2D97" w14:paraId="2436FA2F" w14:textId="77777777" w:rsidTr="00256E1F">
        <w:trPr>
          <w:jc w:val="center"/>
        </w:trPr>
        <w:tc>
          <w:tcPr>
            <w:tcW w:w="2307" w:type="dxa"/>
            <w:gridSpan w:val="2"/>
            <w:tcBorders>
              <w:top w:val="single" w:sz="4" w:space="0" w:color="auto"/>
              <w:left w:val="single" w:sz="4" w:space="0" w:color="auto"/>
              <w:bottom w:val="nil"/>
              <w:right w:val="single" w:sz="4" w:space="0" w:color="auto"/>
            </w:tcBorders>
            <w:shd w:val="clear" w:color="auto" w:fill="auto"/>
            <w:hideMark/>
          </w:tcPr>
          <w:p w14:paraId="2D5EE417" w14:textId="77777777" w:rsidR="001D2D97" w:rsidRPr="001D2D97" w:rsidRDefault="001D2D97" w:rsidP="00256E1F">
            <w:pPr>
              <w:pStyle w:val="TAH"/>
              <w:rPr>
                <w:shd w:val="pct15" w:color="auto" w:fill="FFFFFF"/>
              </w:rPr>
            </w:pPr>
            <w:r w:rsidRPr="001D2D97">
              <w:rPr>
                <w:shd w:val="pct15" w:color="auto" w:fill="FFFFFF"/>
              </w:rPr>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14:paraId="2C611A34" w14:textId="77777777" w:rsidR="001D2D97" w:rsidRPr="001D2D97" w:rsidRDefault="001D2D97" w:rsidP="00256E1F">
            <w:pPr>
              <w:pStyle w:val="TAH"/>
              <w:rPr>
                <w:shd w:val="pct15" w:color="auto" w:fill="FFFFFF"/>
              </w:rPr>
            </w:pPr>
            <w:r w:rsidRPr="001D2D97">
              <w:rPr>
                <w:shd w:val="pct15" w:color="auto" w:fill="FFFFFF"/>
              </w:rPr>
              <w:t>MPR (dB)</w:t>
            </w:r>
          </w:p>
        </w:tc>
      </w:tr>
      <w:tr w:rsidR="001D2D97" w:rsidRPr="001D2D97" w14:paraId="06F8A0A5" w14:textId="77777777" w:rsidTr="00256E1F">
        <w:trPr>
          <w:trHeight w:val="248"/>
          <w:jc w:val="center"/>
        </w:trPr>
        <w:tc>
          <w:tcPr>
            <w:tcW w:w="2307" w:type="dxa"/>
            <w:gridSpan w:val="2"/>
            <w:tcBorders>
              <w:top w:val="nil"/>
              <w:left w:val="single" w:sz="4" w:space="0" w:color="auto"/>
              <w:bottom w:val="single" w:sz="4" w:space="0" w:color="auto"/>
              <w:right w:val="single" w:sz="4" w:space="0" w:color="auto"/>
            </w:tcBorders>
            <w:shd w:val="clear" w:color="auto" w:fill="auto"/>
            <w:hideMark/>
          </w:tcPr>
          <w:p w14:paraId="6C28A6E0" w14:textId="77777777" w:rsidR="001D2D97" w:rsidRPr="001D2D97" w:rsidRDefault="001D2D97" w:rsidP="00256E1F">
            <w:pPr>
              <w:pStyle w:val="TAH"/>
              <w:rPr>
                <w:rFonts w:eastAsia="宋体" w:cs="Arial"/>
                <w:shd w:val="pct15" w:color="auto" w:fill="FFFFFF"/>
              </w:rPr>
            </w:pPr>
          </w:p>
        </w:tc>
        <w:tc>
          <w:tcPr>
            <w:tcW w:w="2098" w:type="dxa"/>
            <w:tcBorders>
              <w:top w:val="single" w:sz="4" w:space="0" w:color="auto"/>
              <w:left w:val="single" w:sz="4" w:space="0" w:color="auto"/>
              <w:bottom w:val="single" w:sz="4" w:space="0" w:color="auto"/>
              <w:right w:val="single" w:sz="4" w:space="0" w:color="auto"/>
            </w:tcBorders>
            <w:hideMark/>
          </w:tcPr>
          <w:p w14:paraId="6E96DC5A" w14:textId="77777777" w:rsidR="001D2D97" w:rsidRPr="001D2D97" w:rsidRDefault="001D2D97" w:rsidP="00256E1F">
            <w:pPr>
              <w:pStyle w:val="TAH"/>
              <w:rPr>
                <w:shd w:val="pct15" w:color="auto" w:fill="FFFFFF"/>
              </w:rPr>
            </w:pPr>
            <w:r w:rsidRPr="001D2D97">
              <w:rPr>
                <w:shd w:val="pct15" w:color="auto" w:fill="FFFFFF"/>
              </w:rPr>
              <w:t>Edge RB allocations</w:t>
            </w:r>
          </w:p>
        </w:tc>
        <w:tc>
          <w:tcPr>
            <w:tcW w:w="2161" w:type="dxa"/>
            <w:tcBorders>
              <w:top w:val="single" w:sz="4" w:space="0" w:color="auto"/>
              <w:left w:val="single" w:sz="4" w:space="0" w:color="auto"/>
              <w:bottom w:val="single" w:sz="4" w:space="0" w:color="auto"/>
              <w:right w:val="single" w:sz="4" w:space="0" w:color="auto"/>
            </w:tcBorders>
            <w:hideMark/>
          </w:tcPr>
          <w:p w14:paraId="2C906800" w14:textId="77777777" w:rsidR="001D2D97" w:rsidRPr="001D2D97" w:rsidRDefault="001D2D97" w:rsidP="00256E1F">
            <w:pPr>
              <w:pStyle w:val="TAH"/>
              <w:rPr>
                <w:shd w:val="pct15" w:color="auto" w:fill="FFFFFF"/>
              </w:rPr>
            </w:pPr>
            <w:r w:rsidRPr="001D2D97">
              <w:rPr>
                <w:shd w:val="pct15" w:color="auto" w:fill="FFFFFF"/>
              </w:rPr>
              <w:t>Outer RB allocations</w:t>
            </w:r>
          </w:p>
        </w:tc>
        <w:tc>
          <w:tcPr>
            <w:tcW w:w="1996" w:type="dxa"/>
            <w:tcBorders>
              <w:top w:val="single" w:sz="4" w:space="0" w:color="auto"/>
              <w:left w:val="single" w:sz="4" w:space="0" w:color="auto"/>
              <w:bottom w:val="single" w:sz="4" w:space="0" w:color="auto"/>
              <w:right w:val="single" w:sz="4" w:space="0" w:color="auto"/>
            </w:tcBorders>
            <w:hideMark/>
          </w:tcPr>
          <w:p w14:paraId="3AF292DB" w14:textId="77777777" w:rsidR="001D2D97" w:rsidRPr="001D2D97" w:rsidRDefault="001D2D97" w:rsidP="00256E1F">
            <w:pPr>
              <w:pStyle w:val="TAH"/>
              <w:rPr>
                <w:shd w:val="pct15" w:color="auto" w:fill="FFFFFF"/>
              </w:rPr>
            </w:pPr>
            <w:r w:rsidRPr="001D2D97">
              <w:rPr>
                <w:shd w:val="pct15" w:color="auto" w:fill="FFFFFF"/>
              </w:rPr>
              <w:t>Inner RB allocations</w:t>
            </w:r>
          </w:p>
        </w:tc>
      </w:tr>
      <w:tr w:rsidR="001D2D97" w:rsidRPr="001D2D97" w14:paraId="34502CB3" w14:textId="77777777" w:rsidTr="00256E1F">
        <w:trPr>
          <w:jc w:val="center"/>
        </w:trPr>
        <w:tc>
          <w:tcPr>
            <w:tcW w:w="1153" w:type="dxa"/>
            <w:tcBorders>
              <w:top w:val="single" w:sz="4" w:space="0" w:color="auto"/>
              <w:left w:val="single" w:sz="4" w:space="0" w:color="auto"/>
              <w:bottom w:val="nil"/>
              <w:right w:val="single" w:sz="4" w:space="0" w:color="auto"/>
            </w:tcBorders>
            <w:shd w:val="clear" w:color="auto" w:fill="auto"/>
            <w:hideMark/>
          </w:tcPr>
          <w:p w14:paraId="0B379F8E" w14:textId="77777777" w:rsidR="001D2D97" w:rsidRPr="001D2D97" w:rsidRDefault="001D2D97" w:rsidP="00256E1F">
            <w:pPr>
              <w:pStyle w:val="TAC"/>
              <w:rPr>
                <w:shd w:val="pct15" w:color="auto" w:fill="FFFFFF"/>
              </w:rPr>
            </w:pPr>
            <w:r w:rsidRPr="001D2D97">
              <w:rPr>
                <w:shd w:val="pct15" w:color="auto" w:fill="FFFFFF"/>
              </w:rPr>
              <w:t>DFT-s-OFDM</w:t>
            </w:r>
          </w:p>
        </w:tc>
        <w:tc>
          <w:tcPr>
            <w:tcW w:w="1154" w:type="dxa"/>
            <w:tcBorders>
              <w:top w:val="single" w:sz="4" w:space="0" w:color="auto"/>
              <w:left w:val="single" w:sz="4" w:space="0" w:color="auto"/>
              <w:bottom w:val="single" w:sz="4" w:space="0" w:color="auto"/>
              <w:right w:val="single" w:sz="4" w:space="0" w:color="auto"/>
            </w:tcBorders>
          </w:tcPr>
          <w:p w14:paraId="6FF0B43E" w14:textId="77777777" w:rsidR="001D2D97" w:rsidRPr="001D2D97" w:rsidRDefault="001D2D97" w:rsidP="00256E1F">
            <w:pPr>
              <w:pStyle w:val="TAC"/>
              <w:rPr>
                <w:shd w:val="pct15" w:color="auto" w:fill="FFFFFF"/>
              </w:rPr>
            </w:pPr>
            <w:r w:rsidRPr="001D2D97">
              <w:rPr>
                <w:shd w:val="pct15" w:color="auto" w:fill="FFFFFF"/>
              </w:rPr>
              <w:t>Pi/2 BPSK</w:t>
            </w:r>
          </w:p>
        </w:tc>
        <w:tc>
          <w:tcPr>
            <w:tcW w:w="2098" w:type="dxa"/>
            <w:tcBorders>
              <w:top w:val="single" w:sz="4" w:space="0" w:color="auto"/>
              <w:left w:val="single" w:sz="4" w:space="0" w:color="auto"/>
              <w:bottom w:val="single" w:sz="4" w:space="0" w:color="auto"/>
              <w:right w:val="single" w:sz="4" w:space="0" w:color="auto"/>
            </w:tcBorders>
            <w:hideMark/>
          </w:tcPr>
          <w:p w14:paraId="003FAE6E" w14:textId="77777777" w:rsidR="001D2D97" w:rsidRPr="001D2D97" w:rsidRDefault="001D2D97" w:rsidP="00256E1F">
            <w:pPr>
              <w:pStyle w:val="TAC"/>
              <w:rPr>
                <w:rFonts w:eastAsia="宋体"/>
                <w:shd w:val="pct15" w:color="auto" w:fill="FFFFFF"/>
                <w:lang w:val="x-none"/>
              </w:rPr>
            </w:pPr>
            <w:r w:rsidRPr="001D2D97">
              <w:rPr>
                <w:shd w:val="pct15" w:color="auto" w:fill="FFFFFF"/>
              </w:rPr>
              <w:t xml:space="preserve">≤ </w:t>
            </w:r>
            <w:r w:rsidRPr="001D2D97">
              <w:rPr>
                <w:shd w:val="pct15" w:color="auto" w:fill="FFFFFF"/>
                <w:lang w:val="en-US"/>
              </w:rPr>
              <w:t>6</w:t>
            </w:r>
          </w:p>
        </w:tc>
        <w:tc>
          <w:tcPr>
            <w:tcW w:w="2161" w:type="dxa"/>
            <w:tcBorders>
              <w:top w:val="single" w:sz="4" w:space="0" w:color="auto"/>
              <w:left w:val="single" w:sz="4" w:space="0" w:color="auto"/>
              <w:bottom w:val="single" w:sz="4" w:space="0" w:color="auto"/>
              <w:right w:val="single" w:sz="4" w:space="0" w:color="auto"/>
            </w:tcBorders>
            <w:hideMark/>
          </w:tcPr>
          <w:p w14:paraId="261367D6" w14:textId="77777777" w:rsidR="001D2D97" w:rsidRPr="001D2D97" w:rsidRDefault="001D2D97" w:rsidP="00256E1F">
            <w:pPr>
              <w:pStyle w:val="TAC"/>
              <w:rPr>
                <w:rFonts w:eastAsia="宋体"/>
                <w:shd w:val="pct15" w:color="auto" w:fill="FFFFFF"/>
                <w:lang w:val="en-US"/>
              </w:rPr>
            </w:pPr>
            <w:r w:rsidRPr="001D2D97">
              <w:rPr>
                <w:shd w:val="pct15" w:color="auto" w:fill="FFFFFF"/>
              </w:rPr>
              <w:t>≤ [</w:t>
            </w:r>
            <w:r w:rsidRPr="001D2D97">
              <w:rPr>
                <w:shd w:val="pct15" w:color="auto" w:fill="FFFFFF"/>
                <w:lang w:val="en-US"/>
              </w:rPr>
              <w:t>2]</w:t>
            </w:r>
          </w:p>
        </w:tc>
        <w:tc>
          <w:tcPr>
            <w:tcW w:w="1996" w:type="dxa"/>
            <w:tcBorders>
              <w:top w:val="single" w:sz="4" w:space="0" w:color="auto"/>
              <w:left w:val="single" w:sz="4" w:space="0" w:color="auto"/>
              <w:bottom w:val="single" w:sz="4" w:space="0" w:color="auto"/>
              <w:right w:val="single" w:sz="4" w:space="0" w:color="auto"/>
            </w:tcBorders>
            <w:hideMark/>
          </w:tcPr>
          <w:p w14:paraId="51834739" w14:textId="77777777" w:rsidR="001D2D97" w:rsidRPr="001D2D97" w:rsidRDefault="001D2D97" w:rsidP="00256E1F">
            <w:pPr>
              <w:pStyle w:val="TAC"/>
              <w:rPr>
                <w:rFonts w:eastAsia="宋体"/>
                <w:shd w:val="pct15" w:color="auto" w:fill="FFFFFF"/>
                <w:lang w:val="en-US"/>
              </w:rPr>
            </w:pPr>
            <w:r w:rsidRPr="001D2D97">
              <w:rPr>
                <w:shd w:val="pct15" w:color="auto" w:fill="FFFFFF"/>
              </w:rPr>
              <w:t xml:space="preserve">≤ </w:t>
            </w:r>
            <w:r w:rsidRPr="001D2D97">
              <w:rPr>
                <w:shd w:val="pct15" w:color="auto" w:fill="FFFFFF"/>
                <w:lang w:val="en-US"/>
              </w:rPr>
              <w:t>0.5</w:t>
            </w:r>
          </w:p>
        </w:tc>
      </w:tr>
      <w:tr w:rsidR="001D2D97" w:rsidRPr="001D2D97" w14:paraId="19A84D60" w14:textId="77777777" w:rsidTr="00256E1F">
        <w:trPr>
          <w:jc w:val="center"/>
        </w:trPr>
        <w:tc>
          <w:tcPr>
            <w:tcW w:w="1153" w:type="dxa"/>
            <w:tcBorders>
              <w:top w:val="nil"/>
              <w:left w:val="single" w:sz="4" w:space="0" w:color="auto"/>
              <w:bottom w:val="nil"/>
              <w:right w:val="single" w:sz="4" w:space="0" w:color="auto"/>
            </w:tcBorders>
            <w:shd w:val="clear" w:color="auto" w:fill="auto"/>
            <w:hideMark/>
          </w:tcPr>
          <w:p w14:paraId="02CFA473" w14:textId="77777777" w:rsidR="001D2D97" w:rsidRPr="001D2D97" w:rsidRDefault="001D2D97" w:rsidP="00256E1F">
            <w:pPr>
              <w:pStyle w:val="TAC"/>
              <w:rPr>
                <w:shd w:val="pct15" w:color="auto" w:fill="FFFFFF"/>
              </w:rPr>
            </w:pPr>
          </w:p>
        </w:tc>
        <w:tc>
          <w:tcPr>
            <w:tcW w:w="1154" w:type="dxa"/>
            <w:tcBorders>
              <w:top w:val="single" w:sz="4" w:space="0" w:color="auto"/>
              <w:left w:val="single" w:sz="4" w:space="0" w:color="auto"/>
              <w:bottom w:val="single" w:sz="4" w:space="0" w:color="auto"/>
              <w:right w:val="single" w:sz="4" w:space="0" w:color="auto"/>
            </w:tcBorders>
          </w:tcPr>
          <w:p w14:paraId="72E485F3" w14:textId="77777777" w:rsidR="001D2D97" w:rsidRPr="001D2D97" w:rsidRDefault="001D2D97" w:rsidP="00256E1F">
            <w:pPr>
              <w:pStyle w:val="TAC"/>
              <w:rPr>
                <w:shd w:val="pct15" w:color="auto" w:fill="FFFFFF"/>
              </w:rPr>
            </w:pPr>
            <w:r w:rsidRPr="001D2D97">
              <w:rPr>
                <w:shd w:val="pct15" w:color="auto" w:fill="FFFFFF"/>
              </w:rPr>
              <w:t>QPSK</w:t>
            </w:r>
          </w:p>
        </w:tc>
        <w:tc>
          <w:tcPr>
            <w:tcW w:w="2098" w:type="dxa"/>
            <w:tcBorders>
              <w:top w:val="single" w:sz="4" w:space="0" w:color="auto"/>
              <w:left w:val="single" w:sz="4" w:space="0" w:color="auto"/>
              <w:bottom w:val="single" w:sz="4" w:space="0" w:color="auto"/>
              <w:right w:val="single" w:sz="4" w:space="0" w:color="auto"/>
            </w:tcBorders>
            <w:hideMark/>
          </w:tcPr>
          <w:p w14:paraId="43F3A1A2" w14:textId="77777777" w:rsidR="001D2D97" w:rsidRPr="001D2D97" w:rsidRDefault="001D2D97" w:rsidP="00256E1F">
            <w:pPr>
              <w:pStyle w:val="TAC"/>
              <w:rPr>
                <w:rFonts w:eastAsia="宋体"/>
                <w:shd w:val="pct15" w:color="auto" w:fill="FFFFFF"/>
                <w:lang w:val="x-none"/>
              </w:rPr>
            </w:pPr>
            <w:r w:rsidRPr="001D2D97">
              <w:rPr>
                <w:shd w:val="pct15" w:color="auto" w:fill="FFFFFF"/>
              </w:rPr>
              <w:t xml:space="preserve">≤ </w:t>
            </w:r>
            <w:r w:rsidRPr="001D2D97">
              <w:rPr>
                <w:shd w:val="pct15" w:color="auto" w:fill="FFFFFF"/>
                <w:lang w:val="en-US"/>
              </w:rPr>
              <w:t>6</w:t>
            </w:r>
            <w:r w:rsidRPr="001D2D97">
              <w:rPr>
                <w:shd w:val="pct15" w:color="auto" w:fill="FFFFFF"/>
              </w:rPr>
              <w:t>.5</w:t>
            </w:r>
          </w:p>
        </w:tc>
        <w:tc>
          <w:tcPr>
            <w:tcW w:w="2161" w:type="dxa"/>
            <w:tcBorders>
              <w:top w:val="single" w:sz="4" w:space="0" w:color="auto"/>
              <w:left w:val="single" w:sz="4" w:space="0" w:color="auto"/>
              <w:bottom w:val="single" w:sz="4" w:space="0" w:color="auto"/>
              <w:right w:val="single" w:sz="4" w:space="0" w:color="auto"/>
            </w:tcBorders>
            <w:hideMark/>
          </w:tcPr>
          <w:p w14:paraId="748C930C" w14:textId="77777777" w:rsidR="001D2D97" w:rsidRPr="001D2D97" w:rsidRDefault="001D2D97" w:rsidP="00256E1F">
            <w:pPr>
              <w:pStyle w:val="TAC"/>
              <w:rPr>
                <w:rFonts w:eastAsia="宋体"/>
                <w:shd w:val="pct15" w:color="auto" w:fill="FFFFFF"/>
                <w:lang w:val="x-none"/>
              </w:rPr>
            </w:pPr>
            <w:r w:rsidRPr="001D2D97">
              <w:rPr>
                <w:shd w:val="pct15" w:color="auto" w:fill="FFFFFF"/>
              </w:rPr>
              <w:t>≤ [</w:t>
            </w:r>
            <w:r w:rsidRPr="001D2D97">
              <w:rPr>
                <w:shd w:val="pct15" w:color="auto" w:fill="FFFFFF"/>
                <w:lang w:val="en-CA"/>
              </w:rPr>
              <w:t>2.5]</w:t>
            </w:r>
          </w:p>
        </w:tc>
        <w:tc>
          <w:tcPr>
            <w:tcW w:w="1996" w:type="dxa"/>
            <w:tcBorders>
              <w:top w:val="single" w:sz="4" w:space="0" w:color="auto"/>
              <w:left w:val="single" w:sz="4" w:space="0" w:color="auto"/>
              <w:bottom w:val="single" w:sz="4" w:space="0" w:color="auto"/>
              <w:right w:val="single" w:sz="4" w:space="0" w:color="auto"/>
            </w:tcBorders>
            <w:hideMark/>
          </w:tcPr>
          <w:p w14:paraId="4FF23356" w14:textId="77777777" w:rsidR="001D2D97" w:rsidRPr="001D2D97" w:rsidRDefault="001D2D97" w:rsidP="00256E1F">
            <w:pPr>
              <w:pStyle w:val="TAC"/>
              <w:rPr>
                <w:rFonts w:eastAsia="宋体"/>
                <w:shd w:val="pct15" w:color="auto" w:fill="FFFFFF"/>
                <w:lang w:val="x-none"/>
              </w:rPr>
            </w:pPr>
            <w:r w:rsidRPr="001D2D97">
              <w:rPr>
                <w:shd w:val="pct15" w:color="auto" w:fill="FFFFFF"/>
              </w:rPr>
              <w:t xml:space="preserve">≤ </w:t>
            </w:r>
            <w:r w:rsidRPr="001D2D97">
              <w:rPr>
                <w:shd w:val="pct15" w:color="auto" w:fill="FFFFFF"/>
                <w:lang w:val="en-CA"/>
              </w:rPr>
              <w:t>0.5</w:t>
            </w:r>
          </w:p>
        </w:tc>
      </w:tr>
      <w:tr w:rsidR="001D2D97" w:rsidRPr="001D2D97" w14:paraId="1D8BB153" w14:textId="77777777" w:rsidTr="00256E1F">
        <w:trPr>
          <w:jc w:val="center"/>
        </w:trPr>
        <w:tc>
          <w:tcPr>
            <w:tcW w:w="1153" w:type="dxa"/>
            <w:tcBorders>
              <w:top w:val="nil"/>
              <w:left w:val="single" w:sz="4" w:space="0" w:color="auto"/>
              <w:bottom w:val="nil"/>
              <w:right w:val="single" w:sz="4" w:space="0" w:color="auto"/>
            </w:tcBorders>
            <w:shd w:val="clear" w:color="auto" w:fill="auto"/>
            <w:hideMark/>
          </w:tcPr>
          <w:p w14:paraId="68AD1B43" w14:textId="77777777" w:rsidR="001D2D97" w:rsidRPr="001D2D97" w:rsidRDefault="001D2D97" w:rsidP="00256E1F">
            <w:pPr>
              <w:pStyle w:val="TAC"/>
              <w:rPr>
                <w:shd w:val="pct15" w:color="auto" w:fill="FFFFFF"/>
              </w:rPr>
            </w:pPr>
          </w:p>
        </w:tc>
        <w:tc>
          <w:tcPr>
            <w:tcW w:w="1154" w:type="dxa"/>
            <w:tcBorders>
              <w:top w:val="single" w:sz="4" w:space="0" w:color="auto"/>
              <w:left w:val="single" w:sz="4" w:space="0" w:color="auto"/>
              <w:bottom w:val="single" w:sz="4" w:space="0" w:color="auto"/>
              <w:right w:val="single" w:sz="4" w:space="0" w:color="auto"/>
            </w:tcBorders>
          </w:tcPr>
          <w:p w14:paraId="53FBCCCE" w14:textId="77777777" w:rsidR="001D2D97" w:rsidRPr="001D2D97" w:rsidRDefault="001D2D97" w:rsidP="00256E1F">
            <w:pPr>
              <w:pStyle w:val="TAC"/>
              <w:rPr>
                <w:shd w:val="pct15" w:color="auto" w:fill="FFFFFF"/>
              </w:rPr>
            </w:pPr>
            <w:r w:rsidRPr="001D2D97">
              <w:rPr>
                <w:shd w:val="pct15" w:color="auto" w:fill="FFFFFF"/>
              </w:rPr>
              <w:t>16 QAM</w:t>
            </w:r>
          </w:p>
        </w:tc>
        <w:tc>
          <w:tcPr>
            <w:tcW w:w="2098" w:type="dxa"/>
            <w:tcBorders>
              <w:top w:val="single" w:sz="4" w:space="0" w:color="auto"/>
              <w:left w:val="single" w:sz="4" w:space="0" w:color="auto"/>
              <w:bottom w:val="single" w:sz="4" w:space="0" w:color="auto"/>
              <w:right w:val="single" w:sz="4" w:space="0" w:color="auto"/>
            </w:tcBorders>
            <w:hideMark/>
          </w:tcPr>
          <w:p w14:paraId="7DECD126" w14:textId="77777777" w:rsidR="001D2D97" w:rsidRPr="001D2D97" w:rsidRDefault="001D2D97" w:rsidP="00256E1F">
            <w:pPr>
              <w:pStyle w:val="TAC"/>
              <w:rPr>
                <w:rFonts w:eastAsia="宋体"/>
                <w:shd w:val="pct15" w:color="auto" w:fill="FFFFFF"/>
                <w:lang w:val="x-none"/>
              </w:rPr>
            </w:pPr>
            <w:r w:rsidRPr="001D2D97">
              <w:rPr>
                <w:shd w:val="pct15" w:color="auto" w:fill="FFFFFF"/>
              </w:rPr>
              <w:t xml:space="preserve">≤ </w:t>
            </w:r>
            <w:r w:rsidRPr="001D2D97">
              <w:rPr>
                <w:shd w:val="pct15" w:color="auto" w:fill="FFFFFF"/>
                <w:lang w:val="en-US"/>
              </w:rPr>
              <w:t>6</w:t>
            </w:r>
            <w:r w:rsidRPr="001D2D97">
              <w:rPr>
                <w:shd w:val="pct15" w:color="auto" w:fill="FFFFFF"/>
              </w:rPr>
              <w:t>.5</w:t>
            </w:r>
          </w:p>
        </w:tc>
        <w:tc>
          <w:tcPr>
            <w:tcW w:w="2161" w:type="dxa"/>
            <w:tcBorders>
              <w:top w:val="single" w:sz="4" w:space="0" w:color="auto"/>
              <w:left w:val="single" w:sz="4" w:space="0" w:color="auto"/>
              <w:bottom w:val="single" w:sz="4" w:space="0" w:color="auto"/>
              <w:right w:val="single" w:sz="4" w:space="0" w:color="auto"/>
            </w:tcBorders>
            <w:hideMark/>
          </w:tcPr>
          <w:p w14:paraId="0120A89A" w14:textId="77777777" w:rsidR="001D2D97" w:rsidRPr="001D2D97" w:rsidRDefault="001D2D97" w:rsidP="00256E1F">
            <w:pPr>
              <w:pStyle w:val="TAC"/>
              <w:rPr>
                <w:rFonts w:eastAsia="宋体"/>
                <w:shd w:val="pct15" w:color="auto" w:fill="FFFFFF"/>
                <w:lang w:val="x-none"/>
              </w:rPr>
            </w:pPr>
            <w:r w:rsidRPr="001D2D97">
              <w:rPr>
                <w:shd w:val="pct15" w:color="auto" w:fill="FFFFFF"/>
              </w:rPr>
              <w:t>≤ [</w:t>
            </w:r>
            <w:r w:rsidRPr="001D2D97">
              <w:rPr>
                <w:shd w:val="pct15" w:color="auto" w:fill="FFFFFF"/>
                <w:lang w:val="en-CA"/>
              </w:rPr>
              <w:t>3.5]</w:t>
            </w:r>
          </w:p>
        </w:tc>
        <w:tc>
          <w:tcPr>
            <w:tcW w:w="1996" w:type="dxa"/>
            <w:tcBorders>
              <w:top w:val="single" w:sz="4" w:space="0" w:color="auto"/>
              <w:left w:val="single" w:sz="4" w:space="0" w:color="auto"/>
              <w:bottom w:val="single" w:sz="4" w:space="0" w:color="auto"/>
              <w:right w:val="single" w:sz="4" w:space="0" w:color="auto"/>
            </w:tcBorders>
            <w:hideMark/>
          </w:tcPr>
          <w:p w14:paraId="5CF0D0EB" w14:textId="77777777" w:rsidR="001D2D97" w:rsidRPr="001D2D97" w:rsidRDefault="001D2D97" w:rsidP="00256E1F">
            <w:pPr>
              <w:pStyle w:val="TAC"/>
              <w:rPr>
                <w:rFonts w:eastAsia="宋体"/>
                <w:shd w:val="pct15" w:color="auto" w:fill="FFFFFF"/>
                <w:lang w:val="x-none"/>
              </w:rPr>
            </w:pPr>
            <w:r w:rsidRPr="001D2D97">
              <w:rPr>
                <w:shd w:val="pct15" w:color="auto" w:fill="FFFFFF"/>
              </w:rPr>
              <w:t xml:space="preserve">≤ </w:t>
            </w:r>
            <w:r w:rsidRPr="001D2D97">
              <w:rPr>
                <w:shd w:val="pct15" w:color="auto" w:fill="FFFFFF"/>
                <w:lang w:val="en-CA"/>
              </w:rPr>
              <w:t>1.5</w:t>
            </w:r>
          </w:p>
        </w:tc>
      </w:tr>
      <w:tr w:rsidR="001D2D97" w:rsidRPr="001D2D97" w14:paraId="6E0B0469" w14:textId="77777777" w:rsidTr="00256E1F">
        <w:trPr>
          <w:jc w:val="center"/>
        </w:trPr>
        <w:tc>
          <w:tcPr>
            <w:tcW w:w="1153" w:type="dxa"/>
            <w:tcBorders>
              <w:top w:val="nil"/>
              <w:left w:val="single" w:sz="4" w:space="0" w:color="auto"/>
              <w:bottom w:val="nil"/>
              <w:right w:val="single" w:sz="4" w:space="0" w:color="auto"/>
            </w:tcBorders>
            <w:shd w:val="clear" w:color="auto" w:fill="auto"/>
            <w:hideMark/>
          </w:tcPr>
          <w:p w14:paraId="131E75F3" w14:textId="77777777" w:rsidR="001D2D97" w:rsidRPr="001D2D97" w:rsidRDefault="001D2D97" w:rsidP="00256E1F">
            <w:pPr>
              <w:pStyle w:val="TAC"/>
              <w:rPr>
                <w:shd w:val="pct15" w:color="auto" w:fill="FFFFFF"/>
              </w:rPr>
            </w:pPr>
          </w:p>
        </w:tc>
        <w:tc>
          <w:tcPr>
            <w:tcW w:w="1154" w:type="dxa"/>
            <w:tcBorders>
              <w:top w:val="single" w:sz="4" w:space="0" w:color="auto"/>
              <w:left w:val="single" w:sz="4" w:space="0" w:color="auto"/>
              <w:bottom w:val="single" w:sz="4" w:space="0" w:color="auto"/>
              <w:right w:val="single" w:sz="4" w:space="0" w:color="auto"/>
            </w:tcBorders>
          </w:tcPr>
          <w:p w14:paraId="129FB8FB" w14:textId="77777777" w:rsidR="001D2D97" w:rsidRPr="001D2D97" w:rsidRDefault="001D2D97" w:rsidP="00256E1F">
            <w:pPr>
              <w:pStyle w:val="TAC"/>
              <w:rPr>
                <w:shd w:val="pct15" w:color="auto" w:fill="FFFFFF"/>
              </w:rPr>
            </w:pPr>
            <w:r w:rsidRPr="001D2D97">
              <w:rPr>
                <w:shd w:val="pct15" w:color="auto" w:fill="FFFFFF"/>
              </w:rPr>
              <w:t>64 QAM</w:t>
            </w:r>
          </w:p>
        </w:tc>
        <w:tc>
          <w:tcPr>
            <w:tcW w:w="2098" w:type="dxa"/>
            <w:tcBorders>
              <w:top w:val="single" w:sz="4" w:space="0" w:color="auto"/>
              <w:left w:val="single" w:sz="4" w:space="0" w:color="auto"/>
              <w:bottom w:val="single" w:sz="4" w:space="0" w:color="auto"/>
              <w:right w:val="single" w:sz="4" w:space="0" w:color="auto"/>
            </w:tcBorders>
            <w:hideMark/>
          </w:tcPr>
          <w:p w14:paraId="14883686" w14:textId="77777777" w:rsidR="001D2D97" w:rsidRPr="001D2D97" w:rsidRDefault="001D2D97" w:rsidP="00256E1F">
            <w:pPr>
              <w:pStyle w:val="TAC"/>
              <w:rPr>
                <w:rFonts w:eastAsia="宋体"/>
                <w:shd w:val="pct15" w:color="auto" w:fill="FFFFFF"/>
                <w:lang w:val="x-none"/>
              </w:rPr>
            </w:pPr>
            <w:r w:rsidRPr="001D2D97">
              <w:rPr>
                <w:shd w:val="pct15" w:color="auto" w:fill="FFFFFF"/>
              </w:rPr>
              <w:t xml:space="preserve">≤ </w:t>
            </w:r>
            <w:r w:rsidRPr="001D2D97">
              <w:rPr>
                <w:shd w:val="pct15" w:color="auto" w:fill="FFFFFF"/>
                <w:lang w:val="en-US"/>
              </w:rPr>
              <w:t>6</w:t>
            </w:r>
            <w:r w:rsidRPr="001D2D97">
              <w:rPr>
                <w:shd w:val="pct15" w:color="auto" w:fill="FFFFFF"/>
              </w:rPr>
              <w:t>.5</w:t>
            </w:r>
          </w:p>
        </w:tc>
        <w:tc>
          <w:tcPr>
            <w:tcW w:w="2161" w:type="dxa"/>
            <w:tcBorders>
              <w:top w:val="single" w:sz="4" w:space="0" w:color="auto"/>
              <w:left w:val="single" w:sz="4" w:space="0" w:color="auto"/>
              <w:bottom w:val="single" w:sz="4" w:space="0" w:color="auto"/>
              <w:right w:val="single" w:sz="4" w:space="0" w:color="auto"/>
            </w:tcBorders>
            <w:hideMark/>
          </w:tcPr>
          <w:p w14:paraId="48A07524" w14:textId="77777777" w:rsidR="001D2D97" w:rsidRPr="001D2D97" w:rsidRDefault="001D2D97" w:rsidP="00256E1F">
            <w:pPr>
              <w:pStyle w:val="TAC"/>
              <w:rPr>
                <w:rFonts w:eastAsia="宋体"/>
                <w:shd w:val="pct15" w:color="auto" w:fill="FFFFFF"/>
                <w:lang w:val="x-none"/>
              </w:rPr>
            </w:pPr>
            <w:r w:rsidRPr="001D2D97">
              <w:rPr>
                <w:shd w:val="pct15" w:color="auto" w:fill="FFFFFF"/>
              </w:rPr>
              <w:t>≤ [</w:t>
            </w:r>
            <w:r w:rsidRPr="001D2D97">
              <w:rPr>
                <w:shd w:val="pct15" w:color="auto" w:fill="FFFFFF"/>
                <w:lang w:val="en-CA"/>
              </w:rPr>
              <w:t>4]</w:t>
            </w:r>
          </w:p>
        </w:tc>
        <w:tc>
          <w:tcPr>
            <w:tcW w:w="1996" w:type="dxa"/>
            <w:tcBorders>
              <w:top w:val="single" w:sz="4" w:space="0" w:color="auto"/>
              <w:left w:val="single" w:sz="4" w:space="0" w:color="auto"/>
              <w:bottom w:val="single" w:sz="4" w:space="0" w:color="auto"/>
              <w:right w:val="single" w:sz="4" w:space="0" w:color="auto"/>
            </w:tcBorders>
          </w:tcPr>
          <w:p w14:paraId="4EBAC456" w14:textId="77777777" w:rsidR="001D2D97" w:rsidRPr="001D2D97" w:rsidRDefault="001D2D97" w:rsidP="00256E1F">
            <w:pPr>
              <w:pStyle w:val="TAC"/>
              <w:rPr>
                <w:rFonts w:eastAsia="宋体"/>
                <w:shd w:val="pct15" w:color="auto" w:fill="FFFFFF"/>
                <w:lang w:val="x-none"/>
              </w:rPr>
            </w:pPr>
            <w:r w:rsidRPr="001D2D97">
              <w:rPr>
                <w:shd w:val="pct15" w:color="auto" w:fill="FFFFFF"/>
              </w:rPr>
              <w:t xml:space="preserve">≤ </w:t>
            </w:r>
            <w:r w:rsidRPr="001D2D97">
              <w:rPr>
                <w:shd w:val="pct15" w:color="auto" w:fill="FFFFFF"/>
                <w:lang w:val="en-CA"/>
              </w:rPr>
              <w:t>3.5</w:t>
            </w:r>
          </w:p>
        </w:tc>
      </w:tr>
      <w:tr w:rsidR="001D2D97" w:rsidRPr="001D2D97" w14:paraId="55984B25" w14:textId="77777777" w:rsidTr="00256E1F">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37B522EF" w14:textId="77777777" w:rsidR="001D2D97" w:rsidRPr="001D2D97" w:rsidRDefault="001D2D97" w:rsidP="00256E1F">
            <w:pPr>
              <w:pStyle w:val="TAC"/>
              <w:rPr>
                <w:shd w:val="pct15" w:color="auto" w:fill="FFFFFF"/>
              </w:rPr>
            </w:pPr>
          </w:p>
        </w:tc>
        <w:tc>
          <w:tcPr>
            <w:tcW w:w="1154" w:type="dxa"/>
            <w:tcBorders>
              <w:top w:val="single" w:sz="4" w:space="0" w:color="auto"/>
              <w:left w:val="single" w:sz="4" w:space="0" w:color="auto"/>
              <w:bottom w:val="single" w:sz="4" w:space="0" w:color="auto"/>
              <w:right w:val="single" w:sz="4" w:space="0" w:color="auto"/>
            </w:tcBorders>
          </w:tcPr>
          <w:p w14:paraId="3B0A0F27" w14:textId="77777777" w:rsidR="001D2D97" w:rsidRPr="001D2D97" w:rsidRDefault="001D2D97" w:rsidP="00256E1F">
            <w:pPr>
              <w:pStyle w:val="TAC"/>
              <w:rPr>
                <w:shd w:val="pct15" w:color="auto" w:fill="FFFFFF"/>
              </w:rPr>
            </w:pPr>
            <w:r w:rsidRPr="001D2D97">
              <w:rPr>
                <w:shd w:val="pct15" w:color="auto" w:fill="FFFFFF"/>
                <w:lang w:eastAsia="zh-CN"/>
              </w:rPr>
              <w:t>256</w:t>
            </w:r>
            <w:r w:rsidRPr="001D2D97">
              <w:rPr>
                <w:shd w:val="pct15" w:color="auto" w:fill="FFFFFF"/>
              </w:rPr>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0BF42D54" w14:textId="77777777" w:rsidR="001D2D97" w:rsidRPr="001D2D97" w:rsidRDefault="001D2D97" w:rsidP="00256E1F">
            <w:pPr>
              <w:pStyle w:val="TAC"/>
              <w:rPr>
                <w:rFonts w:eastAsia="宋体"/>
                <w:shd w:val="pct15" w:color="auto" w:fill="FFFFFF"/>
                <w:lang w:val="x-none"/>
              </w:rPr>
            </w:pPr>
            <w:r w:rsidRPr="001D2D97">
              <w:rPr>
                <w:shd w:val="pct15" w:color="auto" w:fill="FFFFFF"/>
              </w:rPr>
              <w:t xml:space="preserve">≤ </w:t>
            </w:r>
            <w:r w:rsidRPr="001D2D97">
              <w:rPr>
                <w:shd w:val="pct15" w:color="auto" w:fill="FFFFFF"/>
                <w:lang w:val="en-US"/>
              </w:rPr>
              <w:t>6</w:t>
            </w:r>
            <w:r w:rsidRPr="001D2D97">
              <w:rPr>
                <w:shd w:val="pct15" w:color="auto" w:fill="FFFFFF"/>
              </w:rPr>
              <w:t>.5</w:t>
            </w:r>
          </w:p>
        </w:tc>
        <w:tc>
          <w:tcPr>
            <w:tcW w:w="2161" w:type="dxa"/>
            <w:tcBorders>
              <w:top w:val="single" w:sz="4" w:space="0" w:color="auto"/>
              <w:left w:val="single" w:sz="4" w:space="0" w:color="auto"/>
              <w:bottom w:val="single" w:sz="4" w:space="0" w:color="auto"/>
              <w:right w:val="single" w:sz="4" w:space="0" w:color="auto"/>
            </w:tcBorders>
          </w:tcPr>
          <w:p w14:paraId="317BA10B" w14:textId="77777777" w:rsidR="001D2D97" w:rsidRPr="001D2D97" w:rsidRDefault="001D2D97" w:rsidP="00256E1F">
            <w:pPr>
              <w:pStyle w:val="TAC"/>
              <w:rPr>
                <w:rFonts w:eastAsia="宋体"/>
                <w:shd w:val="pct15" w:color="auto" w:fill="FFFFFF"/>
                <w:lang w:val="x-none"/>
              </w:rPr>
            </w:pPr>
            <w:r w:rsidRPr="001D2D97">
              <w:rPr>
                <w:shd w:val="pct15" w:color="auto" w:fill="FFFFFF"/>
              </w:rPr>
              <w:t xml:space="preserve">≤ </w:t>
            </w:r>
            <w:r w:rsidRPr="001D2D97">
              <w:rPr>
                <w:shd w:val="pct15" w:color="auto" w:fill="FFFFFF"/>
                <w:lang w:val="en-CA"/>
              </w:rPr>
              <w:t>6.5</w:t>
            </w:r>
          </w:p>
        </w:tc>
        <w:tc>
          <w:tcPr>
            <w:tcW w:w="1996" w:type="dxa"/>
            <w:tcBorders>
              <w:top w:val="single" w:sz="4" w:space="0" w:color="auto"/>
              <w:left w:val="single" w:sz="4" w:space="0" w:color="auto"/>
              <w:bottom w:val="single" w:sz="4" w:space="0" w:color="auto"/>
              <w:right w:val="single" w:sz="4" w:space="0" w:color="auto"/>
            </w:tcBorders>
          </w:tcPr>
          <w:p w14:paraId="6EDDFF4E" w14:textId="77777777" w:rsidR="001D2D97" w:rsidRPr="001D2D97" w:rsidRDefault="001D2D97" w:rsidP="00256E1F">
            <w:pPr>
              <w:pStyle w:val="TAC"/>
              <w:rPr>
                <w:rFonts w:eastAsia="宋体"/>
                <w:shd w:val="pct15" w:color="auto" w:fill="FFFFFF"/>
                <w:lang w:val="x-none"/>
              </w:rPr>
            </w:pPr>
            <w:r w:rsidRPr="001D2D97">
              <w:rPr>
                <w:shd w:val="pct15" w:color="auto" w:fill="FFFFFF"/>
              </w:rPr>
              <w:t>≤ [</w:t>
            </w:r>
            <w:r w:rsidRPr="001D2D97">
              <w:rPr>
                <w:shd w:val="pct15" w:color="auto" w:fill="FFFFFF"/>
                <w:lang w:val="en-CA"/>
              </w:rPr>
              <w:t>6.5]</w:t>
            </w:r>
          </w:p>
        </w:tc>
      </w:tr>
      <w:tr w:rsidR="001D2D97" w:rsidRPr="001D2D97" w14:paraId="19978255" w14:textId="77777777" w:rsidTr="00256E1F">
        <w:trPr>
          <w:jc w:val="center"/>
        </w:trPr>
        <w:tc>
          <w:tcPr>
            <w:tcW w:w="1153" w:type="dxa"/>
            <w:tcBorders>
              <w:top w:val="single" w:sz="4" w:space="0" w:color="auto"/>
              <w:left w:val="single" w:sz="4" w:space="0" w:color="auto"/>
              <w:bottom w:val="nil"/>
              <w:right w:val="single" w:sz="4" w:space="0" w:color="auto"/>
            </w:tcBorders>
            <w:shd w:val="clear" w:color="auto" w:fill="auto"/>
            <w:hideMark/>
          </w:tcPr>
          <w:p w14:paraId="4E87B55D" w14:textId="77777777" w:rsidR="001D2D97" w:rsidRPr="001D2D97" w:rsidRDefault="001D2D97" w:rsidP="00256E1F">
            <w:pPr>
              <w:pStyle w:val="TAC"/>
              <w:rPr>
                <w:shd w:val="pct15" w:color="auto" w:fill="FFFFFF"/>
                <w:lang w:eastAsia="zh-CN"/>
              </w:rPr>
            </w:pPr>
            <w:r w:rsidRPr="001D2D97">
              <w:rPr>
                <w:shd w:val="pct15" w:color="auto" w:fill="FFFFFF"/>
              </w:rPr>
              <w:t>CP-OFDM</w:t>
            </w:r>
          </w:p>
        </w:tc>
        <w:tc>
          <w:tcPr>
            <w:tcW w:w="1154" w:type="dxa"/>
            <w:tcBorders>
              <w:top w:val="single" w:sz="4" w:space="0" w:color="auto"/>
              <w:left w:val="single" w:sz="4" w:space="0" w:color="auto"/>
              <w:bottom w:val="single" w:sz="4" w:space="0" w:color="auto"/>
              <w:right w:val="single" w:sz="4" w:space="0" w:color="auto"/>
            </w:tcBorders>
          </w:tcPr>
          <w:p w14:paraId="47459257" w14:textId="77777777" w:rsidR="001D2D97" w:rsidRPr="001D2D97" w:rsidRDefault="001D2D97" w:rsidP="00256E1F">
            <w:pPr>
              <w:pStyle w:val="TAC"/>
              <w:rPr>
                <w:shd w:val="pct15" w:color="auto" w:fill="FFFFFF"/>
                <w:lang w:eastAsia="zh-CN"/>
              </w:rPr>
            </w:pPr>
            <w:r w:rsidRPr="001D2D97">
              <w:rPr>
                <w:shd w:val="pct15" w:color="auto" w:fill="FFFFFF"/>
              </w:rPr>
              <w:t>QPSK</w:t>
            </w:r>
          </w:p>
        </w:tc>
        <w:tc>
          <w:tcPr>
            <w:tcW w:w="2098" w:type="dxa"/>
            <w:tcBorders>
              <w:top w:val="single" w:sz="4" w:space="0" w:color="auto"/>
              <w:left w:val="single" w:sz="4" w:space="0" w:color="auto"/>
              <w:bottom w:val="single" w:sz="4" w:space="0" w:color="auto"/>
              <w:right w:val="single" w:sz="4" w:space="0" w:color="auto"/>
            </w:tcBorders>
            <w:hideMark/>
          </w:tcPr>
          <w:p w14:paraId="530C007A" w14:textId="77777777" w:rsidR="001D2D97" w:rsidRPr="001D2D97" w:rsidRDefault="001D2D97" w:rsidP="00256E1F">
            <w:pPr>
              <w:pStyle w:val="TAC"/>
              <w:rPr>
                <w:rFonts w:eastAsia="宋体"/>
                <w:shd w:val="pct15" w:color="auto" w:fill="FFFFFF"/>
                <w:lang w:val="x-none"/>
              </w:rPr>
            </w:pPr>
            <w:r w:rsidRPr="001D2D97">
              <w:rPr>
                <w:shd w:val="pct15" w:color="auto" w:fill="FFFFFF"/>
              </w:rPr>
              <w:t xml:space="preserve">≤ </w:t>
            </w:r>
            <w:r w:rsidRPr="001D2D97">
              <w:rPr>
                <w:shd w:val="pct15" w:color="auto" w:fill="FFFFFF"/>
                <w:lang w:val="en-US"/>
              </w:rPr>
              <w:t>6</w:t>
            </w:r>
            <w:r w:rsidRPr="001D2D97">
              <w:rPr>
                <w:shd w:val="pct15" w:color="auto" w:fill="FFFFFF"/>
              </w:rPr>
              <w:t>.5</w:t>
            </w:r>
          </w:p>
        </w:tc>
        <w:tc>
          <w:tcPr>
            <w:tcW w:w="2161" w:type="dxa"/>
            <w:tcBorders>
              <w:top w:val="single" w:sz="4" w:space="0" w:color="auto"/>
              <w:left w:val="single" w:sz="4" w:space="0" w:color="auto"/>
              <w:bottom w:val="single" w:sz="4" w:space="0" w:color="auto"/>
              <w:right w:val="single" w:sz="4" w:space="0" w:color="auto"/>
            </w:tcBorders>
            <w:hideMark/>
          </w:tcPr>
          <w:p w14:paraId="0E7B1F3E" w14:textId="77777777" w:rsidR="001D2D97" w:rsidRPr="001D2D97" w:rsidRDefault="001D2D97" w:rsidP="00256E1F">
            <w:pPr>
              <w:pStyle w:val="TAC"/>
              <w:rPr>
                <w:rFonts w:eastAsia="宋体"/>
                <w:shd w:val="pct15" w:color="auto" w:fill="FFFFFF"/>
                <w:lang w:val="x-none"/>
              </w:rPr>
            </w:pPr>
            <w:r w:rsidRPr="001D2D97">
              <w:rPr>
                <w:shd w:val="pct15" w:color="auto" w:fill="FFFFFF"/>
              </w:rPr>
              <w:t>≤ [</w:t>
            </w:r>
            <w:r w:rsidRPr="001D2D97">
              <w:rPr>
                <w:shd w:val="pct15" w:color="auto" w:fill="FFFFFF"/>
                <w:lang w:val="en-CA"/>
              </w:rPr>
              <w:t>4.5]</w:t>
            </w:r>
          </w:p>
        </w:tc>
        <w:tc>
          <w:tcPr>
            <w:tcW w:w="1996" w:type="dxa"/>
            <w:tcBorders>
              <w:top w:val="single" w:sz="4" w:space="0" w:color="auto"/>
              <w:left w:val="single" w:sz="4" w:space="0" w:color="auto"/>
              <w:bottom w:val="single" w:sz="4" w:space="0" w:color="auto"/>
              <w:right w:val="single" w:sz="4" w:space="0" w:color="auto"/>
            </w:tcBorders>
            <w:hideMark/>
          </w:tcPr>
          <w:p w14:paraId="246A359D" w14:textId="77777777" w:rsidR="001D2D97" w:rsidRPr="001D2D97" w:rsidRDefault="001D2D97" w:rsidP="00256E1F">
            <w:pPr>
              <w:pStyle w:val="TAC"/>
              <w:rPr>
                <w:rFonts w:eastAsia="宋体"/>
                <w:shd w:val="pct15" w:color="auto" w:fill="FFFFFF"/>
                <w:lang w:val="x-none"/>
              </w:rPr>
            </w:pPr>
            <w:r w:rsidRPr="001D2D97">
              <w:rPr>
                <w:shd w:val="pct15" w:color="auto" w:fill="FFFFFF"/>
              </w:rPr>
              <w:t>≤</w:t>
            </w:r>
            <w:r w:rsidRPr="001D2D97">
              <w:rPr>
                <w:shd w:val="pct15" w:color="auto" w:fill="FFFFFF"/>
                <w:lang w:val="en-CA"/>
              </w:rPr>
              <w:t xml:space="preserve"> 2</w:t>
            </w:r>
          </w:p>
        </w:tc>
      </w:tr>
      <w:tr w:rsidR="001D2D97" w:rsidRPr="001D2D97" w14:paraId="0F67D619" w14:textId="77777777" w:rsidTr="00256E1F">
        <w:trPr>
          <w:jc w:val="center"/>
        </w:trPr>
        <w:tc>
          <w:tcPr>
            <w:tcW w:w="1153" w:type="dxa"/>
            <w:tcBorders>
              <w:top w:val="nil"/>
              <w:left w:val="single" w:sz="4" w:space="0" w:color="auto"/>
              <w:bottom w:val="nil"/>
              <w:right w:val="single" w:sz="4" w:space="0" w:color="auto"/>
            </w:tcBorders>
            <w:shd w:val="clear" w:color="auto" w:fill="auto"/>
            <w:hideMark/>
          </w:tcPr>
          <w:p w14:paraId="646FB67E" w14:textId="77777777" w:rsidR="001D2D97" w:rsidRPr="001D2D97" w:rsidRDefault="001D2D97" w:rsidP="00256E1F">
            <w:pPr>
              <w:pStyle w:val="TAC"/>
              <w:rPr>
                <w:rFonts w:eastAsia="宋体" w:cs="Arial"/>
                <w:shd w:val="pct15" w:color="auto" w:fill="FFFFFF"/>
                <w:lang w:val="x-none" w:eastAsia="zh-CN"/>
              </w:rPr>
            </w:pPr>
          </w:p>
        </w:tc>
        <w:tc>
          <w:tcPr>
            <w:tcW w:w="1154" w:type="dxa"/>
            <w:tcBorders>
              <w:top w:val="single" w:sz="4" w:space="0" w:color="auto"/>
              <w:left w:val="single" w:sz="4" w:space="0" w:color="auto"/>
              <w:bottom w:val="single" w:sz="4" w:space="0" w:color="auto"/>
              <w:right w:val="single" w:sz="4" w:space="0" w:color="auto"/>
            </w:tcBorders>
          </w:tcPr>
          <w:p w14:paraId="2CB8E1C8" w14:textId="77777777" w:rsidR="001D2D97" w:rsidRPr="001D2D97" w:rsidRDefault="001D2D97" w:rsidP="00256E1F">
            <w:pPr>
              <w:pStyle w:val="TAC"/>
              <w:rPr>
                <w:shd w:val="pct15" w:color="auto" w:fill="FFFFFF"/>
                <w:lang w:eastAsia="zh-CN"/>
              </w:rPr>
            </w:pPr>
            <w:r w:rsidRPr="001D2D97">
              <w:rPr>
                <w:shd w:val="pct15" w:color="auto" w:fill="FFFFFF"/>
              </w:rPr>
              <w:t>16 QAM</w:t>
            </w:r>
          </w:p>
        </w:tc>
        <w:tc>
          <w:tcPr>
            <w:tcW w:w="2098" w:type="dxa"/>
            <w:tcBorders>
              <w:top w:val="single" w:sz="4" w:space="0" w:color="auto"/>
              <w:left w:val="single" w:sz="4" w:space="0" w:color="auto"/>
              <w:bottom w:val="single" w:sz="4" w:space="0" w:color="auto"/>
              <w:right w:val="single" w:sz="4" w:space="0" w:color="auto"/>
            </w:tcBorders>
            <w:hideMark/>
          </w:tcPr>
          <w:p w14:paraId="4BBA7F9C" w14:textId="77777777" w:rsidR="001D2D97" w:rsidRPr="001D2D97" w:rsidRDefault="001D2D97" w:rsidP="00256E1F">
            <w:pPr>
              <w:pStyle w:val="TAC"/>
              <w:rPr>
                <w:rFonts w:eastAsia="宋体"/>
                <w:shd w:val="pct15" w:color="auto" w:fill="FFFFFF"/>
                <w:lang w:val="x-none"/>
              </w:rPr>
            </w:pPr>
            <w:r w:rsidRPr="001D2D97">
              <w:rPr>
                <w:shd w:val="pct15" w:color="auto" w:fill="FFFFFF"/>
              </w:rPr>
              <w:t xml:space="preserve">≤ </w:t>
            </w:r>
            <w:r w:rsidRPr="001D2D97">
              <w:rPr>
                <w:shd w:val="pct15" w:color="auto" w:fill="FFFFFF"/>
                <w:lang w:val="en-US"/>
              </w:rPr>
              <w:t>6</w:t>
            </w:r>
            <w:r w:rsidRPr="001D2D97">
              <w:rPr>
                <w:shd w:val="pct15" w:color="auto" w:fill="FFFFFF"/>
              </w:rPr>
              <w:t>.5</w:t>
            </w:r>
          </w:p>
        </w:tc>
        <w:tc>
          <w:tcPr>
            <w:tcW w:w="2161" w:type="dxa"/>
            <w:tcBorders>
              <w:top w:val="single" w:sz="4" w:space="0" w:color="auto"/>
              <w:left w:val="single" w:sz="4" w:space="0" w:color="auto"/>
              <w:bottom w:val="single" w:sz="4" w:space="0" w:color="auto"/>
              <w:right w:val="single" w:sz="4" w:space="0" w:color="auto"/>
            </w:tcBorders>
            <w:hideMark/>
          </w:tcPr>
          <w:p w14:paraId="4CBE683A" w14:textId="77777777" w:rsidR="001D2D97" w:rsidRPr="001D2D97" w:rsidRDefault="001D2D97" w:rsidP="00256E1F">
            <w:pPr>
              <w:pStyle w:val="TAC"/>
              <w:rPr>
                <w:rFonts w:eastAsia="宋体"/>
                <w:shd w:val="pct15" w:color="auto" w:fill="FFFFFF"/>
                <w:lang w:val="en-US"/>
              </w:rPr>
            </w:pPr>
            <w:r w:rsidRPr="001D2D97">
              <w:rPr>
                <w:shd w:val="pct15" w:color="auto" w:fill="FFFFFF"/>
              </w:rPr>
              <w:t>≤ [</w:t>
            </w:r>
            <w:r w:rsidRPr="001D2D97">
              <w:rPr>
                <w:shd w:val="pct15" w:color="auto" w:fill="FFFFFF"/>
                <w:lang w:val="en-US"/>
              </w:rPr>
              <w:t>4.5]</w:t>
            </w:r>
          </w:p>
        </w:tc>
        <w:tc>
          <w:tcPr>
            <w:tcW w:w="1996" w:type="dxa"/>
            <w:tcBorders>
              <w:top w:val="single" w:sz="4" w:space="0" w:color="auto"/>
              <w:left w:val="single" w:sz="4" w:space="0" w:color="auto"/>
              <w:bottom w:val="single" w:sz="4" w:space="0" w:color="auto"/>
              <w:right w:val="single" w:sz="4" w:space="0" w:color="auto"/>
            </w:tcBorders>
            <w:hideMark/>
          </w:tcPr>
          <w:p w14:paraId="3FB149C5" w14:textId="77777777" w:rsidR="001D2D97" w:rsidRPr="001D2D97" w:rsidRDefault="001D2D97" w:rsidP="00256E1F">
            <w:pPr>
              <w:pStyle w:val="TAC"/>
              <w:rPr>
                <w:rFonts w:eastAsia="宋体"/>
                <w:shd w:val="pct15" w:color="auto" w:fill="FFFFFF"/>
                <w:lang w:val="x-none"/>
              </w:rPr>
            </w:pPr>
            <w:r w:rsidRPr="001D2D97">
              <w:rPr>
                <w:shd w:val="pct15" w:color="auto" w:fill="FFFFFF"/>
              </w:rPr>
              <w:t xml:space="preserve">≤ </w:t>
            </w:r>
            <w:r w:rsidRPr="001D2D97">
              <w:rPr>
                <w:shd w:val="pct15" w:color="auto" w:fill="FFFFFF"/>
                <w:lang w:val="en-CA"/>
              </w:rPr>
              <w:t>2.5</w:t>
            </w:r>
          </w:p>
        </w:tc>
      </w:tr>
      <w:tr w:rsidR="001D2D97" w:rsidRPr="001D2D97" w14:paraId="4C1978E6" w14:textId="77777777" w:rsidTr="00256E1F">
        <w:trPr>
          <w:jc w:val="center"/>
        </w:trPr>
        <w:tc>
          <w:tcPr>
            <w:tcW w:w="1153" w:type="dxa"/>
            <w:tcBorders>
              <w:top w:val="nil"/>
              <w:left w:val="single" w:sz="4" w:space="0" w:color="auto"/>
              <w:bottom w:val="nil"/>
              <w:right w:val="single" w:sz="4" w:space="0" w:color="auto"/>
            </w:tcBorders>
            <w:shd w:val="clear" w:color="auto" w:fill="auto"/>
            <w:hideMark/>
          </w:tcPr>
          <w:p w14:paraId="1D8D3428" w14:textId="77777777" w:rsidR="001D2D97" w:rsidRPr="001D2D97" w:rsidRDefault="001D2D97" w:rsidP="00256E1F">
            <w:pPr>
              <w:pStyle w:val="TAC"/>
              <w:rPr>
                <w:rFonts w:eastAsia="宋体" w:cs="Arial"/>
                <w:shd w:val="pct15" w:color="auto" w:fill="FFFFFF"/>
                <w:lang w:val="x-none"/>
              </w:rPr>
            </w:pPr>
          </w:p>
        </w:tc>
        <w:tc>
          <w:tcPr>
            <w:tcW w:w="1154" w:type="dxa"/>
            <w:tcBorders>
              <w:top w:val="single" w:sz="4" w:space="0" w:color="auto"/>
              <w:left w:val="single" w:sz="4" w:space="0" w:color="auto"/>
              <w:bottom w:val="single" w:sz="4" w:space="0" w:color="auto"/>
              <w:right w:val="single" w:sz="4" w:space="0" w:color="auto"/>
            </w:tcBorders>
          </w:tcPr>
          <w:p w14:paraId="4D16A96A" w14:textId="77777777" w:rsidR="001D2D97" w:rsidRPr="001D2D97" w:rsidRDefault="001D2D97" w:rsidP="00256E1F">
            <w:pPr>
              <w:pStyle w:val="TAC"/>
              <w:rPr>
                <w:shd w:val="pct15" w:color="auto" w:fill="FFFFFF"/>
              </w:rPr>
            </w:pPr>
            <w:r w:rsidRPr="001D2D97">
              <w:rPr>
                <w:shd w:val="pct15" w:color="auto" w:fill="FFFFFF"/>
                <w:lang w:eastAsia="zh-CN"/>
              </w:rPr>
              <w:t>64</w:t>
            </w:r>
            <w:r w:rsidRPr="001D2D97">
              <w:rPr>
                <w:shd w:val="pct15" w:color="auto" w:fill="FFFFFF"/>
              </w:rPr>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796E1AE6" w14:textId="77777777" w:rsidR="001D2D97" w:rsidRPr="001D2D97" w:rsidRDefault="001D2D97" w:rsidP="00256E1F">
            <w:pPr>
              <w:pStyle w:val="TAC"/>
              <w:rPr>
                <w:rFonts w:eastAsia="宋体"/>
                <w:shd w:val="pct15" w:color="auto" w:fill="FFFFFF"/>
                <w:lang w:val="x-none"/>
              </w:rPr>
            </w:pPr>
            <w:r w:rsidRPr="001D2D97">
              <w:rPr>
                <w:shd w:val="pct15" w:color="auto" w:fill="FFFFFF"/>
              </w:rPr>
              <w:t xml:space="preserve">≤ </w:t>
            </w:r>
            <w:r w:rsidRPr="001D2D97">
              <w:rPr>
                <w:shd w:val="pct15" w:color="auto" w:fill="FFFFFF"/>
                <w:lang w:val="en-CA"/>
              </w:rPr>
              <w:t>6.5</w:t>
            </w:r>
          </w:p>
        </w:tc>
        <w:tc>
          <w:tcPr>
            <w:tcW w:w="2161" w:type="dxa"/>
            <w:tcBorders>
              <w:top w:val="single" w:sz="4" w:space="0" w:color="auto"/>
              <w:left w:val="single" w:sz="4" w:space="0" w:color="auto"/>
              <w:bottom w:val="single" w:sz="4" w:space="0" w:color="auto"/>
              <w:right w:val="single" w:sz="4" w:space="0" w:color="auto"/>
            </w:tcBorders>
          </w:tcPr>
          <w:p w14:paraId="100AF021" w14:textId="77777777" w:rsidR="001D2D97" w:rsidRPr="001D2D97" w:rsidRDefault="001D2D97" w:rsidP="00256E1F">
            <w:pPr>
              <w:pStyle w:val="TAC"/>
              <w:rPr>
                <w:rFonts w:eastAsia="宋体"/>
                <w:shd w:val="pct15" w:color="auto" w:fill="FFFFFF"/>
                <w:lang w:val="en-US"/>
              </w:rPr>
            </w:pPr>
            <w:r w:rsidRPr="001D2D97">
              <w:rPr>
                <w:shd w:val="pct15" w:color="auto" w:fill="FFFFFF"/>
              </w:rPr>
              <w:t>≤ [</w:t>
            </w:r>
            <w:r w:rsidRPr="001D2D97">
              <w:rPr>
                <w:shd w:val="pct15" w:color="auto" w:fill="FFFFFF"/>
                <w:lang w:val="en-US"/>
              </w:rPr>
              <w:t>5]</w:t>
            </w:r>
          </w:p>
        </w:tc>
        <w:tc>
          <w:tcPr>
            <w:tcW w:w="1996" w:type="dxa"/>
            <w:tcBorders>
              <w:top w:val="single" w:sz="4" w:space="0" w:color="auto"/>
              <w:left w:val="single" w:sz="4" w:space="0" w:color="auto"/>
              <w:bottom w:val="single" w:sz="4" w:space="0" w:color="auto"/>
              <w:right w:val="single" w:sz="4" w:space="0" w:color="auto"/>
            </w:tcBorders>
          </w:tcPr>
          <w:p w14:paraId="0EAADE29" w14:textId="77777777" w:rsidR="001D2D97" w:rsidRPr="001D2D97" w:rsidRDefault="001D2D97" w:rsidP="00256E1F">
            <w:pPr>
              <w:pStyle w:val="TAC"/>
              <w:rPr>
                <w:rFonts w:eastAsia="宋体"/>
                <w:shd w:val="pct15" w:color="auto" w:fill="FFFFFF"/>
                <w:lang w:val="x-none"/>
              </w:rPr>
            </w:pPr>
            <w:r w:rsidRPr="001D2D97">
              <w:rPr>
                <w:shd w:val="pct15" w:color="auto" w:fill="FFFFFF"/>
              </w:rPr>
              <w:t>≤</w:t>
            </w:r>
            <w:r w:rsidRPr="001D2D97">
              <w:rPr>
                <w:shd w:val="pct15" w:color="auto" w:fill="FFFFFF"/>
                <w:lang w:val="en-CA"/>
              </w:rPr>
              <w:t xml:space="preserve"> 4.5</w:t>
            </w:r>
          </w:p>
        </w:tc>
      </w:tr>
      <w:tr w:rsidR="001D2D97" w:rsidRPr="001D2D97" w14:paraId="136DC441" w14:textId="77777777" w:rsidTr="00256E1F">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083FFDA1" w14:textId="77777777" w:rsidR="001D2D97" w:rsidRPr="001D2D97" w:rsidRDefault="001D2D97" w:rsidP="00256E1F">
            <w:pPr>
              <w:pStyle w:val="TAC"/>
              <w:rPr>
                <w:rFonts w:eastAsia="宋体" w:cs="Arial"/>
                <w:shd w:val="pct15" w:color="auto" w:fill="FFFFFF"/>
                <w:lang w:val="x-none" w:eastAsia="zh-CN"/>
              </w:rPr>
            </w:pPr>
          </w:p>
        </w:tc>
        <w:tc>
          <w:tcPr>
            <w:tcW w:w="1154" w:type="dxa"/>
            <w:tcBorders>
              <w:top w:val="single" w:sz="4" w:space="0" w:color="auto"/>
              <w:left w:val="single" w:sz="4" w:space="0" w:color="auto"/>
              <w:bottom w:val="single" w:sz="4" w:space="0" w:color="auto"/>
              <w:right w:val="single" w:sz="4" w:space="0" w:color="auto"/>
            </w:tcBorders>
          </w:tcPr>
          <w:p w14:paraId="19F1B673" w14:textId="77777777" w:rsidR="001D2D97" w:rsidRPr="001D2D97" w:rsidRDefault="001D2D97" w:rsidP="00256E1F">
            <w:pPr>
              <w:pStyle w:val="TAC"/>
              <w:rPr>
                <w:shd w:val="pct15" w:color="auto" w:fill="FFFFFF"/>
                <w:lang w:eastAsia="zh-CN"/>
              </w:rPr>
            </w:pPr>
            <w:r w:rsidRPr="001D2D97">
              <w:rPr>
                <w:shd w:val="pct15" w:color="auto" w:fill="FFFFFF"/>
                <w:lang w:eastAsia="zh-CN"/>
              </w:rPr>
              <w:t>256 QAM</w:t>
            </w:r>
          </w:p>
        </w:tc>
        <w:tc>
          <w:tcPr>
            <w:tcW w:w="2098" w:type="dxa"/>
            <w:tcBorders>
              <w:top w:val="single" w:sz="4" w:space="0" w:color="auto"/>
              <w:left w:val="single" w:sz="4" w:space="0" w:color="auto"/>
              <w:bottom w:val="single" w:sz="4" w:space="0" w:color="auto"/>
              <w:right w:val="single" w:sz="4" w:space="0" w:color="auto"/>
            </w:tcBorders>
            <w:hideMark/>
          </w:tcPr>
          <w:p w14:paraId="68F10CA7" w14:textId="77777777" w:rsidR="001D2D97" w:rsidRPr="001D2D97" w:rsidRDefault="001D2D97" w:rsidP="00256E1F">
            <w:pPr>
              <w:pStyle w:val="TAC"/>
              <w:rPr>
                <w:rFonts w:eastAsia="宋体"/>
                <w:shd w:val="pct15" w:color="auto" w:fill="FFFFFF"/>
                <w:lang w:val="x-none"/>
              </w:rPr>
            </w:pPr>
            <w:r w:rsidRPr="001D2D97">
              <w:rPr>
                <w:shd w:val="pct15" w:color="auto" w:fill="FFFFFF"/>
              </w:rPr>
              <w:t xml:space="preserve">≤ </w:t>
            </w:r>
            <w:r w:rsidRPr="001D2D97">
              <w:rPr>
                <w:shd w:val="pct15" w:color="auto" w:fill="FFFFFF"/>
                <w:lang w:val="en-CA"/>
              </w:rPr>
              <w:t>8.5</w:t>
            </w:r>
          </w:p>
        </w:tc>
        <w:tc>
          <w:tcPr>
            <w:tcW w:w="2161" w:type="dxa"/>
            <w:tcBorders>
              <w:top w:val="single" w:sz="4" w:space="0" w:color="auto"/>
              <w:left w:val="single" w:sz="4" w:space="0" w:color="auto"/>
              <w:bottom w:val="single" w:sz="4" w:space="0" w:color="auto"/>
              <w:right w:val="single" w:sz="4" w:space="0" w:color="auto"/>
            </w:tcBorders>
          </w:tcPr>
          <w:p w14:paraId="027F4953" w14:textId="77777777" w:rsidR="001D2D97" w:rsidRPr="001D2D97" w:rsidRDefault="001D2D97" w:rsidP="00256E1F">
            <w:pPr>
              <w:pStyle w:val="TAC"/>
              <w:rPr>
                <w:rFonts w:eastAsia="宋体"/>
                <w:shd w:val="pct15" w:color="auto" w:fill="FFFFFF"/>
                <w:lang w:val="x-none"/>
              </w:rPr>
            </w:pPr>
            <w:r w:rsidRPr="001D2D97">
              <w:rPr>
                <w:shd w:val="pct15" w:color="auto" w:fill="FFFFFF"/>
              </w:rPr>
              <w:t xml:space="preserve">≤ </w:t>
            </w:r>
            <w:r w:rsidRPr="001D2D97">
              <w:rPr>
                <w:shd w:val="pct15" w:color="auto" w:fill="FFFFFF"/>
                <w:lang w:val="en-US"/>
              </w:rPr>
              <w:t>8.5</w:t>
            </w:r>
          </w:p>
        </w:tc>
        <w:tc>
          <w:tcPr>
            <w:tcW w:w="1996" w:type="dxa"/>
            <w:tcBorders>
              <w:top w:val="single" w:sz="4" w:space="0" w:color="auto"/>
              <w:left w:val="single" w:sz="4" w:space="0" w:color="auto"/>
              <w:bottom w:val="single" w:sz="4" w:space="0" w:color="auto"/>
              <w:right w:val="single" w:sz="4" w:space="0" w:color="auto"/>
            </w:tcBorders>
          </w:tcPr>
          <w:p w14:paraId="682CA2C8" w14:textId="77777777" w:rsidR="001D2D97" w:rsidRPr="001D2D97" w:rsidRDefault="001D2D97" w:rsidP="00256E1F">
            <w:pPr>
              <w:pStyle w:val="TAC"/>
              <w:rPr>
                <w:rFonts w:eastAsia="宋体"/>
                <w:shd w:val="pct15" w:color="auto" w:fill="FFFFFF"/>
                <w:lang w:val="x-none"/>
              </w:rPr>
            </w:pPr>
            <w:r w:rsidRPr="001D2D97">
              <w:rPr>
                <w:shd w:val="pct15" w:color="auto" w:fill="FFFFFF"/>
              </w:rPr>
              <w:t>≤</w:t>
            </w:r>
            <w:r w:rsidRPr="001D2D97">
              <w:rPr>
                <w:shd w:val="pct15" w:color="auto" w:fill="FFFFFF"/>
                <w:lang w:val="en-CA"/>
              </w:rPr>
              <w:t xml:space="preserve"> [8.5]</w:t>
            </w:r>
          </w:p>
        </w:tc>
      </w:tr>
    </w:tbl>
    <w:p w14:paraId="31F7B9AA" w14:textId="77777777" w:rsidR="001D2D97" w:rsidRDefault="001D2D97" w:rsidP="001D2D97"/>
    <w:p w14:paraId="454A4EBB" w14:textId="22B0D220" w:rsidR="00EF20F8" w:rsidRDefault="001D2D97" w:rsidP="002A0AFF">
      <w:pPr>
        <w:spacing w:before="120" w:after="120"/>
        <w:rPr>
          <w:lang w:eastAsia="zh-CN"/>
        </w:rPr>
      </w:pPr>
      <w:r>
        <w:rPr>
          <w:lang w:eastAsia="zh-CN"/>
        </w:rPr>
        <w:t xml:space="preserve">During RAN#93-e meeting (Sep 2021), general </w:t>
      </w:r>
      <w:proofErr w:type="spellStart"/>
      <w:r>
        <w:rPr>
          <w:lang w:eastAsia="zh-CN"/>
        </w:rPr>
        <w:t>TxD</w:t>
      </w:r>
      <w:proofErr w:type="spellEnd"/>
      <w:r>
        <w:rPr>
          <w:lang w:eastAsia="zh-CN"/>
        </w:rPr>
        <w:t xml:space="preserve"> requirements were added to a series of separate sections with </w:t>
      </w:r>
      <w:r w:rsidR="006A4782">
        <w:rPr>
          <w:lang w:eastAsia="zh-CN"/>
        </w:rPr>
        <w:t>suffix</w:t>
      </w:r>
      <w:r>
        <w:rPr>
          <w:lang w:eastAsia="zh-CN"/>
        </w:rPr>
        <w:t xml:space="preserve"> G. There were placeholder for PC 1.5 requirements but the contents remains blank.</w:t>
      </w:r>
    </w:p>
    <w:p w14:paraId="73EC80F9" w14:textId="77777777" w:rsidR="001D2D97" w:rsidRPr="001D2D97" w:rsidRDefault="001D2D97" w:rsidP="001D2D97">
      <w:pPr>
        <w:pStyle w:val="30"/>
        <w:ind w:left="0" w:firstLine="0"/>
        <w:rPr>
          <w:rFonts w:eastAsia="MS Mincho"/>
          <w:shd w:val="pct15" w:color="auto" w:fill="FFFFFF"/>
        </w:rPr>
      </w:pPr>
      <w:bookmarkStart w:id="4" w:name="_Toc83580493"/>
      <w:bookmarkStart w:id="5" w:name="_Toc84405002"/>
      <w:bookmarkStart w:id="6" w:name="_Toc84413611"/>
      <w:r w:rsidRPr="001D2D97">
        <w:rPr>
          <w:rFonts w:eastAsia="MS Mincho"/>
          <w:shd w:val="pct15" w:color="auto" w:fill="FFFFFF"/>
        </w:rPr>
        <w:t>6.2G.2</w:t>
      </w:r>
      <w:r w:rsidRPr="001D2D97">
        <w:rPr>
          <w:rFonts w:eastAsia="MS Mincho"/>
          <w:shd w:val="pct15" w:color="auto" w:fill="FFFFFF"/>
        </w:rPr>
        <w:tab/>
      </w:r>
      <w:r w:rsidRPr="001D2D97">
        <w:rPr>
          <w:rFonts w:eastAsia="MS Mincho"/>
          <w:shd w:val="pct15" w:color="auto" w:fill="FFFFFF"/>
          <w:lang w:eastAsia="zh-CN"/>
        </w:rPr>
        <w:t xml:space="preserve">UE </w:t>
      </w:r>
      <w:r w:rsidRPr="001D2D97">
        <w:rPr>
          <w:rFonts w:eastAsia="MS Mincho"/>
          <w:shd w:val="pct15" w:color="auto" w:fill="FFFFFF"/>
        </w:rPr>
        <w:t xml:space="preserve">maximum output power reduction for </w:t>
      </w:r>
      <w:proofErr w:type="spellStart"/>
      <w:r w:rsidRPr="001D2D97">
        <w:rPr>
          <w:rFonts w:eastAsia="MS Mincho"/>
          <w:shd w:val="pct15" w:color="auto" w:fill="FFFFFF"/>
        </w:rPr>
        <w:t>Tx</w:t>
      </w:r>
      <w:proofErr w:type="spellEnd"/>
      <w:r w:rsidRPr="001D2D97">
        <w:rPr>
          <w:rFonts w:eastAsia="MS Mincho"/>
          <w:shd w:val="pct15" w:color="auto" w:fill="FFFFFF"/>
        </w:rPr>
        <w:t xml:space="preserve"> Diversity</w:t>
      </w:r>
      <w:bookmarkEnd w:id="4"/>
      <w:bookmarkEnd w:id="5"/>
      <w:bookmarkEnd w:id="6"/>
    </w:p>
    <w:p w14:paraId="531CBED3" w14:textId="77777777" w:rsidR="001D2D97" w:rsidRPr="001D2D97" w:rsidRDefault="001D2D97" w:rsidP="001D2D97">
      <w:pPr>
        <w:rPr>
          <w:shd w:val="pct15" w:color="auto" w:fill="FFFFFF"/>
        </w:rPr>
      </w:pPr>
      <w:r w:rsidRPr="001D2D97">
        <w:rPr>
          <w:shd w:val="pct15" w:color="auto" w:fill="FFFFFF"/>
        </w:rPr>
        <w:t xml:space="preserve">For UE supporting </w:t>
      </w:r>
      <w:proofErr w:type="spellStart"/>
      <w:r w:rsidRPr="001D2D97">
        <w:rPr>
          <w:shd w:val="pct15" w:color="auto" w:fill="FFFFFF"/>
        </w:rPr>
        <w:t>Tx</w:t>
      </w:r>
      <w:proofErr w:type="spellEnd"/>
      <w:r w:rsidRPr="001D2D97">
        <w:rPr>
          <w:shd w:val="pct15" w:color="auto" w:fill="FFFFFF"/>
        </w:rPr>
        <w:t xml:space="preserve"> diversity, the allowed MPR for the maximum output power in Table 6.2.</w:t>
      </w:r>
      <w:r w:rsidRPr="001D2D97">
        <w:rPr>
          <w:rFonts w:hint="eastAsia"/>
          <w:shd w:val="pct15" w:color="auto" w:fill="FFFFFF"/>
          <w:lang w:eastAsia="zh-CN"/>
        </w:rPr>
        <w:t>1</w:t>
      </w:r>
      <w:r w:rsidRPr="001D2D97">
        <w:rPr>
          <w:shd w:val="pct15" w:color="auto" w:fill="FFFFFF"/>
        </w:rPr>
        <w:t>-1 is specified in Table 6.2.2-1, Table 6.2G.2-1 and Table 6.2G.2-2 for UE power class 3, 2 and 1.5 respectively. The maximum output power is defined as the sum of the maximum output power at each UE antenna connector.</w:t>
      </w:r>
    </w:p>
    <w:p w14:paraId="10D193ED" w14:textId="77777777" w:rsidR="001D2D97" w:rsidRPr="001D2D97" w:rsidRDefault="001D2D97" w:rsidP="001D2D97">
      <w:pPr>
        <w:pStyle w:val="TH"/>
        <w:rPr>
          <w:shd w:val="pct15" w:color="auto" w:fill="FFFFFF"/>
        </w:rPr>
      </w:pPr>
      <w:r w:rsidRPr="001D2D97">
        <w:rPr>
          <w:shd w:val="pct15" w:color="auto" w:fill="FFFFFF"/>
        </w:rPr>
        <w:t xml:space="preserve">Table 6.2G.2-1 Maximum power reduction (MPR) for power class 2 with dual </w:t>
      </w:r>
      <w:proofErr w:type="spellStart"/>
      <w:r w:rsidRPr="001D2D97">
        <w:rPr>
          <w:shd w:val="pct15" w:color="auto" w:fill="FFFFFF"/>
        </w:rPr>
        <w:t>Tx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7"/>
        <w:gridCol w:w="2097"/>
        <w:gridCol w:w="2057"/>
      </w:tblGrid>
      <w:tr w:rsidR="001D2D97" w:rsidRPr="001D2D97" w14:paraId="2E32BE0E" w14:textId="77777777" w:rsidTr="00256E1F">
        <w:trPr>
          <w:jc w:val="center"/>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14:paraId="53249475" w14:textId="77777777" w:rsidR="001D2D97" w:rsidRPr="001D2D97" w:rsidRDefault="001D2D97" w:rsidP="00256E1F">
            <w:pPr>
              <w:pStyle w:val="TAH"/>
              <w:rPr>
                <w:shd w:val="pct15" w:color="auto" w:fill="FFFFFF"/>
              </w:rPr>
            </w:pPr>
            <w:r w:rsidRPr="001D2D97">
              <w:rPr>
                <w:shd w:val="pct15" w:color="auto" w:fill="FFFFFF"/>
              </w:rPr>
              <w:t>Modulation</w:t>
            </w:r>
          </w:p>
        </w:tc>
        <w:tc>
          <w:tcPr>
            <w:tcW w:w="6251" w:type="dxa"/>
            <w:gridSpan w:val="3"/>
            <w:tcBorders>
              <w:top w:val="single" w:sz="4" w:space="0" w:color="auto"/>
              <w:left w:val="single" w:sz="4" w:space="0" w:color="auto"/>
              <w:bottom w:val="single" w:sz="4" w:space="0" w:color="auto"/>
              <w:right w:val="single" w:sz="4" w:space="0" w:color="auto"/>
            </w:tcBorders>
            <w:hideMark/>
          </w:tcPr>
          <w:p w14:paraId="3D603089" w14:textId="77777777" w:rsidR="001D2D97" w:rsidRPr="001D2D97" w:rsidRDefault="001D2D97" w:rsidP="00256E1F">
            <w:pPr>
              <w:pStyle w:val="TAH"/>
              <w:rPr>
                <w:shd w:val="pct15" w:color="auto" w:fill="FFFFFF"/>
              </w:rPr>
            </w:pPr>
            <w:r w:rsidRPr="001D2D97">
              <w:rPr>
                <w:shd w:val="pct15" w:color="auto" w:fill="FFFFFF"/>
              </w:rPr>
              <w:t>MPR (dB)</w:t>
            </w:r>
          </w:p>
        </w:tc>
      </w:tr>
      <w:tr w:rsidR="001D2D97" w:rsidRPr="001D2D97" w14:paraId="381C5BD9" w14:textId="77777777" w:rsidTr="00256E1F">
        <w:trPr>
          <w:trHeight w:val="248"/>
          <w:jc w:val="center"/>
        </w:trPr>
        <w:tc>
          <w:tcPr>
            <w:tcW w:w="3461" w:type="dxa"/>
            <w:gridSpan w:val="2"/>
            <w:vMerge/>
            <w:tcBorders>
              <w:top w:val="single" w:sz="4" w:space="0" w:color="auto"/>
              <w:left w:val="single" w:sz="4" w:space="0" w:color="auto"/>
              <w:bottom w:val="single" w:sz="4" w:space="0" w:color="auto"/>
              <w:right w:val="single" w:sz="4" w:space="0" w:color="auto"/>
            </w:tcBorders>
            <w:vAlign w:val="center"/>
            <w:hideMark/>
          </w:tcPr>
          <w:p w14:paraId="6BB1E118" w14:textId="77777777" w:rsidR="001D2D97" w:rsidRPr="001D2D97" w:rsidRDefault="001D2D97" w:rsidP="00256E1F">
            <w:pPr>
              <w:spacing w:after="0"/>
              <w:rPr>
                <w:rFonts w:ascii="Arial" w:hAnsi="Arial"/>
                <w:b/>
                <w:sz w:val="18"/>
                <w:shd w:val="pct15" w:color="auto" w:fill="FFFFFF"/>
              </w:rPr>
            </w:pPr>
          </w:p>
        </w:tc>
        <w:tc>
          <w:tcPr>
            <w:tcW w:w="2097" w:type="dxa"/>
            <w:tcBorders>
              <w:top w:val="single" w:sz="4" w:space="0" w:color="auto"/>
              <w:left w:val="single" w:sz="4" w:space="0" w:color="auto"/>
              <w:bottom w:val="single" w:sz="4" w:space="0" w:color="auto"/>
              <w:right w:val="single" w:sz="4" w:space="0" w:color="auto"/>
            </w:tcBorders>
            <w:hideMark/>
          </w:tcPr>
          <w:p w14:paraId="221556E6" w14:textId="77777777" w:rsidR="001D2D97" w:rsidRPr="001D2D97" w:rsidRDefault="001D2D97" w:rsidP="00256E1F">
            <w:pPr>
              <w:pStyle w:val="TAH"/>
              <w:rPr>
                <w:shd w:val="pct15" w:color="auto" w:fill="FFFFFF"/>
              </w:rPr>
            </w:pPr>
            <w:r w:rsidRPr="001D2D97">
              <w:rPr>
                <w:shd w:val="pct15" w:color="auto" w:fill="FFFFFF"/>
              </w:rPr>
              <w:t>Edge RB allocations</w:t>
            </w:r>
          </w:p>
        </w:tc>
        <w:tc>
          <w:tcPr>
            <w:tcW w:w="2097" w:type="dxa"/>
            <w:tcBorders>
              <w:top w:val="single" w:sz="4" w:space="0" w:color="auto"/>
              <w:left w:val="single" w:sz="4" w:space="0" w:color="auto"/>
              <w:bottom w:val="single" w:sz="4" w:space="0" w:color="auto"/>
              <w:right w:val="single" w:sz="4" w:space="0" w:color="auto"/>
            </w:tcBorders>
            <w:hideMark/>
          </w:tcPr>
          <w:p w14:paraId="27B36EBA" w14:textId="77777777" w:rsidR="001D2D97" w:rsidRPr="001D2D97" w:rsidRDefault="001D2D97" w:rsidP="00256E1F">
            <w:pPr>
              <w:pStyle w:val="TAH"/>
              <w:rPr>
                <w:shd w:val="pct15" w:color="auto" w:fill="FFFFFF"/>
              </w:rPr>
            </w:pPr>
            <w:r w:rsidRPr="001D2D97">
              <w:rPr>
                <w:shd w:val="pct15" w:color="auto" w:fill="FFFFFF"/>
              </w:rPr>
              <w:t>Outer RB allocations</w:t>
            </w:r>
          </w:p>
        </w:tc>
        <w:tc>
          <w:tcPr>
            <w:tcW w:w="2057" w:type="dxa"/>
            <w:tcBorders>
              <w:top w:val="single" w:sz="4" w:space="0" w:color="auto"/>
              <w:left w:val="single" w:sz="4" w:space="0" w:color="auto"/>
              <w:bottom w:val="single" w:sz="4" w:space="0" w:color="auto"/>
              <w:right w:val="single" w:sz="4" w:space="0" w:color="auto"/>
            </w:tcBorders>
            <w:hideMark/>
          </w:tcPr>
          <w:p w14:paraId="29AB9FC0" w14:textId="77777777" w:rsidR="001D2D97" w:rsidRPr="001D2D97" w:rsidRDefault="001D2D97" w:rsidP="00256E1F">
            <w:pPr>
              <w:pStyle w:val="TAH"/>
              <w:rPr>
                <w:shd w:val="pct15" w:color="auto" w:fill="FFFFFF"/>
              </w:rPr>
            </w:pPr>
            <w:r w:rsidRPr="001D2D97">
              <w:rPr>
                <w:shd w:val="pct15" w:color="auto" w:fill="FFFFFF"/>
              </w:rPr>
              <w:t>Inner RB allocations</w:t>
            </w:r>
          </w:p>
        </w:tc>
      </w:tr>
      <w:tr w:rsidR="001D2D97" w:rsidRPr="001D2D97" w14:paraId="7DDACB16" w14:textId="77777777" w:rsidTr="00256E1F">
        <w:trPr>
          <w:jc w:val="center"/>
        </w:trPr>
        <w:tc>
          <w:tcPr>
            <w:tcW w:w="1153" w:type="dxa"/>
            <w:vMerge w:val="restart"/>
            <w:tcBorders>
              <w:top w:val="single" w:sz="4" w:space="0" w:color="auto"/>
              <w:left w:val="single" w:sz="4" w:space="0" w:color="auto"/>
              <w:bottom w:val="single" w:sz="4" w:space="0" w:color="auto"/>
              <w:right w:val="single" w:sz="4" w:space="0" w:color="auto"/>
            </w:tcBorders>
            <w:vAlign w:val="center"/>
            <w:hideMark/>
          </w:tcPr>
          <w:p w14:paraId="32FC582B" w14:textId="77777777" w:rsidR="001D2D97" w:rsidRPr="001D2D97" w:rsidRDefault="001D2D97" w:rsidP="00256E1F">
            <w:pPr>
              <w:pStyle w:val="TAC"/>
              <w:rPr>
                <w:rFonts w:cs="Arial"/>
                <w:shd w:val="pct15" w:color="auto" w:fill="FFFFFF"/>
              </w:rPr>
            </w:pPr>
            <w:r w:rsidRPr="001D2D97">
              <w:rPr>
                <w:rFonts w:cs="Arial"/>
                <w:shd w:val="pct15" w:color="auto" w:fill="FFFFFF"/>
              </w:rPr>
              <w:t xml:space="preserve">DFT-s-OFDM </w:t>
            </w:r>
          </w:p>
        </w:tc>
        <w:tc>
          <w:tcPr>
            <w:tcW w:w="1154" w:type="dxa"/>
            <w:tcBorders>
              <w:top w:val="single" w:sz="4" w:space="0" w:color="auto"/>
              <w:left w:val="single" w:sz="4" w:space="0" w:color="auto"/>
              <w:bottom w:val="single" w:sz="4" w:space="0" w:color="auto"/>
              <w:right w:val="single" w:sz="4" w:space="0" w:color="auto"/>
            </w:tcBorders>
            <w:hideMark/>
          </w:tcPr>
          <w:p w14:paraId="15CF3647" w14:textId="77777777" w:rsidR="001D2D97" w:rsidRPr="001D2D97" w:rsidRDefault="001D2D97" w:rsidP="00256E1F">
            <w:pPr>
              <w:pStyle w:val="TAC"/>
              <w:rPr>
                <w:rFonts w:cs="Arial"/>
                <w:shd w:val="pct15" w:color="auto" w:fill="FFFFFF"/>
              </w:rPr>
            </w:pPr>
            <w:r w:rsidRPr="001D2D97">
              <w:rPr>
                <w:rFonts w:cs="Arial"/>
                <w:shd w:val="pct15" w:color="auto" w:fill="FFFFFF"/>
              </w:rPr>
              <w:t>Pi/2 BPSK</w:t>
            </w:r>
          </w:p>
        </w:tc>
        <w:tc>
          <w:tcPr>
            <w:tcW w:w="2097" w:type="dxa"/>
            <w:tcBorders>
              <w:top w:val="single" w:sz="4" w:space="0" w:color="auto"/>
              <w:left w:val="single" w:sz="4" w:space="0" w:color="auto"/>
              <w:bottom w:val="single" w:sz="4" w:space="0" w:color="auto"/>
              <w:right w:val="single" w:sz="4" w:space="0" w:color="auto"/>
            </w:tcBorders>
            <w:hideMark/>
          </w:tcPr>
          <w:p w14:paraId="4961EE4D" w14:textId="77777777" w:rsidR="001D2D97" w:rsidRPr="001D2D97" w:rsidRDefault="001D2D97" w:rsidP="00256E1F">
            <w:pPr>
              <w:pStyle w:val="TAC"/>
              <w:rPr>
                <w:rFonts w:cs="Arial"/>
                <w:shd w:val="pct15" w:color="auto" w:fill="FFFFFF"/>
              </w:rPr>
            </w:pPr>
            <w:r w:rsidRPr="001D2D97">
              <w:rPr>
                <w:rFonts w:cs="Arial"/>
                <w:shd w:val="pct15" w:color="auto" w:fill="FFFFFF"/>
              </w:rPr>
              <w:t>[≤ 3.5]</w:t>
            </w:r>
          </w:p>
        </w:tc>
        <w:tc>
          <w:tcPr>
            <w:tcW w:w="2097" w:type="dxa"/>
            <w:tcBorders>
              <w:top w:val="single" w:sz="4" w:space="0" w:color="auto"/>
              <w:left w:val="single" w:sz="4" w:space="0" w:color="auto"/>
              <w:bottom w:val="single" w:sz="4" w:space="0" w:color="auto"/>
              <w:right w:val="single" w:sz="4" w:space="0" w:color="auto"/>
            </w:tcBorders>
            <w:hideMark/>
          </w:tcPr>
          <w:p w14:paraId="4CFFD5C4" w14:textId="77777777" w:rsidR="001D2D97" w:rsidRPr="001D2D97" w:rsidRDefault="001D2D97" w:rsidP="00256E1F">
            <w:pPr>
              <w:pStyle w:val="TAC"/>
              <w:rPr>
                <w:rFonts w:cs="Arial"/>
                <w:shd w:val="pct15" w:color="auto" w:fill="FFFFFF"/>
                <w:lang w:val="en-CA"/>
              </w:rPr>
            </w:pPr>
            <w:r w:rsidRPr="001D2D97">
              <w:rPr>
                <w:rFonts w:cs="Arial"/>
                <w:shd w:val="pct15" w:color="auto" w:fill="FFFFFF"/>
              </w:rPr>
              <w:t>[≤ 1]</w:t>
            </w:r>
          </w:p>
        </w:tc>
        <w:tc>
          <w:tcPr>
            <w:tcW w:w="2057" w:type="dxa"/>
            <w:tcBorders>
              <w:top w:val="single" w:sz="4" w:space="0" w:color="auto"/>
              <w:left w:val="single" w:sz="4" w:space="0" w:color="auto"/>
              <w:bottom w:val="single" w:sz="4" w:space="0" w:color="auto"/>
              <w:right w:val="single" w:sz="4" w:space="0" w:color="auto"/>
            </w:tcBorders>
            <w:hideMark/>
          </w:tcPr>
          <w:p w14:paraId="0DB89939" w14:textId="77777777" w:rsidR="001D2D97" w:rsidRPr="001D2D97" w:rsidRDefault="001D2D97" w:rsidP="00256E1F">
            <w:pPr>
              <w:pStyle w:val="TAC"/>
              <w:rPr>
                <w:rFonts w:cs="Arial"/>
                <w:shd w:val="pct15" w:color="auto" w:fill="FFFFFF"/>
              </w:rPr>
            </w:pPr>
            <w:r w:rsidRPr="001D2D97">
              <w:rPr>
                <w:rFonts w:cs="Arial"/>
                <w:shd w:val="pct15" w:color="auto" w:fill="FFFFFF"/>
              </w:rPr>
              <w:t>[0]</w:t>
            </w:r>
          </w:p>
        </w:tc>
      </w:tr>
      <w:tr w:rsidR="001D2D97" w:rsidRPr="001D2D97" w14:paraId="0DB375E5" w14:textId="77777777" w:rsidTr="00256E1F">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4DAE11B6" w14:textId="77777777" w:rsidR="001D2D97" w:rsidRPr="001D2D97" w:rsidRDefault="001D2D97" w:rsidP="00256E1F">
            <w:pPr>
              <w:spacing w:after="0"/>
              <w:rPr>
                <w:rFonts w:ascii="Arial" w:hAnsi="Arial" w:cs="Arial"/>
                <w:sz w:val="18"/>
                <w:shd w:val="pct15" w:color="auto" w:fill="FFFFFF"/>
              </w:rPr>
            </w:pPr>
          </w:p>
        </w:tc>
        <w:tc>
          <w:tcPr>
            <w:tcW w:w="1154" w:type="dxa"/>
            <w:tcBorders>
              <w:top w:val="single" w:sz="4" w:space="0" w:color="auto"/>
              <w:left w:val="single" w:sz="4" w:space="0" w:color="auto"/>
              <w:bottom w:val="single" w:sz="4" w:space="0" w:color="auto"/>
              <w:right w:val="single" w:sz="4" w:space="0" w:color="auto"/>
            </w:tcBorders>
            <w:hideMark/>
          </w:tcPr>
          <w:p w14:paraId="29EA63BC" w14:textId="77777777" w:rsidR="001D2D97" w:rsidRPr="001D2D97" w:rsidRDefault="001D2D97" w:rsidP="00256E1F">
            <w:pPr>
              <w:pStyle w:val="TAC"/>
              <w:rPr>
                <w:rFonts w:cs="Arial"/>
                <w:shd w:val="pct15" w:color="auto" w:fill="FFFFFF"/>
              </w:rPr>
            </w:pPr>
            <w:r w:rsidRPr="001D2D97">
              <w:rPr>
                <w:rFonts w:cs="Arial"/>
                <w:shd w:val="pct15" w:color="auto" w:fill="FFFFFF"/>
              </w:rPr>
              <w:t>QPSK</w:t>
            </w:r>
          </w:p>
        </w:tc>
        <w:tc>
          <w:tcPr>
            <w:tcW w:w="2097" w:type="dxa"/>
            <w:tcBorders>
              <w:top w:val="single" w:sz="4" w:space="0" w:color="auto"/>
              <w:left w:val="single" w:sz="4" w:space="0" w:color="auto"/>
              <w:bottom w:val="single" w:sz="4" w:space="0" w:color="auto"/>
              <w:right w:val="single" w:sz="4" w:space="0" w:color="auto"/>
            </w:tcBorders>
            <w:hideMark/>
          </w:tcPr>
          <w:p w14:paraId="2000FD5D" w14:textId="77777777" w:rsidR="001D2D97" w:rsidRPr="001D2D97" w:rsidRDefault="001D2D97" w:rsidP="00256E1F">
            <w:pPr>
              <w:pStyle w:val="TAC"/>
              <w:rPr>
                <w:rFonts w:cs="Arial"/>
                <w:shd w:val="pct15" w:color="auto" w:fill="FFFFFF"/>
              </w:rPr>
            </w:pPr>
            <w:r w:rsidRPr="001D2D97">
              <w:rPr>
                <w:rFonts w:cs="Arial"/>
                <w:shd w:val="pct15" w:color="auto" w:fill="FFFFFF"/>
              </w:rPr>
              <w:t>[≤ 3.5]</w:t>
            </w:r>
          </w:p>
        </w:tc>
        <w:tc>
          <w:tcPr>
            <w:tcW w:w="2097" w:type="dxa"/>
            <w:tcBorders>
              <w:top w:val="single" w:sz="4" w:space="0" w:color="auto"/>
              <w:left w:val="single" w:sz="4" w:space="0" w:color="auto"/>
              <w:bottom w:val="single" w:sz="4" w:space="0" w:color="auto"/>
              <w:right w:val="single" w:sz="4" w:space="0" w:color="auto"/>
            </w:tcBorders>
            <w:hideMark/>
          </w:tcPr>
          <w:p w14:paraId="610498FF" w14:textId="77777777" w:rsidR="001D2D97" w:rsidRPr="001D2D97" w:rsidRDefault="001D2D97" w:rsidP="00256E1F">
            <w:pPr>
              <w:pStyle w:val="TAC"/>
              <w:rPr>
                <w:rFonts w:cs="Arial"/>
                <w:shd w:val="pct15" w:color="auto" w:fill="FFFFFF"/>
              </w:rPr>
            </w:pPr>
            <w:r w:rsidRPr="001D2D97">
              <w:rPr>
                <w:rFonts w:cs="Arial"/>
                <w:shd w:val="pct15" w:color="auto" w:fill="FFFFFF"/>
              </w:rPr>
              <w:t xml:space="preserve">[≤ </w:t>
            </w:r>
            <w:r w:rsidRPr="001D2D97">
              <w:rPr>
                <w:rFonts w:cs="Arial"/>
                <w:shd w:val="pct15" w:color="auto" w:fill="FFFFFF"/>
                <w:lang w:val="en-CA"/>
              </w:rPr>
              <w:t>2]</w:t>
            </w:r>
          </w:p>
        </w:tc>
        <w:tc>
          <w:tcPr>
            <w:tcW w:w="2057" w:type="dxa"/>
            <w:tcBorders>
              <w:top w:val="single" w:sz="4" w:space="0" w:color="auto"/>
              <w:left w:val="single" w:sz="4" w:space="0" w:color="auto"/>
              <w:bottom w:val="single" w:sz="4" w:space="0" w:color="auto"/>
              <w:right w:val="single" w:sz="4" w:space="0" w:color="auto"/>
            </w:tcBorders>
            <w:hideMark/>
          </w:tcPr>
          <w:p w14:paraId="086E6208" w14:textId="77777777" w:rsidR="001D2D97" w:rsidRPr="001D2D97" w:rsidRDefault="001D2D97" w:rsidP="00256E1F">
            <w:pPr>
              <w:pStyle w:val="TAC"/>
              <w:rPr>
                <w:rFonts w:cs="Arial"/>
                <w:shd w:val="pct15" w:color="auto" w:fill="FFFFFF"/>
              </w:rPr>
            </w:pPr>
            <w:r w:rsidRPr="001D2D97">
              <w:rPr>
                <w:rFonts w:cs="Arial"/>
                <w:shd w:val="pct15" w:color="auto" w:fill="FFFFFF"/>
                <w:lang w:val="en-CA"/>
              </w:rPr>
              <w:t>[0.5]</w:t>
            </w:r>
          </w:p>
        </w:tc>
      </w:tr>
      <w:tr w:rsidR="001D2D97" w:rsidRPr="001D2D97" w14:paraId="59AD947D" w14:textId="77777777" w:rsidTr="00256E1F">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38BE9361" w14:textId="77777777" w:rsidR="001D2D97" w:rsidRPr="001D2D97" w:rsidRDefault="001D2D97" w:rsidP="00256E1F">
            <w:pPr>
              <w:spacing w:after="0"/>
              <w:rPr>
                <w:rFonts w:ascii="Arial" w:hAnsi="Arial" w:cs="Arial"/>
                <w:sz w:val="18"/>
                <w:shd w:val="pct15" w:color="auto" w:fill="FFFFFF"/>
              </w:rPr>
            </w:pPr>
          </w:p>
        </w:tc>
        <w:tc>
          <w:tcPr>
            <w:tcW w:w="1154" w:type="dxa"/>
            <w:tcBorders>
              <w:top w:val="single" w:sz="4" w:space="0" w:color="auto"/>
              <w:left w:val="single" w:sz="4" w:space="0" w:color="auto"/>
              <w:bottom w:val="single" w:sz="4" w:space="0" w:color="auto"/>
              <w:right w:val="single" w:sz="4" w:space="0" w:color="auto"/>
            </w:tcBorders>
            <w:hideMark/>
          </w:tcPr>
          <w:p w14:paraId="0228CB21" w14:textId="77777777" w:rsidR="001D2D97" w:rsidRPr="001D2D97" w:rsidRDefault="001D2D97" w:rsidP="00256E1F">
            <w:pPr>
              <w:pStyle w:val="TAC"/>
              <w:rPr>
                <w:rFonts w:cs="Arial"/>
                <w:shd w:val="pct15" w:color="auto" w:fill="FFFFFF"/>
              </w:rPr>
            </w:pPr>
            <w:r w:rsidRPr="001D2D97">
              <w:rPr>
                <w:rFonts w:cs="Arial"/>
                <w:shd w:val="pct15" w:color="auto" w:fill="FFFFFF"/>
              </w:rPr>
              <w:t>16 QAM</w:t>
            </w:r>
          </w:p>
        </w:tc>
        <w:tc>
          <w:tcPr>
            <w:tcW w:w="2097" w:type="dxa"/>
            <w:tcBorders>
              <w:top w:val="single" w:sz="4" w:space="0" w:color="auto"/>
              <w:left w:val="single" w:sz="4" w:space="0" w:color="auto"/>
              <w:bottom w:val="single" w:sz="4" w:space="0" w:color="auto"/>
              <w:right w:val="single" w:sz="4" w:space="0" w:color="auto"/>
            </w:tcBorders>
            <w:hideMark/>
          </w:tcPr>
          <w:p w14:paraId="72057120" w14:textId="77777777" w:rsidR="001D2D97" w:rsidRPr="001D2D97" w:rsidRDefault="001D2D97" w:rsidP="00256E1F">
            <w:pPr>
              <w:pStyle w:val="TAC"/>
              <w:rPr>
                <w:rFonts w:cs="Arial"/>
                <w:shd w:val="pct15" w:color="auto" w:fill="FFFFFF"/>
              </w:rPr>
            </w:pPr>
            <w:r w:rsidRPr="001D2D97">
              <w:rPr>
                <w:rFonts w:cs="Arial"/>
                <w:shd w:val="pct15" w:color="auto" w:fill="FFFFFF"/>
              </w:rPr>
              <w:t>[≤ 3.5]</w:t>
            </w:r>
          </w:p>
        </w:tc>
        <w:tc>
          <w:tcPr>
            <w:tcW w:w="2097" w:type="dxa"/>
            <w:tcBorders>
              <w:top w:val="single" w:sz="4" w:space="0" w:color="auto"/>
              <w:left w:val="single" w:sz="4" w:space="0" w:color="auto"/>
              <w:bottom w:val="single" w:sz="4" w:space="0" w:color="auto"/>
              <w:right w:val="single" w:sz="4" w:space="0" w:color="auto"/>
            </w:tcBorders>
            <w:hideMark/>
          </w:tcPr>
          <w:p w14:paraId="55D1C50C" w14:textId="77777777" w:rsidR="001D2D97" w:rsidRPr="001D2D97" w:rsidRDefault="001D2D97" w:rsidP="00256E1F">
            <w:pPr>
              <w:pStyle w:val="TAC"/>
              <w:rPr>
                <w:rFonts w:cs="Arial"/>
                <w:shd w:val="pct15" w:color="auto" w:fill="FFFFFF"/>
              </w:rPr>
            </w:pPr>
            <w:r w:rsidRPr="001D2D97">
              <w:rPr>
                <w:rFonts w:cs="Arial"/>
                <w:shd w:val="pct15" w:color="auto" w:fill="FFFFFF"/>
              </w:rPr>
              <w:t xml:space="preserve">[≤ </w:t>
            </w:r>
            <w:r w:rsidRPr="001D2D97">
              <w:rPr>
                <w:rFonts w:cs="Arial"/>
                <w:shd w:val="pct15" w:color="auto" w:fill="FFFFFF"/>
                <w:lang w:val="en-CA"/>
              </w:rPr>
              <w:t>2.5]</w:t>
            </w:r>
          </w:p>
        </w:tc>
        <w:tc>
          <w:tcPr>
            <w:tcW w:w="2057" w:type="dxa"/>
            <w:tcBorders>
              <w:top w:val="single" w:sz="4" w:space="0" w:color="auto"/>
              <w:left w:val="single" w:sz="4" w:space="0" w:color="auto"/>
              <w:bottom w:val="single" w:sz="4" w:space="0" w:color="auto"/>
              <w:right w:val="single" w:sz="4" w:space="0" w:color="auto"/>
            </w:tcBorders>
            <w:hideMark/>
          </w:tcPr>
          <w:p w14:paraId="6B8147D5" w14:textId="77777777" w:rsidR="001D2D97" w:rsidRPr="001D2D97" w:rsidRDefault="001D2D97" w:rsidP="00256E1F">
            <w:pPr>
              <w:pStyle w:val="TAC"/>
              <w:rPr>
                <w:rFonts w:cs="Arial"/>
                <w:shd w:val="pct15" w:color="auto" w:fill="FFFFFF"/>
              </w:rPr>
            </w:pPr>
            <w:r w:rsidRPr="001D2D97">
              <w:rPr>
                <w:rFonts w:cs="Arial"/>
                <w:shd w:val="pct15" w:color="auto" w:fill="FFFFFF"/>
              </w:rPr>
              <w:t xml:space="preserve">[≤ </w:t>
            </w:r>
            <w:r w:rsidRPr="001D2D97">
              <w:rPr>
                <w:rFonts w:cs="Arial"/>
                <w:shd w:val="pct15" w:color="auto" w:fill="FFFFFF"/>
                <w:lang w:val="en-CA"/>
              </w:rPr>
              <w:t>1.5]</w:t>
            </w:r>
          </w:p>
        </w:tc>
      </w:tr>
      <w:tr w:rsidR="001D2D97" w:rsidRPr="001D2D97" w14:paraId="1255524D" w14:textId="77777777" w:rsidTr="00256E1F">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73265EA4" w14:textId="77777777" w:rsidR="001D2D97" w:rsidRPr="001D2D97" w:rsidRDefault="001D2D97" w:rsidP="00256E1F">
            <w:pPr>
              <w:spacing w:after="0"/>
              <w:rPr>
                <w:rFonts w:ascii="Arial" w:hAnsi="Arial" w:cs="Arial"/>
                <w:sz w:val="18"/>
                <w:shd w:val="pct15" w:color="auto" w:fill="FFFFFF"/>
              </w:rPr>
            </w:pPr>
          </w:p>
        </w:tc>
        <w:tc>
          <w:tcPr>
            <w:tcW w:w="1154" w:type="dxa"/>
            <w:tcBorders>
              <w:top w:val="single" w:sz="4" w:space="0" w:color="auto"/>
              <w:left w:val="single" w:sz="4" w:space="0" w:color="auto"/>
              <w:bottom w:val="single" w:sz="4" w:space="0" w:color="auto"/>
              <w:right w:val="single" w:sz="4" w:space="0" w:color="auto"/>
            </w:tcBorders>
            <w:hideMark/>
          </w:tcPr>
          <w:p w14:paraId="2209B49D" w14:textId="77777777" w:rsidR="001D2D97" w:rsidRPr="001D2D97" w:rsidRDefault="001D2D97" w:rsidP="00256E1F">
            <w:pPr>
              <w:pStyle w:val="TAC"/>
              <w:rPr>
                <w:rFonts w:cs="Arial"/>
                <w:shd w:val="pct15" w:color="auto" w:fill="FFFFFF"/>
              </w:rPr>
            </w:pPr>
            <w:r w:rsidRPr="001D2D97">
              <w:rPr>
                <w:rFonts w:cs="Arial"/>
                <w:shd w:val="pct15" w:color="auto" w:fill="FFFFFF"/>
              </w:rPr>
              <w:t>64 QAM</w:t>
            </w:r>
          </w:p>
        </w:tc>
        <w:tc>
          <w:tcPr>
            <w:tcW w:w="2097" w:type="dxa"/>
            <w:tcBorders>
              <w:top w:val="single" w:sz="4" w:space="0" w:color="auto"/>
              <w:left w:val="single" w:sz="4" w:space="0" w:color="auto"/>
              <w:bottom w:val="single" w:sz="4" w:space="0" w:color="auto"/>
              <w:right w:val="single" w:sz="4" w:space="0" w:color="auto"/>
            </w:tcBorders>
            <w:hideMark/>
          </w:tcPr>
          <w:p w14:paraId="6962A866" w14:textId="77777777" w:rsidR="001D2D97" w:rsidRPr="001D2D97" w:rsidRDefault="001D2D97" w:rsidP="00256E1F">
            <w:pPr>
              <w:pStyle w:val="TAC"/>
              <w:rPr>
                <w:rFonts w:cs="Arial"/>
                <w:shd w:val="pct15" w:color="auto" w:fill="FFFFFF"/>
              </w:rPr>
            </w:pPr>
            <w:r w:rsidRPr="001D2D97">
              <w:rPr>
                <w:rFonts w:cs="Arial"/>
                <w:shd w:val="pct15" w:color="auto" w:fill="FFFFFF"/>
              </w:rPr>
              <w:t>[≤ 3.5]</w:t>
            </w:r>
          </w:p>
        </w:tc>
        <w:tc>
          <w:tcPr>
            <w:tcW w:w="4154" w:type="dxa"/>
            <w:gridSpan w:val="2"/>
            <w:tcBorders>
              <w:top w:val="single" w:sz="4" w:space="0" w:color="auto"/>
              <w:left w:val="single" w:sz="4" w:space="0" w:color="auto"/>
              <w:bottom w:val="single" w:sz="4" w:space="0" w:color="auto"/>
              <w:right w:val="single" w:sz="4" w:space="0" w:color="auto"/>
            </w:tcBorders>
            <w:hideMark/>
          </w:tcPr>
          <w:p w14:paraId="08E34832" w14:textId="77777777" w:rsidR="001D2D97" w:rsidRPr="001D2D97" w:rsidRDefault="001D2D97" w:rsidP="00256E1F">
            <w:pPr>
              <w:pStyle w:val="TAC"/>
              <w:rPr>
                <w:rFonts w:cs="Arial"/>
                <w:shd w:val="pct15" w:color="auto" w:fill="FFFFFF"/>
              </w:rPr>
            </w:pPr>
            <w:r w:rsidRPr="001D2D97">
              <w:rPr>
                <w:rFonts w:cs="Arial"/>
                <w:shd w:val="pct15" w:color="auto" w:fill="FFFFFF"/>
              </w:rPr>
              <w:t xml:space="preserve">[≤ </w:t>
            </w:r>
            <w:r w:rsidRPr="001D2D97">
              <w:rPr>
                <w:rFonts w:cs="Arial"/>
                <w:shd w:val="pct15" w:color="auto" w:fill="FFFFFF"/>
                <w:lang w:val="en-CA"/>
              </w:rPr>
              <w:t>3]</w:t>
            </w:r>
          </w:p>
        </w:tc>
      </w:tr>
      <w:tr w:rsidR="001D2D97" w:rsidRPr="001D2D97" w14:paraId="4C03E74C" w14:textId="77777777" w:rsidTr="00256E1F">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6E4306EC" w14:textId="77777777" w:rsidR="001D2D97" w:rsidRPr="001D2D97" w:rsidRDefault="001D2D97" w:rsidP="00256E1F">
            <w:pPr>
              <w:spacing w:after="0"/>
              <w:rPr>
                <w:rFonts w:ascii="Arial" w:hAnsi="Arial" w:cs="Arial"/>
                <w:sz w:val="18"/>
                <w:shd w:val="pct15" w:color="auto" w:fill="FFFFFF"/>
              </w:rPr>
            </w:pPr>
          </w:p>
        </w:tc>
        <w:tc>
          <w:tcPr>
            <w:tcW w:w="1154" w:type="dxa"/>
            <w:tcBorders>
              <w:top w:val="single" w:sz="4" w:space="0" w:color="auto"/>
              <w:left w:val="single" w:sz="4" w:space="0" w:color="auto"/>
              <w:bottom w:val="single" w:sz="4" w:space="0" w:color="auto"/>
              <w:right w:val="single" w:sz="4" w:space="0" w:color="auto"/>
            </w:tcBorders>
            <w:hideMark/>
          </w:tcPr>
          <w:p w14:paraId="1C6D795B" w14:textId="77777777" w:rsidR="001D2D97" w:rsidRPr="001D2D97" w:rsidRDefault="001D2D97" w:rsidP="00256E1F">
            <w:pPr>
              <w:pStyle w:val="TAC"/>
              <w:rPr>
                <w:rFonts w:cs="Arial"/>
                <w:shd w:val="pct15" w:color="auto" w:fill="FFFFFF"/>
              </w:rPr>
            </w:pPr>
            <w:r w:rsidRPr="001D2D97">
              <w:rPr>
                <w:rFonts w:cs="Arial"/>
                <w:shd w:val="pct15" w:color="auto" w:fill="FFFFFF"/>
                <w:lang w:eastAsia="zh-CN"/>
              </w:rPr>
              <w:t>256</w:t>
            </w:r>
            <w:r w:rsidRPr="001D2D97">
              <w:rPr>
                <w:rFonts w:cs="Arial"/>
                <w:shd w:val="pct15" w:color="auto" w:fill="FFFFFF"/>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2ED56802" w14:textId="77777777" w:rsidR="001D2D97" w:rsidRPr="001D2D97" w:rsidRDefault="001D2D97" w:rsidP="00256E1F">
            <w:pPr>
              <w:pStyle w:val="TAC"/>
              <w:rPr>
                <w:rFonts w:cs="Arial"/>
                <w:shd w:val="pct15" w:color="auto" w:fill="FFFFFF"/>
              </w:rPr>
            </w:pPr>
            <w:r w:rsidRPr="001D2D97">
              <w:rPr>
                <w:rFonts w:cs="Arial"/>
                <w:shd w:val="pct15" w:color="auto" w:fill="FFFFFF"/>
              </w:rPr>
              <w:t>[≤ 5.5]</w:t>
            </w:r>
          </w:p>
        </w:tc>
      </w:tr>
      <w:tr w:rsidR="001D2D97" w:rsidRPr="001D2D97" w14:paraId="12C9BF78" w14:textId="77777777" w:rsidTr="00256E1F">
        <w:trPr>
          <w:jc w:val="center"/>
        </w:trPr>
        <w:tc>
          <w:tcPr>
            <w:tcW w:w="1153" w:type="dxa"/>
            <w:vMerge w:val="restart"/>
            <w:tcBorders>
              <w:top w:val="single" w:sz="4" w:space="0" w:color="auto"/>
              <w:left w:val="single" w:sz="4" w:space="0" w:color="auto"/>
              <w:bottom w:val="single" w:sz="4" w:space="0" w:color="auto"/>
              <w:right w:val="single" w:sz="4" w:space="0" w:color="auto"/>
            </w:tcBorders>
            <w:vAlign w:val="center"/>
            <w:hideMark/>
          </w:tcPr>
          <w:p w14:paraId="4CCD2EE4" w14:textId="77777777" w:rsidR="001D2D97" w:rsidRPr="001D2D97" w:rsidRDefault="001D2D97" w:rsidP="00256E1F">
            <w:pPr>
              <w:pStyle w:val="TAC"/>
              <w:rPr>
                <w:rFonts w:cs="Arial"/>
                <w:shd w:val="pct15" w:color="auto" w:fill="FFFFFF"/>
                <w:lang w:eastAsia="zh-CN"/>
              </w:rPr>
            </w:pPr>
            <w:r w:rsidRPr="001D2D97">
              <w:rPr>
                <w:rFonts w:cs="Arial"/>
                <w:shd w:val="pct15" w:color="auto" w:fill="FFFFFF"/>
              </w:rPr>
              <w:t xml:space="preserve">CP-OFDM </w:t>
            </w:r>
          </w:p>
        </w:tc>
        <w:tc>
          <w:tcPr>
            <w:tcW w:w="1154" w:type="dxa"/>
            <w:tcBorders>
              <w:top w:val="single" w:sz="4" w:space="0" w:color="auto"/>
              <w:left w:val="single" w:sz="4" w:space="0" w:color="auto"/>
              <w:bottom w:val="single" w:sz="4" w:space="0" w:color="auto"/>
              <w:right w:val="single" w:sz="4" w:space="0" w:color="auto"/>
            </w:tcBorders>
            <w:hideMark/>
          </w:tcPr>
          <w:p w14:paraId="768CCA53" w14:textId="77777777" w:rsidR="001D2D97" w:rsidRPr="001D2D97" w:rsidRDefault="001D2D97" w:rsidP="00256E1F">
            <w:pPr>
              <w:pStyle w:val="TAC"/>
              <w:rPr>
                <w:rFonts w:cs="Arial"/>
                <w:shd w:val="pct15" w:color="auto" w:fill="FFFFFF"/>
                <w:lang w:eastAsia="zh-CN"/>
              </w:rPr>
            </w:pPr>
            <w:r w:rsidRPr="001D2D97">
              <w:rPr>
                <w:rFonts w:cs="Arial"/>
                <w:shd w:val="pct15" w:color="auto" w:fill="FFFFFF"/>
              </w:rPr>
              <w:t>QPSK</w:t>
            </w:r>
          </w:p>
        </w:tc>
        <w:tc>
          <w:tcPr>
            <w:tcW w:w="2097" w:type="dxa"/>
            <w:tcBorders>
              <w:top w:val="single" w:sz="4" w:space="0" w:color="auto"/>
              <w:left w:val="single" w:sz="4" w:space="0" w:color="auto"/>
              <w:bottom w:val="single" w:sz="4" w:space="0" w:color="auto"/>
              <w:right w:val="single" w:sz="4" w:space="0" w:color="auto"/>
            </w:tcBorders>
            <w:hideMark/>
          </w:tcPr>
          <w:p w14:paraId="123AC8C4" w14:textId="77777777" w:rsidR="001D2D97" w:rsidRPr="001D2D97" w:rsidRDefault="001D2D97" w:rsidP="00256E1F">
            <w:pPr>
              <w:pStyle w:val="TAC"/>
              <w:rPr>
                <w:rFonts w:cs="Arial"/>
                <w:shd w:val="pct15" w:color="auto" w:fill="FFFFFF"/>
              </w:rPr>
            </w:pPr>
            <w:r w:rsidRPr="001D2D97">
              <w:rPr>
                <w:rFonts w:cs="Arial"/>
                <w:shd w:val="pct15" w:color="auto" w:fill="FFFFFF"/>
              </w:rPr>
              <w:t>[≤ 3.5]</w:t>
            </w:r>
          </w:p>
        </w:tc>
        <w:tc>
          <w:tcPr>
            <w:tcW w:w="2097" w:type="dxa"/>
            <w:tcBorders>
              <w:top w:val="single" w:sz="4" w:space="0" w:color="auto"/>
              <w:left w:val="single" w:sz="4" w:space="0" w:color="auto"/>
              <w:bottom w:val="single" w:sz="4" w:space="0" w:color="auto"/>
              <w:right w:val="single" w:sz="4" w:space="0" w:color="auto"/>
            </w:tcBorders>
            <w:hideMark/>
          </w:tcPr>
          <w:p w14:paraId="7434CF5B" w14:textId="77777777" w:rsidR="001D2D97" w:rsidRPr="001D2D97" w:rsidRDefault="001D2D97" w:rsidP="00256E1F">
            <w:pPr>
              <w:pStyle w:val="TAC"/>
              <w:rPr>
                <w:rFonts w:cs="Arial"/>
                <w:shd w:val="pct15" w:color="auto" w:fill="FFFFFF"/>
              </w:rPr>
            </w:pPr>
            <w:r w:rsidRPr="001D2D97">
              <w:rPr>
                <w:rFonts w:cs="Arial"/>
                <w:shd w:val="pct15" w:color="auto" w:fill="FFFFFF"/>
              </w:rPr>
              <w:t xml:space="preserve">[≤ </w:t>
            </w:r>
            <w:r w:rsidRPr="001D2D97">
              <w:rPr>
                <w:rFonts w:cs="Arial"/>
                <w:shd w:val="pct15" w:color="auto" w:fill="FFFFFF"/>
                <w:lang w:val="en-CA"/>
              </w:rPr>
              <w:t>3.5]</w:t>
            </w:r>
          </w:p>
        </w:tc>
        <w:tc>
          <w:tcPr>
            <w:tcW w:w="2057" w:type="dxa"/>
            <w:tcBorders>
              <w:top w:val="single" w:sz="4" w:space="0" w:color="auto"/>
              <w:left w:val="single" w:sz="4" w:space="0" w:color="auto"/>
              <w:bottom w:val="single" w:sz="4" w:space="0" w:color="auto"/>
              <w:right w:val="single" w:sz="4" w:space="0" w:color="auto"/>
            </w:tcBorders>
            <w:hideMark/>
          </w:tcPr>
          <w:p w14:paraId="2903D331" w14:textId="77777777" w:rsidR="001D2D97" w:rsidRPr="001D2D97" w:rsidRDefault="001D2D97" w:rsidP="00256E1F">
            <w:pPr>
              <w:pStyle w:val="TAC"/>
              <w:rPr>
                <w:rFonts w:cs="Arial"/>
                <w:shd w:val="pct15" w:color="auto" w:fill="FFFFFF"/>
              </w:rPr>
            </w:pPr>
            <w:r w:rsidRPr="001D2D97">
              <w:rPr>
                <w:rFonts w:cs="Arial"/>
                <w:shd w:val="pct15" w:color="auto" w:fill="FFFFFF"/>
              </w:rPr>
              <w:t>[≤</w:t>
            </w:r>
            <w:r w:rsidRPr="001D2D97">
              <w:rPr>
                <w:rFonts w:cs="Arial"/>
                <w:shd w:val="pct15" w:color="auto" w:fill="FFFFFF"/>
                <w:lang w:val="en-CA"/>
              </w:rPr>
              <w:t xml:space="preserve"> 2]</w:t>
            </w:r>
          </w:p>
        </w:tc>
      </w:tr>
      <w:tr w:rsidR="001D2D97" w:rsidRPr="001D2D97" w14:paraId="33863C5D" w14:textId="77777777" w:rsidTr="00256E1F">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60C308B4" w14:textId="77777777" w:rsidR="001D2D97" w:rsidRPr="001D2D97" w:rsidRDefault="001D2D97" w:rsidP="00256E1F">
            <w:pPr>
              <w:spacing w:after="0"/>
              <w:rPr>
                <w:rFonts w:ascii="Arial" w:hAnsi="Arial" w:cs="Arial"/>
                <w:sz w:val="18"/>
                <w:shd w:val="pct15" w:color="auto" w:fill="FFFFFF"/>
                <w:lang w:eastAsia="zh-CN"/>
              </w:rPr>
            </w:pPr>
          </w:p>
        </w:tc>
        <w:tc>
          <w:tcPr>
            <w:tcW w:w="1154" w:type="dxa"/>
            <w:tcBorders>
              <w:top w:val="single" w:sz="4" w:space="0" w:color="auto"/>
              <w:left w:val="single" w:sz="4" w:space="0" w:color="auto"/>
              <w:bottom w:val="single" w:sz="4" w:space="0" w:color="auto"/>
              <w:right w:val="single" w:sz="4" w:space="0" w:color="auto"/>
            </w:tcBorders>
            <w:hideMark/>
          </w:tcPr>
          <w:p w14:paraId="3531BE61" w14:textId="77777777" w:rsidR="001D2D97" w:rsidRPr="001D2D97" w:rsidRDefault="001D2D97" w:rsidP="00256E1F">
            <w:pPr>
              <w:pStyle w:val="TAC"/>
              <w:rPr>
                <w:rFonts w:cs="Arial"/>
                <w:shd w:val="pct15" w:color="auto" w:fill="FFFFFF"/>
                <w:lang w:eastAsia="zh-CN"/>
              </w:rPr>
            </w:pPr>
            <w:r w:rsidRPr="001D2D97">
              <w:rPr>
                <w:rFonts w:cs="Arial"/>
                <w:shd w:val="pct15" w:color="auto" w:fill="FFFFFF"/>
              </w:rPr>
              <w:t>16 QAM</w:t>
            </w:r>
          </w:p>
        </w:tc>
        <w:tc>
          <w:tcPr>
            <w:tcW w:w="2097" w:type="dxa"/>
            <w:tcBorders>
              <w:top w:val="single" w:sz="4" w:space="0" w:color="auto"/>
              <w:left w:val="single" w:sz="4" w:space="0" w:color="auto"/>
              <w:bottom w:val="single" w:sz="4" w:space="0" w:color="auto"/>
              <w:right w:val="single" w:sz="4" w:space="0" w:color="auto"/>
            </w:tcBorders>
            <w:hideMark/>
          </w:tcPr>
          <w:p w14:paraId="506152AC" w14:textId="77777777" w:rsidR="001D2D97" w:rsidRPr="001D2D97" w:rsidRDefault="001D2D97" w:rsidP="00256E1F">
            <w:pPr>
              <w:pStyle w:val="TAC"/>
              <w:rPr>
                <w:rFonts w:cs="Arial"/>
                <w:shd w:val="pct15" w:color="auto" w:fill="FFFFFF"/>
              </w:rPr>
            </w:pPr>
            <w:r w:rsidRPr="001D2D97">
              <w:rPr>
                <w:rFonts w:cs="Arial"/>
                <w:shd w:val="pct15" w:color="auto" w:fill="FFFFFF"/>
              </w:rPr>
              <w:t>[≤ 3.5]</w:t>
            </w:r>
          </w:p>
        </w:tc>
        <w:tc>
          <w:tcPr>
            <w:tcW w:w="2097" w:type="dxa"/>
            <w:tcBorders>
              <w:top w:val="single" w:sz="4" w:space="0" w:color="auto"/>
              <w:left w:val="single" w:sz="4" w:space="0" w:color="auto"/>
              <w:bottom w:val="single" w:sz="4" w:space="0" w:color="auto"/>
              <w:right w:val="single" w:sz="4" w:space="0" w:color="auto"/>
            </w:tcBorders>
            <w:hideMark/>
          </w:tcPr>
          <w:p w14:paraId="40AD7C9B" w14:textId="77777777" w:rsidR="001D2D97" w:rsidRPr="001D2D97" w:rsidRDefault="001D2D97" w:rsidP="00256E1F">
            <w:pPr>
              <w:pStyle w:val="TAC"/>
              <w:rPr>
                <w:rFonts w:cs="Arial"/>
                <w:shd w:val="pct15" w:color="auto" w:fill="FFFFFF"/>
              </w:rPr>
            </w:pPr>
            <w:r w:rsidRPr="001D2D97">
              <w:rPr>
                <w:rFonts w:cs="Arial"/>
                <w:shd w:val="pct15" w:color="auto" w:fill="FFFFFF"/>
              </w:rPr>
              <w:t>[≤ 3.5]</w:t>
            </w:r>
          </w:p>
        </w:tc>
        <w:tc>
          <w:tcPr>
            <w:tcW w:w="2057" w:type="dxa"/>
            <w:tcBorders>
              <w:top w:val="single" w:sz="4" w:space="0" w:color="auto"/>
              <w:left w:val="single" w:sz="4" w:space="0" w:color="auto"/>
              <w:bottom w:val="single" w:sz="4" w:space="0" w:color="auto"/>
              <w:right w:val="single" w:sz="4" w:space="0" w:color="auto"/>
            </w:tcBorders>
            <w:hideMark/>
          </w:tcPr>
          <w:p w14:paraId="5A922444" w14:textId="77777777" w:rsidR="001D2D97" w:rsidRPr="001D2D97" w:rsidRDefault="001D2D97" w:rsidP="00256E1F">
            <w:pPr>
              <w:pStyle w:val="TAC"/>
              <w:rPr>
                <w:rFonts w:cs="Arial"/>
                <w:shd w:val="pct15" w:color="auto" w:fill="FFFFFF"/>
              </w:rPr>
            </w:pPr>
            <w:r w:rsidRPr="001D2D97">
              <w:rPr>
                <w:rFonts w:cs="Arial"/>
                <w:shd w:val="pct15" w:color="auto" w:fill="FFFFFF"/>
              </w:rPr>
              <w:t xml:space="preserve">[≤ </w:t>
            </w:r>
            <w:r w:rsidRPr="001D2D97">
              <w:rPr>
                <w:rFonts w:cs="Arial"/>
                <w:shd w:val="pct15" w:color="auto" w:fill="FFFFFF"/>
                <w:lang w:val="en-CA"/>
              </w:rPr>
              <w:t>2.5]</w:t>
            </w:r>
          </w:p>
        </w:tc>
      </w:tr>
      <w:tr w:rsidR="001D2D97" w:rsidRPr="001D2D97" w14:paraId="140C000B" w14:textId="77777777" w:rsidTr="00256E1F">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3FC698B2" w14:textId="77777777" w:rsidR="001D2D97" w:rsidRPr="001D2D97" w:rsidRDefault="001D2D97" w:rsidP="00256E1F">
            <w:pPr>
              <w:spacing w:after="0"/>
              <w:rPr>
                <w:rFonts w:ascii="Arial" w:hAnsi="Arial" w:cs="Arial"/>
                <w:sz w:val="18"/>
                <w:shd w:val="pct15" w:color="auto" w:fill="FFFFFF"/>
                <w:lang w:eastAsia="zh-CN"/>
              </w:rPr>
            </w:pPr>
          </w:p>
        </w:tc>
        <w:tc>
          <w:tcPr>
            <w:tcW w:w="1154" w:type="dxa"/>
            <w:tcBorders>
              <w:top w:val="single" w:sz="4" w:space="0" w:color="auto"/>
              <w:left w:val="single" w:sz="4" w:space="0" w:color="auto"/>
              <w:bottom w:val="single" w:sz="4" w:space="0" w:color="auto"/>
              <w:right w:val="single" w:sz="4" w:space="0" w:color="auto"/>
            </w:tcBorders>
            <w:hideMark/>
          </w:tcPr>
          <w:p w14:paraId="40DCC77F" w14:textId="77777777" w:rsidR="001D2D97" w:rsidRPr="001D2D97" w:rsidRDefault="001D2D97" w:rsidP="00256E1F">
            <w:pPr>
              <w:pStyle w:val="TAC"/>
              <w:rPr>
                <w:rFonts w:cs="Arial"/>
                <w:shd w:val="pct15" w:color="auto" w:fill="FFFFFF"/>
              </w:rPr>
            </w:pPr>
            <w:r w:rsidRPr="001D2D97">
              <w:rPr>
                <w:rFonts w:cs="Arial"/>
                <w:shd w:val="pct15" w:color="auto" w:fill="FFFFFF"/>
                <w:lang w:eastAsia="zh-CN"/>
              </w:rPr>
              <w:t>64</w:t>
            </w:r>
            <w:r w:rsidRPr="001D2D97">
              <w:rPr>
                <w:rFonts w:cs="Arial"/>
                <w:shd w:val="pct15" w:color="auto" w:fill="FFFFFF"/>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70DE1D03" w14:textId="77777777" w:rsidR="001D2D97" w:rsidRPr="001D2D97" w:rsidRDefault="001D2D97" w:rsidP="00256E1F">
            <w:pPr>
              <w:pStyle w:val="TAC"/>
              <w:rPr>
                <w:rFonts w:cs="Arial"/>
                <w:shd w:val="pct15" w:color="auto" w:fill="FFFFFF"/>
              </w:rPr>
            </w:pPr>
            <w:r w:rsidRPr="001D2D97">
              <w:rPr>
                <w:rFonts w:cs="Arial"/>
                <w:shd w:val="pct15" w:color="auto" w:fill="FFFFFF"/>
              </w:rPr>
              <w:t xml:space="preserve">[≤ </w:t>
            </w:r>
            <w:r w:rsidRPr="001D2D97">
              <w:rPr>
                <w:rFonts w:cs="Arial"/>
                <w:shd w:val="pct15" w:color="auto" w:fill="FFFFFF"/>
                <w:lang w:val="en-CA"/>
              </w:rPr>
              <w:t>4.5]</w:t>
            </w:r>
          </w:p>
        </w:tc>
      </w:tr>
      <w:tr w:rsidR="001D2D97" w:rsidRPr="001D2D97" w14:paraId="5635D594" w14:textId="77777777" w:rsidTr="00256E1F">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2B6A5487" w14:textId="77777777" w:rsidR="001D2D97" w:rsidRPr="001D2D97" w:rsidRDefault="001D2D97" w:rsidP="00256E1F">
            <w:pPr>
              <w:spacing w:after="0"/>
              <w:rPr>
                <w:rFonts w:ascii="Arial" w:hAnsi="Arial" w:cs="Arial"/>
                <w:sz w:val="18"/>
                <w:shd w:val="pct15" w:color="auto" w:fill="FFFFFF"/>
                <w:lang w:eastAsia="zh-CN"/>
              </w:rPr>
            </w:pPr>
          </w:p>
        </w:tc>
        <w:tc>
          <w:tcPr>
            <w:tcW w:w="1154" w:type="dxa"/>
            <w:tcBorders>
              <w:top w:val="single" w:sz="4" w:space="0" w:color="auto"/>
              <w:left w:val="single" w:sz="4" w:space="0" w:color="auto"/>
              <w:bottom w:val="single" w:sz="4" w:space="0" w:color="auto"/>
              <w:right w:val="single" w:sz="4" w:space="0" w:color="auto"/>
            </w:tcBorders>
            <w:hideMark/>
          </w:tcPr>
          <w:p w14:paraId="2939912B" w14:textId="77777777" w:rsidR="001D2D97" w:rsidRPr="001D2D97" w:rsidRDefault="001D2D97" w:rsidP="00256E1F">
            <w:pPr>
              <w:pStyle w:val="TAC"/>
              <w:rPr>
                <w:rFonts w:cs="Arial"/>
                <w:shd w:val="pct15" w:color="auto" w:fill="FFFFFF"/>
                <w:lang w:eastAsia="zh-CN"/>
              </w:rPr>
            </w:pPr>
            <w:r w:rsidRPr="001D2D97">
              <w:rPr>
                <w:rFonts w:cs="Arial"/>
                <w:shd w:val="pct15" w:color="auto" w:fill="FFFFFF"/>
                <w:lang w:eastAsia="zh-CN"/>
              </w:rPr>
              <w:t>256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2082D519" w14:textId="77777777" w:rsidR="001D2D97" w:rsidRPr="001D2D97" w:rsidRDefault="001D2D97" w:rsidP="00256E1F">
            <w:pPr>
              <w:pStyle w:val="TAC"/>
              <w:rPr>
                <w:rFonts w:cs="Arial"/>
                <w:shd w:val="pct15" w:color="auto" w:fill="FFFFFF"/>
              </w:rPr>
            </w:pPr>
            <w:r w:rsidRPr="001D2D97">
              <w:rPr>
                <w:rFonts w:cs="Arial"/>
                <w:shd w:val="pct15" w:color="auto" w:fill="FFFFFF"/>
              </w:rPr>
              <w:t xml:space="preserve">[≤ </w:t>
            </w:r>
            <w:r w:rsidRPr="001D2D97">
              <w:rPr>
                <w:rFonts w:cs="Arial"/>
                <w:shd w:val="pct15" w:color="auto" w:fill="FFFFFF"/>
                <w:lang w:val="en-CA"/>
              </w:rPr>
              <w:t>8.5]</w:t>
            </w:r>
          </w:p>
        </w:tc>
      </w:tr>
    </w:tbl>
    <w:p w14:paraId="6A4F8321" w14:textId="77777777" w:rsidR="001D2D97" w:rsidRPr="001D2D97" w:rsidRDefault="001D2D97" w:rsidP="001D2D97">
      <w:pPr>
        <w:rPr>
          <w:shd w:val="pct15" w:color="auto" w:fill="FFFFFF"/>
        </w:rPr>
      </w:pPr>
    </w:p>
    <w:p w14:paraId="07666634" w14:textId="77777777" w:rsidR="001D2D97" w:rsidRPr="001D2D97" w:rsidRDefault="001D2D97" w:rsidP="001D2D97">
      <w:pPr>
        <w:pStyle w:val="TH"/>
        <w:rPr>
          <w:shd w:val="pct15" w:color="auto" w:fill="FFFFFF"/>
        </w:rPr>
      </w:pPr>
      <w:r w:rsidRPr="001D2D97">
        <w:rPr>
          <w:shd w:val="pct15" w:color="auto" w:fill="FFFFFF"/>
        </w:rPr>
        <w:t xml:space="preserve">Table 6.2G.2-2 Maximum power reduction (MPR) for power class 1.5 with dual </w:t>
      </w:r>
      <w:proofErr w:type="spellStart"/>
      <w:r w:rsidRPr="001D2D97">
        <w:rPr>
          <w:shd w:val="pct15" w:color="auto" w:fill="FFFFFF"/>
        </w:rPr>
        <w:t>Tx</w:t>
      </w:r>
      <w:proofErr w:type="spellEnd"/>
    </w:p>
    <w:p w14:paraId="562D155E" w14:textId="7C9BE4D6" w:rsidR="0072326C" w:rsidRDefault="0072326C" w:rsidP="001D2D97">
      <w:pPr>
        <w:rPr>
          <w:lang w:eastAsia="zh-CN"/>
        </w:rPr>
      </w:pPr>
    </w:p>
    <w:p w14:paraId="4ADB625A" w14:textId="35E346DB" w:rsidR="00065351" w:rsidRDefault="00065351" w:rsidP="001D2D97">
      <w:pPr>
        <w:rPr>
          <w:ins w:id="7" w:author="Huawei" w:date="2021-11-16T01:30:00Z"/>
          <w:lang w:eastAsia="zh-CN"/>
        </w:rPr>
      </w:pPr>
      <w:ins w:id="8" w:author="Huawei" w:date="2021-11-16T01:26:00Z">
        <w:r>
          <w:rPr>
            <w:lang w:eastAsia="zh-CN"/>
          </w:rPr>
          <w:t>During this same week (RAN4#</w:t>
        </w:r>
      </w:ins>
      <w:ins w:id="9" w:author="Huawei" w:date="2021-11-16T01:27:00Z">
        <w:r>
          <w:rPr>
            <w:lang w:eastAsia="zh-CN"/>
          </w:rPr>
          <w:t xml:space="preserve">101-e), RAN4 has discussed on how to improve the clarity of the specification. It was agreed that detailed MPR requirement for dual </w:t>
        </w:r>
        <w:proofErr w:type="spellStart"/>
        <w:r>
          <w:rPr>
            <w:lang w:eastAsia="zh-CN"/>
          </w:rPr>
          <w:t>Tx</w:t>
        </w:r>
        <w:proofErr w:type="spellEnd"/>
        <w:r>
          <w:rPr>
            <w:lang w:eastAsia="zh-CN"/>
          </w:rPr>
          <w:t xml:space="preserve"> are moved to suffix D section,</w:t>
        </w:r>
      </w:ins>
      <w:ins w:id="10" w:author="Huawei" w:date="2021-11-16T01:28:00Z">
        <w:r>
          <w:rPr>
            <w:lang w:eastAsia="zh-CN"/>
          </w:rPr>
          <w:t xml:space="preserve"> which was </w:t>
        </w:r>
      </w:ins>
      <w:ins w:id="11" w:author="Huawei" w:date="2021-11-16T01:29:00Z">
        <w:r>
          <w:rPr>
            <w:lang w:eastAsia="zh-CN"/>
          </w:rPr>
          <w:t xml:space="preserve">referred to in suffix G. </w:t>
        </w:r>
        <w:proofErr w:type="spellStart"/>
        <w:r>
          <w:rPr>
            <w:lang w:eastAsia="zh-CN"/>
          </w:rPr>
          <w:t>Iin</w:t>
        </w:r>
        <w:proofErr w:type="spellEnd"/>
        <w:r>
          <w:rPr>
            <w:lang w:eastAsia="zh-CN"/>
          </w:rPr>
          <w:t xml:space="preserve"> this sense, the same MPR requirement for dual </w:t>
        </w:r>
        <w:proofErr w:type="spellStart"/>
        <w:r>
          <w:rPr>
            <w:lang w:eastAsia="zh-CN"/>
          </w:rPr>
          <w:t>Tx</w:t>
        </w:r>
        <w:proofErr w:type="spellEnd"/>
        <w:r>
          <w:rPr>
            <w:lang w:eastAsia="zh-CN"/>
          </w:rPr>
          <w:t xml:space="preserve"> would </w:t>
        </w:r>
      </w:ins>
      <w:ins w:id="12" w:author="Huawei" w:date="2021-11-16T01:28:00Z">
        <w:r>
          <w:rPr>
            <w:lang w:eastAsia="zh-CN"/>
          </w:rPr>
          <w:t xml:space="preserve">apply to both UL-MIMO and </w:t>
        </w:r>
        <w:proofErr w:type="spellStart"/>
        <w:r>
          <w:rPr>
            <w:lang w:eastAsia="zh-CN"/>
          </w:rPr>
          <w:t>TxD</w:t>
        </w:r>
        <w:proofErr w:type="spellEnd"/>
        <w:r>
          <w:rPr>
            <w:lang w:eastAsia="zh-CN"/>
          </w:rPr>
          <w:t>.</w:t>
        </w:r>
      </w:ins>
      <w:ins w:id="13" w:author="Huawei" w:date="2021-11-16T01:29:00Z">
        <w:r>
          <w:rPr>
            <w:lang w:eastAsia="zh-CN"/>
          </w:rPr>
          <w:t xml:space="preserve"> The CR R4-2119</w:t>
        </w:r>
      </w:ins>
      <w:ins w:id="14" w:author="Huawei" w:date="2021-11-16T01:30:00Z">
        <w:r>
          <w:rPr>
            <w:lang w:eastAsia="zh-CN"/>
          </w:rPr>
          <w:t xml:space="preserve">977 is approved. </w:t>
        </w:r>
      </w:ins>
    </w:p>
    <w:p w14:paraId="769D7601" w14:textId="77777777" w:rsidR="00065351" w:rsidRPr="00065351" w:rsidRDefault="00065351" w:rsidP="00065351">
      <w:pPr>
        <w:pStyle w:val="30"/>
        <w:rPr>
          <w:ins w:id="15" w:author="Huawei" w:date="2021-11-16T01:30:00Z"/>
          <w:shd w:val="pct15" w:color="auto" w:fill="FFFFFF"/>
          <w:lang w:eastAsia="zh-CN"/>
        </w:rPr>
      </w:pPr>
      <w:bookmarkStart w:id="16" w:name="_Toc83580454"/>
      <w:bookmarkStart w:id="17" w:name="_Toc84404963"/>
      <w:bookmarkStart w:id="18" w:name="_Toc84413572"/>
      <w:ins w:id="19" w:author="Huawei" w:date="2021-11-16T01:30:00Z">
        <w:r w:rsidRPr="00065351">
          <w:rPr>
            <w:shd w:val="pct15" w:color="auto" w:fill="FFFFFF"/>
          </w:rPr>
          <w:lastRenderedPageBreak/>
          <w:t>6.2</w:t>
        </w:r>
        <w:r w:rsidRPr="00065351">
          <w:rPr>
            <w:rFonts w:hint="eastAsia"/>
            <w:shd w:val="pct15" w:color="auto" w:fill="FFFFFF"/>
            <w:lang w:eastAsia="zh-CN"/>
          </w:rPr>
          <w:t>D.2</w:t>
        </w:r>
        <w:r w:rsidRPr="00065351">
          <w:rPr>
            <w:shd w:val="pct15" w:color="auto" w:fill="FFFFFF"/>
            <w:lang w:eastAsia="zh-CN"/>
          </w:rPr>
          <w:tab/>
          <w:t xml:space="preserve">UE </w:t>
        </w:r>
        <w:r w:rsidRPr="00065351">
          <w:rPr>
            <w:shd w:val="pct15" w:color="auto" w:fill="FFFFFF"/>
          </w:rPr>
          <w:t>maximum output power reduction</w:t>
        </w:r>
        <w:r w:rsidRPr="00065351">
          <w:rPr>
            <w:shd w:val="pct15" w:color="auto" w:fill="FFFFFF"/>
            <w:lang w:eastAsia="zh-CN"/>
          </w:rPr>
          <w:t xml:space="preserve"> </w:t>
        </w:r>
        <w:r w:rsidRPr="00065351">
          <w:rPr>
            <w:shd w:val="pct15" w:color="auto" w:fill="FFFFFF"/>
          </w:rPr>
          <w:t xml:space="preserve">for </w:t>
        </w:r>
        <w:r w:rsidRPr="00065351">
          <w:rPr>
            <w:rFonts w:hint="eastAsia"/>
            <w:shd w:val="pct15" w:color="auto" w:fill="FFFFFF"/>
            <w:lang w:eastAsia="zh-CN"/>
          </w:rPr>
          <w:t>UL MIMO</w:t>
        </w:r>
        <w:bookmarkEnd w:id="16"/>
        <w:bookmarkEnd w:id="17"/>
        <w:bookmarkEnd w:id="18"/>
      </w:ins>
    </w:p>
    <w:p w14:paraId="6048C086" w14:textId="0BB1E728" w:rsidR="00065351" w:rsidRPr="00065351" w:rsidRDefault="00065351" w:rsidP="00065351">
      <w:pPr>
        <w:rPr>
          <w:ins w:id="20" w:author="Huawei" w:date="2021-11-16T01:30:00Z"/>
          <w:rFonts w:hint="eastAsia"/>
          <w:shd w:val="pct15" w:color="auto" w:fill="FFFFFF"/>
          <w:lang w:eastAsia="zh-CN"/>
        </w:rPr>
      </w:pPr>
      <w:ins w:id="21" w:author="Huawei" w:date="2021-11-16T01:31:00Z">
        <w:r w:rsidRPr="00065351">
          <w:rPr>
            <w:shd w:val="pct15" w:color="auto" w:fill="FFFFFF"/>
            <w:lang w:eastAsia="zh-CN"/>
          </w:rPr>
          <w:t>…</w:t>
        </w:r>
      </w:ins>
    </w:p>
    <w:p w14:paraId="4D6FE305" w14:textId="77777777" w:rsidR="00065351" w:rsidRPr="00065351" w:rsidRDefault="00065351" w:rsidP="00065351">
      <w:pPr>
        <w:pStyle w:val="TH"/>
        <w:rPr>
          <w:ins w:id="22" w:author="Huawei" w:date="2021-11-16T01:30:00Z"/>
          <w:shd w:val="pct15" w:color="auto" w:fill="FFFFFF"/>
        </w:rPr>
      </w:pPr>
      <w:ins w:id="23" w:author="Huawei" w:date="2021-11-16T01:30:00Z">
        <w:r w:rsidRPr="00065351">
          <w:rPr>
            <w:shd w:val="pct15" w:color="auto" w:fill="FFFFFF"/>
          </w:rPr>
          <w:t xml:space="preserve">Table 6.2D.2-1 Maximum power reduction (MPR) for power class 2 with dual </w:t>
        </w:r>
        <w:proofErr w:type="spellStart"/>
        <w:proofErr w:type="gramStart"/>
        <w:r w:rsidRPr="00065351">
          <w:rPr>
            <w:shd w:val="pct15" w:color="auto" w:fill="FFFFFF"/>
          </w:rPr>
          <w:t>Tx</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7"/>
        <w:gridCol w:w="2097"/>
        <w:gridCol w:w="2057"/>
      </w:tblGrid>
      <w:tr w:rsidR="00065351" w:rsidRPr="00065351" w14:paraId="0611FA40" w14:textId="77777777" w:rsidTr="004422BD">
        <w:trPr>
          <w:jc w:val="center"/>
          <w:ins w:id="24" w:author="Huawei" w:date="2021-11-16T01:30:00Z"/>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14:paraId="58650CE8" w14:textId="77777777" w:rsidR="00065351" w:rsidRPr="00065351" w:rsidRDefault="00065351" w:rsidP="004422BD">
            <w:pPr>
              <w:pStyle w:val="TAH"/>
              <w:rPr>
                <w:ins w:id="25" w:author="Huawei" w:date="2021-11-16T01:30:00Z"/>
                <w:shd w:val="pct15" w:color="auto" w:fill="FFFFFF"/>
              </w:rPr>
            </w:pPr>
            <w:ins w:id="26" w:author="Huawei" w:date="2021-11-16T01:30:00Z">
              <w:r w:rsidRPr="00065351">
                <w:rPr>
                  <w:shd w:val="pct15" w:color="auto" w:fill="FFFFFF"/>
                </w:rPr>
                <w:t>Modulation</w:t>
              </w:r>
            </w:ins>
          </w:p>
        </w:tc>
        <w:tc>
          <w:tcPr>
            <w:tcW w:w="6251" w:type="dxa"/>
            <w:gridSpan w:val="3"/>
            <w:tcBorders>
              <w:top w:val="single" w:sz="4" w:space="0" w:color="auto"/>
              <w:left w:val="single" w:sz="4" w:space="0" w:color="auto"/>
              <w:bottom w:val="single" w:sz="4" w:space="0" w:color="auto"/>
              <w:right w:val="single" w:sz="4" w:space="0" w:color="auto"/>
            </w:tcBorders>
            <w:hideMark/>
          </w:tcPr>
          <w:p w14:paraId="37AD152C" w14:textId="77777777" w:rsidR="00065351" w:rsidRPr="00065351" w:rsidRDefault="00065351" w:rsidP="004422BD">
            <w:pPr>
              <w:pStyle w:val="TAH"/>
              <w:rPr>
                <w:ins w:id="27" w:author="Huawei" w:date="2021-11-16T01:30:00Z"/>
                <w:shd w:val="pct15" w:color="auto" w:fill="FFFFFF"/>
              </w:rPr>
            </w:pPr>
            <w:ins w:id="28" w:author="Huawei" w:date="2021-11-16T01:30:00Z">
              <w:r w:rsidRPr="00065351">
                <w:rPr>
                  <w:shd w:val="pct15" w:color="auto" w:fill="FFFFFF"/>
                </w:rPr>
                <w:t>MPR (dB)</w:t>
              </w:r>
            </w:ins>
          </w:p>
        </w:tc>
      </w:tr>
      <w:tr w:rsidR="00065351" w:rsidRPr="00065351" w14:paraId="4B9506EC" w14:textId="77777777" w:rsidTr="004422BD">
        <w:trPr>
          <w:trHeight w:val="248"/>
          <w:jc w:val="center"/>
          <w:ins w:id="29" w:author="Huawei" w:date="2021-11-16T01:30:00Z"/>
        </w:trPr>
        <w:tc>
          <w:tcPr>
            <w:tcW w:w="3461" w:type="dxa"/>
            <w:gridSpan w:val="2"/>
            <w:vMerge/>
            <w:tcBorders>
              <w:top w:val="single" w:sz="4" w:space="0" w:color="auto"/>
              <w:left w:val="single" w:sz="4" w:space="0" w:color="auto"/>
              <w:bottom w:val="single" w:sz="4" w:space="0" w:color="auto"/>
              <w:right w:val="single" w:sz="4" w:space="0" w:color="auto"/>
            </w:tcBorders>
            <w:vAlign w:val="center"/>
            <w:hideMark/>
          </w:tcPr>
          <w:p w14:paraId="7ABA24BD" w14:textId="77777777" w:rsidR="00065351" w:rsidRPr="00065351" w:rsidRDefault="00065351" w:rsidP="004422BD">
            <w:pPr>
              <w:spacing w:after="0"/>
              <w:rPr>
                <w:ins w:id="30" w:author="Huawei" w:date="2021-11-16T01:30:00Z"/>
                <w:rFonts w:ascii="Arial" w:hAnsi="Arial"/>
                <w:b/>
                <w:sz w:val="18"/>
                <w:shd w:val="pct15" w:color="auto" w:fill="FFFFFF"/>
              </w:rPr>
            </w:pPr>
          </w:p>
        </w:tc>
        <w:tc>
          <w:tcPr>
            <w:tcW w:w="2097" w:type="dxa"/>
            <w:tcBorders>
              <w:top w:val="single" w:sz="4" w:space="0" w:color="auto"/>
              <w:left w:val="single" w:sz="4" w:space="0" w:color="auto"/>
              <w:bottom w:val="single" w:sz="4" w:space="0" w:color="auto"/>
              <w:right w:val="single" w:sz="4" w:space="0" w:color="auto"/>
            </w:tcBorders>
            <w:hideMark/>
          </w:tcPr>
          <w:p w14:paraId="52206F67" w14:textId="77777777" w:rsidR="00065351" w:rsidRPr="00065351" w:rsidRDefault="00065351" w:rsidP="004422BD">
            <w:pPr>
              <w:pStyle w:val="TAH"/>
              <w:rPr>
                <w:ins w:id="31" w:author="Huawei" w:date="2021-11-16T01:30:00Z"/>
                <w:shd w:val="pct15" w:color="auto" w:fill="FFFFFF"/>
              </w:rPr>
            </w:pPr>
            <w:ins w:id="32" w:author="Huawei" w:date="2021-11-16T01:30:00Z">
              <w:r w:rsidRPr="00065351">
                <w:rPr>
                  <w:shd w:val="pct15" w:color="auto" w:fill="FFFFFF"/>
                </w:rPr>
                <w:t>Edge RB allocations</w:t>
              </w:r>
            </w:ins>
          </w:p>
        </w:tc>
        <w:tc>
          <w:tcPr>
            <w:tcW w:w="2097" w:type="dxa"/>
            <w:tcBorders>
              <w:top w:val="single" w:sz="4" w:space="0" w:color="auto"/>
              <w:left w:val="single" w:sz="4" w:space="0" w:color="auto"/>
              <w:bottom w:val="single" w:sz="4" w:space="0" w:color="auto"/>
              <w:right w:val="single" w:sz="4" w:space="0" w:color="auto"/>
            </w:tcBorders>
            <w:hideMark/>
          </w:tcPr>
          <w:p w14:paraId="415EAF4A" w14:textId="77777777" w:rsidR="00065351" w:rsidRPr="00065351" w:rsidRDefault="00065351" w:rsidP="004422BD">
            <w:pPr>
              <w:pStyle w:val="TAH"/>
              <w:rPr>
                <w:ins w:id="33" w:author="Huawei" w:date="2021-11-16T01:30:00Z"/>
                <w:shd w:val="pct15" w:color="auto" w:fill="FFFFFF"/>
              </w:rPr>
            </w:pPr>
            <w:ins w:id="34" w:author="Huawei" w:date="2021-11-16T01:30:00Z">
              <w:r w:rsidRPr="00065351">
                <w:rPr>
                  <w:shd w:val="pct15" w:color="auto" w:fill="FFFFFF"/>
                </w:rPr>
                <w:t>Outer RB allocations</w:t>
              </w:r>
            </w:ins>
          </w:p>
        </w:tc>
        <w:tc>
          <w:tcPr>
            <w:tcW w:w="2057" w:type="dxa"/>
            <w:tcBorders>
              <w:top w:val="single" w:sz="4" w:space="0" w:color="auto"/>
              <w:left w:val="single" w:sz="4" w:space="0" w:color="auto"/>
              <w:bottom w:val="single" w:sz="4" w:space="0" w:color="auto"/>
              <w:right w:val="single" w:sz="4" w:space="0" w:color="auto"/>
            </w:tcBorders>
            <w:hideMark/>
          </w:tcPr>
          <w:p w14:paraId="687780CC" w14:textId="77777777" w:rsidR="00065351" w:rsidRPr="00065351" w:rsidRDefault="00065351" w:rsidP="004422BD">
            <w:pPr>
              <w:pStyle w:val="TAH"/>
              <w:rPr>
                <w:ins w:id="35" w:author="Huawei" w:date="2021-11-16T01:30:00Z"/>
                <w:shd w:val="pct15" w:color="auto" w:fill="FFFFFF"/>
              </w:rPr>
            </w:pPr>
            <w:ins w:id="36" w:author="Huawei" w:date="2021-11-16T01:30:00Z">
              <w:r w:rsidRPr="00065351">
                <w:rPr>
                  <w:shd w:val="pct15" w:color="auto" w:fill="FFFFFF"/>
                </w:rPr>
                <w:t>Inner RB allocations</w:t>
              </w:r>
            </w:ins>
          </w:p>
        </w:tc>
      </w:tr>
      <w:tr w:rsidR="00065351" w:rsidRPr="00065351" w14:paraId="5B80BA94" w14:textId="77777777" w:rsidTr="004422BD">
        <w:trPr>
          <w:jc w:val="center"/>
          <w:ins w:id="37" w:author="Huawei" w:date="2021-11-16T01:30:00Z"/>
        </w:trPr>
        <w:tc>
          <w:tcPr>
            <w:tcW w:w="1153" w:type="dxa"/>
            <w:vMerge w:val="restart"/>
            <w:tcBorders>
              <w:top w:val="single" w:sz="4" w:space="0" w:color="auto"/>
              <w:left w:val="single" w:sz="4" w:space="0" w:color="auto"/>
              <w:bottom w:val="single" w:sz="4" w:space="0" w:color="auto"/>
              <w:right w:val="single" w:sz="4" w:space="0" w:color="auto"/>
            </w:tcBorders>
            <w:vAlign w:val="center"/>
            <w:hideMark/>
          </w:tcPr>
          <w:p w14:paraId="2F376C65" w14:textId="77777777" w:rsidR="00065351" w:rsidRPr="00065351" w:rsidRDefault="00065351" w:rsidP="004422BD">
            <w:pPr>
              <w:pStyle w:val="TAC"/>
              <w:rPr>
                <w:ins w:id="38" w:author="Huawei" w:date="2021-11-16T01:30:00Z"/>
                <w:rFonts w:cs="Arial"/>
                <w:shd w:val="pct15" w:color="auto" w:fill="FFFFFF"/>
              </w:rPr>
            </w:pPr>
            <w:ins w:id="39" w:author="Huawei" w:date="2021-11-16T01:30:00Z">
              <w:r w:rsidRPr="00065351">
                <w:rPr>
                  <w:rFonts w:cs="Arial"/>
                  <w:shd w:val="pct15" w:color="auto" w:fill="FFFFFF"/>
                </w:rPr>
                <w:t xml:space="preserve">DFT-s-OFDM </w:t>
              </w:r>
            </w:ins>
          </w:p>
        </w:tc>
        <w:tc>
          <w:tcPr>
            <w:tcW w:w="1154" w:type="dxa"/>
            <w:tcBorders>
              <w:top w:val="single" w:sz="4" w:space="0" w:color="auto"/>
              <w:left w:val="single" w:sz="4" w:space="0" w:color="auto"/>
              <w:bottom w:val="single" w:sz="4" w:space="0" w:color="auto"/>
              <w:right w:val="single" w:sz="4" w:space="0" w:color="auto"/>
            </w:tcBorders>
            <w:hideMark/>
          </w:tcPr>
          <w:p w14:paraId="7C461E4D" w14:textId="77777777" w:rsidR="00065351" w:rsidRPr="00065351" w:rsidRDefault="00065351" w:rsidP="004422BD">
            <w:pPr>
              <w:pStyle w:val="TAC"/>
              <w:rPr>
                <w:ins w:id="40" w:author="Huawei" w:date="2021-11-16T01:30:00Z"/>
                <w:rFonts w:cs="Arial"/>
                <w:shd w:val="pct15" w:color="auto" w:fill="FFFFFF"/>
              </w:rPr>
            </w:pPr>
            <w:ins w:id="41" w:author="Huawei" w:date="2021-11-16T01:30:00Z">
              <w:r w:rsidRPr="00065351">
                <w:rPr>
                  <w:rFonts w:cs="Arial"/>
                  <w:shd w:val="pct15" w:color="auto" w:fill="FFFFFF"/>
                </w:rPr>
                <w:t>Pi/2 BPSK</w:t>
              </w:r>
            </w:ins>
          </w:p>
        </w:tc>
        <w:tc>
          <w:tcPr>
            <w:tcW w:w="2097" w:type="dxa"/>
            <w:tcBorders>
              <w:top w:val="single" w:sz="4" w:space="0" w:color="auto"/>
              <w:left w:val="single" w:sz="4" w:space="0" w:color="auto"/>
              <w:bottom w:val="single" w:sz="4" w:space="0" w:color="auto"/>
              <w:right w:val="single" w:sz="4" w:space="0" w:color="auto"/>
            </w:tcBorders>
            <w:hideMark/>
          </w:tcPr>
          <w:p w14:paraId="29057858" w14:textId="77777777" w:rsidR="00065351" w:rsidRPr="00065351" w:rsidRDefault="00065351" w:rsidP="004422BD">
            <w:pPr>
              <w:pStyle w:val="TAC"/>
              <w:rPr>
                <w:ins w:id="42" w:author="Huawei" w:date="2021-11-16T01:30:00Z"/>
                <w:rFonts w:cs="Arial"/>
                <w:shd w:val="pct15" w:color="auto" w:fill="FFFFFF"/>
              </w:rPr>
            </w:pPr>
            <w:ins w:id="43" w:author="Huawei" w:date="2021-11-16T01:30:00Z">
              <w:r w:rsidRPr="00065351">
                <w:rPr>
                  <w:rFonts w:cs="Arial"/>
                  <w:shd w:val="pct15" w:color="auto" w:fill="FFFFFF"/>
                </w:rPr>
                <w:t>[≤ 3.5]</w:t>
              </w:r>
            </w:ins>
          </w:p>
        </w:tc>
        <w:tc>
          <w:tcPr>
            <w:tcW w:w="2097" w:type="dxa"/>
            <w:tcBorders>
              <w:top w:val="single" w:sz="4" w:space="0" w:color="auto"/>
              <w:left w:val="single" w:sz="4" w:space="0" w:color="auto"/>
              <w:bottom w:val="single" w:sz="4" w:space="0" w:color="auto"/>
              <w:right w:val="single" w:sz="4" w:space="0" w:color="auto"/>
            </w:tcBorders>
            <w:hideMark/>
          </w:tcPr>
          <w:p w14:paraId="51E691EC" w14:textId="77777777" w:rsidR="00065351" w:rsidRPr="00065351" w:rsidRDefault="00065351" w:rsidP="004422BD">
            <w:pPr>
              <w:pStyle w:val="TAC"/>
              <w:rPr>
                <w:ins w:id="44" w:author="Huawei" w:date="2021-11-16T01:30:00Z"/>
                <w:rFonts w:cs="Arial"/>
                <w:shd w:val="pct15" w:color="auto" w:fill="FFFFFF"/>
                <w:lang w:val="en-CA"/>
              </w:rPr>
            </w:pPr>
            <w:ins w:id="45" w:author="Huawei" w:date="2021-11-16T01:30:00Z">
              <w:r w:rsidRPr="00065351">
                <w:rPr>
                  <w:rFonts w:cs="Arial"/>
                  <w:shd w:val="pct15" w:color="auto" w:fill="FFFFFF"/>
                </w:rPr>
                <w:t>[≤ 1]</w:t>
              </w:r>
            </w:ins>
          </w:p>
        </w:tc>
        <w:tc>
          <w:tcPr>
            <w:tcW w:w="2057" w:type="dxa"/>
            <w:tcBorders>
              <w:top w:val="single" w:sz="4" w:space="0" w:color="auto"/>
              <w:left w:val="single" w:sz="4" w:space="0" w:color="auto"/>
              <w:bottom w:val="single" w:sz="4" w:space="0" w:color="auto"/>
              <w:right w:val="single" w:sz="4" w:space="0" w:color="auto"/>
            </w:tcBorders>
            <w:hideMark/>
          </w:tcPr>
          <w:p w14:paraId="1578EF4B" w14:textId="77777777" w:rsidR="00065351" w:rsidRPr="00065351" w:rsidRDefault="00065351" w:rsidP="004422BD">
            <w:pPr>
              <w:pStyle w:val="TAC"/>
              <w:rPr>
                <w:ins w:id="46" w:author="Huawei" w:date="2021-11-16T01:30:00Z"/>
                <w:rFonts w:cs="Arial"/>
                <w:shd w:val="pct15" w:color="auto" w:fill="FFFFFF"/>
              </w:rPr>
            </w:pPr>
            <w:ins w:id="47" w:author="Huawei" w:date="2021-11-16T01:30:00Z">
              <w:r w:rsidRPr="00065351">
                <w:rPr>
                  <w:rFonts w:cs="Arial"/>
                  <w:shd w:val="pct15" w:color="auto" w:fill="FFFFFF"/>
                </w:rPr>
                <w:t>[0]</w:t>
              </w:r>
            </w:ins>
          </w:p>
        </w:tc>
      </w:tr>
      <w:tr w:rsidR="00065351" w:rsidRPr="00065351" w14:paraId="30F232AC" w14:textId="77777777" w:rsidTr="004422BD">
        <w:trPr>
          <w:jc w:val="center"/>
          <w:ins w:id="48" w:author="Huawei" w:date="2021-11-16T01:30:00Z"/>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7482B1A7" w14:textId="77777777" w:rsidR="00065351" w:rsidRPr="00065351" w:rsidRDefault="00065351" w:rsidP="004422BD">
            <w:pPr>
              <w:spacing w:after="0"/>
              <w:rPr>
                <w:ins w:id="49" w:author="Huawei" w:date="2021-11-16T01:30:00Z"/>
                <w:rFonts w:ascii="Arial" w:hAnsi="Arial" w:cs="Arial"/>
                <w:sz w:val="18"/>
                <w:shd w:val="pct15" w:color="auto" w:fill="FFFFFF"/>
              </w:rPr>
            </w:pPr>
          </w:p>
        </w:tc>
        <w:tc>
          <w:tcPr>
            <w:tcW w:w="1154" w:type="dxa"/>
            <w:tcBorders>
              <w:top w:val="single" w:sz="4" w:space="0" w:color="auto"/>
              <w:left w:val="single" w:sz="4" w:space="0" w:color="auto"/>
              <w:bottom w:val="single" w:sz="4" w:space="0" w:color="auto"/>
              <w:right w:val="single" w:sz="4" w:space="0" w:color="auto"/>
            </w:tcBorders>
            <w:hideMark/>
          </w:tcPr>
          <w:p w14:paraId="54E65777" w14:textId="77777777" w:rsidR="00065351" w:rsidRPr="00065351" w:rsidRDefault="00065351" w:rsidP="004422BD">
            <w:pPr>
              <w:pStyle w:val="TAC"/>
              <w:rPr>
                <w:ins w:id="50" w:author="Huawei" w:date="2021-11-16T01:30:00Z"/>
                <w:rFonts w:cs="Arial"/>
                <w:shd w:val="pct15" w:color="auto" w:fill="FFFFFF"/>
              </w:rPr>
            </w:pPr>
            <w:ins w:id="51" w:author="Huawei" w:date="2021-11-16T01:30:00Z">
              <w:r w:rsidRPr="00065351">
                <w:rPr>
                  <w:rFonts w:cs="Arial"/>
                  <w:shd w:val="pct15" w:color="auto" w:fill="FFFFFF"/>
                </w:rPr>
                <w:t>QPSK</w:t>
              </w:r>
            </w:ins>
          </w:p>
        </w:tc>
        <w:tc>
          <w:tcPr>
            <w:tcW w:w="2097" w:type="dxa"/>
            <w:tcBorders>
              <w:top w:val="single" w:sz="4" w:space="0" w:color="auto"/>
              <w:left w:val="single" w:sz="4" w:space="0" w:color="auto"/>
              <w:bottom w:val="single" w:sz="4" w:space="0" w:color="auto"/>
              <w:right w:val="single" w:sz="4" w:space="0" w:color="auto"/>
            </w:tcBorders>
            <w:hideMark/>
          </w:tcPr>
          <w:p w14:paraId="23B65D8E" w14:textId="77777777" w:rsidR="00065351" w:rsidRPr="00065351" w:rsidRDefault="00065351" w:rsidP="004422BD">
            <w:pPr>
              <w:pStyle w:val="TAC"/>
              <w:rPr>
                <w:ins w:id="52" w:author="Huawei" w:date="2021-11-16T01:30:00Z"/>
                <w:rFonts w:cs="Arial"/>
                <w:shd w:val="pct15" w:color="auto" w:fill="FFFFFF"/>
              </w:rPr>
            </w:pPr>
            <w:ins w:id="53" w:author="Huawei" w:date="2021-11-16T01:30:00Z">
              <w:r w:rsidRPr="00065351">
                <w:rPr>
                  <w:rFonts w:cs="Arial"/>
                  <w:shd w:val="pct15" w:color="auto" w:fill="FFFFFF"/>
                </w:rPr>
                <w:t>[≤ 3.5]</w:t>
              </w:r>
            </w:ins>
          </w:p>
        </w:tc>
        <w:tc>
          <w:tcPr>
            <w:tcW w:w="2097" w:type="dxa"/>
            <w:tcBorders>
              <w:top w:val="single" w:sz="4" w:space="0" w:color="auto"/>
              <w:left w:val="single" w:sz="4" w:space="0" w:color="auto"/>
              <w:bottom w:val="single" w:sz="4" w:space="0" w:color="auto"/>
              <w:right w:val="single" w:sz="4" w:space="0" w:color="auto"/>
            </w:tcBorders>
            <w:hideMark/>
          </w:tcPr>
          <w:p w14:paraId="262FC497" w14:textId="77777777" w:rsidR="00065351" w:rsidRPr="00065351" w:rsidRDefault="00065351" w:rsidP="004422BD">
            <w:pPr>
              <w:pStyle w:val="TAC"/>
              <w:rPr>
                <w:ins w:id="54" w:author="Huawei" w:date="2021-11-16T01:30:00Z"/>
                <w:rFonts w:cs="Arial"/>
                <w:shd w:val="pct15" w:color="auto" w:fill="FFFFFF"/>
              </w:rPr>
            </w:pPr>
            <w:ins w:id="55" w:author="Huawei" w:date="2021-11-16T01:30:00Z">
              <w:r w:rsidRPr="00065351">
                <w:rPr>
                  <w:rFonts w:cs="Arial"/>
                  <w:shd w:val="pct15" w:color="auto" w:fill="FFFFFF"/>
                </w:rPr>
                <w:t xml:space="preserve">[≤ </w:t>
              </w:r>
              <w:r w:rsidRPr="00065351">
                <w:rPr>
                  <w:rFonts w:cs="Arial"/>
                  <w:shd w:val="pct15" w:color="auto" w:fill="FFFFFF"/>
                  <w:lang w:val="en-CA"/>
                </w:rPr>
                <w:t>2]</w:t>
              </w:r>
            </w:ins>
          </w:p>
        </w:tc>
        <w:tc>
          <w:tcPr>
            <w:tcW w:w="2057" w:type="dxa"/>
            <w:tcBorders>
              <w:top w:val="single" w:sz="4" w:space="0" w:color="auto"/>
              <w:left w:val="single" w:sz="4" w:space="0" w:color="auto"/>
              <w:bottom w:val="single" w:sz="4" w:space="0" w:color="auto"/>
              <w:right w:val="single" w:sz="4" w:space="0" w:color="auto"/>
            </w:tcBorders>
            <w:hideMark/>
          </w:tcPr>
          <w:p w14:paraId="11958A95" w14:textId="77777777" w:rsidR="00065351" w:rsidRPr="00065351" w:rsidRDefault="00065351" w:rsidP="004422BD">
            <w:pPr>
              <w:pStyle w:val="TAC"/>
              <w:rPr>
                <w:ins w:id="56" w:author="Huawei" w:date="2021-11-16T01:30:00Z"/>
                <w:rFonts w:cs="Arial"/>
                <w:shd w:val="pct15" w:color="auto" w:fill="FFFFFF"/>
              </w:rPr>
            </w:pPr>
            <w:ins w:id="57" w:author="Huawei" w:date="2021-11-16T01:30:00Z">
              <w:r w:rsidRPr="00065351">
                <w:rPr>
                  <w:rFonts w:cs="Arial"/>
                  <w:shd w:val="pct15" w:color="auto" w:fill="FFFFFF"/>
                  <w:lang w:val="en-CA"/>
                </w:rPr>
                <w:t>[0.5]</w:t>
              </w:r>
            </w:ins>
          </w:p>
        </w:tc>
      </w:tr>
      <w:tr w:rsidR="00065351" w:rsidRPr="00065351" w14:paraId="039CDB13" w14:textId="77777777" w:rsidTr="004422BD">
        <w:trPr>
          <w:jc w:val="center"/>
          <w:ins w:id="58" w:author="Huawei" w:date="2021-11-16T01:30:00Z"/>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568EC155" w14:textId="77777777" w:rsidR="00065351" w:rsidRPr="00065351" w:rsidRDefault="00065351" w:rsidP="004422BD">
            <w:pPr>
              <w:spacing w:after="0"/>
              <w:rPr>
                <w:ins w:id="59" w:author="Huawei" w:date="2021-11-16T01:30:00Z"/>
                <w:rFonts w:ascii="Arial" w:hAnsi="Arial" w:cs="Arial"/>
                <w:sz w:val="18"/>
                <w:shd w:val="pct15" w:color="auto" w:fill="FFFFFF"/>
              </w:rPr>
            </w:pPr>
          </w:p>
        </w:tc>
        <w:tc>
          <w:tcPr>
            <w:tcW w:w="1154" w:type="dxa"/>
            <w:tcBorders>
              <w:top w:val="single" w:sz="4" w:space="0" w:color="auto"/>
              <w:left w:val="single" w:sz="4" w:space="0" w:color="auto"/>
              <w:bottom w:val="single" w:sz="4" w:space="0" w:color="auto"/>
              <w:right w:val="single" w:sz="4" w:space="0" w:color="auto"/>
            </w:tcBorders>
            <w:hideMark/>
          </w:tcPr>
          <w:p w14:paraId="3D9BB358" w14:textId="77777777" w:rsidR="00065351" w:rsidRPr="00065351" w:rsidRDefault="00065351" w:rsidP="004422BD">
            <w:pPr>
              <w:pStyle w:val="TAC"/>
              <w:rPr>
                <w:ins w:id="60" w:author="Huawei" w:date="2021-11-16T01:30:00Z"/>
                <w:rFonts w:cs="Arial"/>
                <w:shd w:val="pct15" w:color="auto" w:fill="FFFFFF"/>
              </w:rPr>
            </w:pPr>
            <w:ins w:id="61" w:author="Huawei" w:date="2021-11-16T01:30:00Z">
              <w:r w:rsidRPr="00065351">
                <w:rPr>
                  <w:rFonts w:cs="Arial"/>
                  <w:shd w:val="pct15" w:color="auto" w:fill="FFFFFF"/>
                </w:rPr>
                <w:t>16 QAM</w:t>
              </w:r>
            </w:ins>
          </w:p>
        </w:tc>
        <w:tc>
          <w:tcPr>
            <w:tcW w:w="2097" w:type="dxa"/>
            <w:tcBorders>
              <w:top w:val="single" w:sz="4" w:space="0" w:color="auto"/>
              <w:left w:val="single" w:sz="4" w:space="0" w:color="auto"/>
              <w:bottom w:val="single" w:sz="4" w:space="0" w:color="auto"/>
              <w:right w:val="single" w:sz="4" w:space="0" w:color="auto"/>
            </w:tcBorders>
            <w:hideMark/>
          </w:tcPr>
          <w:p w14:paraId="193C0C2A" w14:textId="77777777" w:rsidR="00065351" w:rsidRPr="00065351" w:rsidRDefault="00065351" w:rsidP="004422BD">
            <w:pPr>
              <w:pStyle w:val="TAC"/>
              <w:rPr>
                <w:ins w:id="62" w:author="Huawei" w:date="2021-11-16T01:30:00Z"/>
                <w:rFonts w:cs="Arial"/>
                <w:shd w:val="pct15" w:color="auto" w:fill="FFFFFF"/>
              </w:rPr>
            </w:pPr>
            <w:ins w:id="63" w:author="Huawei" w:date="2021-11-16T01:30:00Z">
              <w:r w:rsidRPr="00065351">
                <w:rPr>
                  <w:rFonts w:cs="Arial"/>
                  <w:shd w:val="pct15" w:color="auto" w:fill="FFFFFF"/>
                </w:rPr>
                <w:t>[≤ 3.5]</w:t>
              </w:r>
            </w:ins>
          </w:p>
        </w:tc>
        <w:tc>
          <w:tcPr>
            <w:tcW w:w="2097" w:type="dxa"/>
            <w:tcBorders>
              <w:top w:val="single" w:sz="4" w:space="0" w:color="auto"/>
              <w:left w:val="single" w:sz="4" w:space="0" w:color="auto"/>
              <w:bottom w:val="single" w:sz="4" w:space="0" w:color="auto"/>
              <w:right w:val="single" w:sz="4" w:space="0" w:color="auto"/>
            </w:tcBorders>
            <w:hideMark/>
          </w:tcPr>
          <w:p w14:paraId="2FAB6EE4" w14:textId="77777777" w:rsidR="00065351" w:rsidRPr="00065351" w:rsidRDefault="00065351" w:rsidP="004422BD">
            <w:pPr>
              <w:pStyle w:val="TAC"/>
              <w:rPr>
                <w:ins w:id="64" w:author="Huawei" w:date="2021-11-16T01:30:00Z"/>
                <w:rFonts w:cs="Arial"/>
                <w:shd w:val="pct15" w:color="auto" w:fill="FFFFFF"/>
              </w:rPr>
            </w:pPr>
            <w:ins w:id="65" w:author="Huawei" w:date="2021-11-16T01:30:00Z">
              <w:r w:rsidRPr="00065351">
                <w:rPr>
                  <w:rFonts w:cs="Arial"/>
                  <w:shd w:val="pct15" w:color="auto" w:fill="FFFFFF"/>
                </w:rPr>
                <w:t xml:space="preserve">[≤ </w:t>
              </w:r>
              <w:r w:rsidRPr="00065351">
                <w:rPr>
                  <w:rFonts w:cs="Arial"/>
                  <w:shd w:val="pct15" w:color="auto" w:fill="FFFFFF"/>
                  <w:lang w:val="en-CA"/>
                </w:rPr>
                <w:t>2.5]</w:t>
              </w:r>
            </w:ins>
          </w:p>
        </w:tc>
        <w:tc>
          <w:tcPr>
            <w:tcW w:w="2057" w:type="dxa"/>
            <w:tcBorders>
              <w:top w:val="single" w:sz="4" w:space="0" w:color="auto"/>
              <w:left w:val="single" w:sz="4" w:space="0" w:color="auto"/>
              <w:bottom w:val="single" w:sz="4" w:space="0" w:color="auto"/>
              <w:right w:val="single" w:sz="4" w:space="0" w:color="auto"/>
            </w:tcBorders>
            <w:hideMark/>
          </w:tcPr>
          <w:p w14:paraId="5EC9ED2E" w14:textId="77777777" w:rsidR="00065351" w:rsidRPr="00065351" w:rsidRDefault="00065351" w:rsidP="004422BD">
            <w:pPr>
              <w:pStyle w:val="TAC"/>
              <w:rPr>
                <w:ins w:id="66" w:author="Huawei" w:date="2021-11-16T01:30:00Z"/>
                <w:rFonts w:cs="Arial"/>
                <w:shd w:val="pct15" w:color="auto" w:fill="FFFFFF"/>
              </w:rPr>
            </w:pPr>
            <w:ins w:id="67" w:author="Huawei" w:date="2021-11-16T01:30:00Z">
              <w:r w:rsidRPr="00065351">
                <w:rPr>
                  <w:rFonts w:cs="Arial"/>
                  <w:shd w:val="pct15" w:color="auto" w:fill="FFFFFF"/>
                </w:rPr>
                <w:t xml:space="preserve">[≤ </w:t>
              </w:r>
              <w:r w:rsidRPr="00065351">
                <w:rPr>
                  <w:rFonts w:cs="Arial"/>
                  <w:shd w:val="pct15" w:color="auto" w:fill="FFFFFF"/>
                  <w:lang w:val="en-CA"/>
                </w:rPr>
                <w:t>1.5]</w:t>
              </w:r>
            </w:ins>
          </w:p>
        </w:tc>
      </w:tr>
      <w:tr w:rsidR="00065351" w:rsidRPr="00065351" w14:paraId="7D775724" w14:textId="77777777" w:rsidTr="004422BD">
        <w:trPr>
          <w:jc w:val="center"/>
          <w:ins w:id="68" w:author="Huawei" w:date="2021-11-16T01:30:00Z"/>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338D27D1" w14:textId="77777777" w:rsidR="00065351" w:rsidRPr="00065351" w:rsidRDefault="00065351" w:rsidP="004422BD">
            <w:pPr>
              <w:spacing w:after="0"/>
              <w:rPr>
                <w:ins w:id="69" w:author="Huawei" w:date="2021-11-16T01:30:00Z"/>
                <w:rFonts w:ascii="Arial" w:hAnsi="Arial" w:cs="Arial"/>
                <w:sz w:val="18"/>
                <w:shd w:val="pct15" w:color="auto" w:fill="FFFFFF"/>
              </w:rPr>
            </w:pPr>
          </w:p>
        </w:tc>
        <w:tc>
          <w:tcPr>
            <w:tcW w:w="1154" w:type="dxa"/>
            <w:tcBorders>
              <w:top w:val="single" w:sz="4" w:space="0" w:color="auto"/>
              <w:left w:val="single" w:sz="4" w:space="0" w:color="auto"/>
              <w:bottom w:val="single" w:sz="4" w:space="0" w:color="auto"/>
              <w:right w:val="single" w:sz="4" w:space="0" w:color="auto"/>
            </w:tcBorders>
            <w:hideMark/>
          </w:tcPr>
          <w:p w14:paraId="493D5471" w14:textId="77777777" w:rsidR="00065351" w:rsidRPr="00065351" w:rsidRDefault="00065351" w:rsidP="004422BD">
            <w:pPr>
              <w:pStyle w:val="TAC"/>
              <w:rPr>
                <w:ins w:id="70" w:author="Huawei" w:date="2021-11-16T01:30:00Z"/>
                <w:rFonts w:cs="Arial"/>
                <w:shd w:val="pct15" w:color="auto" w:fill="FFFFFF"/>
              </w:rPr>
            </w:pPr>
            <w:ins w:id="71" w:author="Huawei" w:date="2021-11-16T01:30:00Z">
              <w:r w:rsidRPr="00065351">
                <w:rPr>
                  <w:rFonts w:cs="Arial"/>
                  <w:shd w:val="pct15" w:color="auto" w:fill="FFFFFF"/>
                </w:rPr>
                <w:t>64 QAM</w:t>
              </w:r>
            </w:ins>
          </w:p>
        </w:tc>
        <w:tc>
          <w:tcPr>
            <w:tcW w:w="2097" w:type="dxa"/>
            <w:tcBorders>
              <w:top w:val="single" w:sz="4" w:space="0" w:color="auto"/>
              <w:left w:val="single" w:sz="4" w:space="0" w:color="auto"/>
              <w:bottom w:val="single" w:sz="4" w:space="0" w:color="auto"/>
              <w:right w:val="single" w:sz="4" w:space="0" w:color="auto"/>
            </w:tcBorders>
            <w:hideMark/>
          </w:tcPr>
          <w:p w14:paraId="50DD52E2" w14:textId="77777777" w:rsidR="00065351" w:rsidRPr="00065351" w:rsidRDefault="00065351" w:rsidP="004422BD">
            <w:pPr>
              <w:pStyle w:val="TAC"/>
              <w:rPr>
                <w:ins w:id="72" w:author="Huawei" w:date="2021-11-16T01:30:00Z"/>
                <w:rFonts w:cs="Arial"/>
                <w:shd w:val="pct15" w:color="auto" w:fill="FFFFFF"/>
              </w:rPr>
            </w:pPr>
            <w:ins w:id="73" w:author="Huawei" w:date="2021-11-16T01:30:00Z">
              <w:r w:rsidRPr="00065351">
                <w:rPr>
                  <w:rFonts w:cs="Arial"/>
                  <w:shd w:val="pct15" w:color="auto" w:fill="FFFFFF"/>
                </w:rPr>
                <w:t>[≤ 3.5]</w:t>
              </w:r>
            </w:ins>
          </w:p>
        </w:tc>
        <w:tc>
          <w:tcPr>
            <w:tcW w:w="4154" w:type="dxa"/>
            <w:gridSpan w:val="2"/>
            <w:tcBorders>
              <w:top w:val="single" w:sz="4" w:space="0" w:color="auto"/>
              <w:left w:val="single" w:sz="4" w:space="0" w:color="auto"/>
              <w:bottom w:val="single" w:sz="4" w:space="0" w:color="auto"/>
              <w:right w:val="single" w:sz="4" w:space="0" w:color="auto"/>
            </w:tcBorders>
            <w:hideMark/>
          </w:tcPr>
          <w:p w14:paraId="55C18E27" w14:textId="77777777" w:rsidR="00065351" w:rsidRPr="00065351" w:rsidRDefault="00065351" w:rsidP="004422BD">
            <w:pPr>
              <w:pStyle w:val="TAC"/>
              <w:rPr>
                <w:ins w:id="74" w:author="Huawei" w:date="2021-11-16T01:30:00Z"/>
                <w:rFonts w:cs="Arial"/>
                <w:shd w:val="pct15" w:color="auto" w:fill="FFFFFF"/>
              </w:rPr>
            </w:pPr>
            <w:ins w:id="75" w:author="Huawei" w:date="2021-11-16T01:30:00Z">
              <w:r w:rsidRPr="00065351">
                <w:rPr>
                  <w:rFonts w:cs="Arial"/>
                  <w:shd w:val="pct15" w:color="auto" w:fill="FFFFFF"/>
                </w:rPr>
                <w:t xml:space="preserve">[≤ </w:t>
              </w:r>
              <w:r w:rsidRPr="00065351">
                <w:rPr>
                  <w:rFonts w:cs="Arial"/>
                  <w:shd w:val="pct15" w:color="auto" w:fill="FFFFFF"/>
                  <w:lang w:val="en-CA"/>
                </w:rPr>
                <w:t>3]</w:t>
              </w:r>
            </w:ins>
          </w:p>
        </w:tc>
      </w:tr>
      <w:tr w:rsidR="00065351" w:rsidRPr="00065351" w14:paraId="78D8D6DD" w14:textId="77777777" w:rsidTr="004422BD">
        <w:trPr>
          <w:jc w:val="center"/>
          <w:ins w:id="76" w:author="Huawei" w:date="2021-11-16T01:30:00Z"/>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6656EC46" w14:textId="77777777" w:rsidR="00065351" w:rsidRPr="00065351" w:rsidRDefault="00065351" w:rsidP="004422BD">
            <w:pPr>
              <w:spacing w:after="0"/>
              <w:rPr>
                <w:ins w:id="77" w:author="Huawei" w:date="2021-11-16T01:30:00Z"/>
                <w:rFonts w:ascii="Arial" w:hAnsi="Arial" w:cs="Arial"/>
                <w:sz w:val="18"/>
                <w:shd w:val="pct15" w:color="auto" w:fill="FFFFFF"/>
              </w:rPr>
            </w:pPr>
          </w:p>
        </w:tc>
        <w:tc>
          <w:tcPr>
            <w:tcW w:w="1154" w:type="dxa"/>
            <w:tcBorders>
              <w:top w:val="single" w:sz="4" w:space="0" w:color="auto"/>
              <w:left w:val="single" w:sz="4" w:space="0" w:color="auto"/>
              <w:bottom w:val="single" w:sz="4" w:space="0" w:color="auto"/>
              <w:right w:val="single" w:sz="4" w:space="0" w:color="auto"/>
            </w:tcBorders>
            <w:hideMark/>
          </w:tcPr>
          <w:p w14:paraId="2FB31E5C" w14:textId="77777777" w:rsidR="00065351" w:rsidRPr="00065351" w:rsidRDefault="00065351" w:rsidP="004422BD">
            <w:pPr>
              <w:pStyle w:val="TAC"/>
              <w:rPr>
                <w:ins w:id="78" w:author="Huawei" w:date="2021-11-16T01:30:00Z"/>
                <w:rFonts w:cs="Arial"/>
                <w:shd w:val="pct15" w:color="auto" w:fill="FFFFFF"/>
              </w:rPr>
            </w:pPr>
            <w:ins w:id="79" w:author="Huawei" w:date="2021-11-16T01:30:00Z">
              <w:r w:rsidRPr="00065351">
                <w:rPr>
                  <w:rFonts w:cs="Arial"/>
                  <w:shd w:val="pct15" w:color="auto" w:fill="FFFFFF"/>
                  <w:lang w:eastAsia="zh-CN"/>
                </w:rPr>
                <w:t>256</w:t>
              </w:r>
              <w:r w:rsidRPr="00065351">
                <w:rPr>
                  <w:rFonts w:cs="Arial"/>
                  <w:shd w:val="pct15" w:color="auto" w:fill="FFFFFF"/>
                </w:rPr>
                <w:t xml:space="preserve"> QAM</w:t>
              </w:r>
            </w:ins>
          </w:p>
        </w:tc>
        <w:tc>
          <w:tcPr>
            <w:tcW w:w="6251" w:type="dxa"/>
            <w:gridSpan w:val="3"/>
            <w:tcBorders>
              <w:top w:val="single" w:sz="4" w:space="0" w:color="auto"/>
              <w:left w:val="single" w:sz="4" w:space="0" w:color="auto"/>
              <w:bottom w:val="single" w:sz="4" w:space="0" w:color="auto"/>
              <w:right w:val="single" w:sz="4" w:space="0" w:color="auto"/>
            </w:tcBorders>
            <w:hideMark/>
          </w:tcPr>
          <w:p w14:paraId="05A07C9A" w14:textId="77777777" w:rsidR="00065351" w:rsidRPr="00065351" w:rsidRDefault="00065351" w:rsidP="004422BD">
            <w:pPr>
              <w:pStyle w:val="TAC"/>
              <w:rPr>
                <w:ins w:id="80" w:author="Huawei" w:date="2021-11-16T01:30:00Z"/>
                <w:rFonts w:cs="Arial"/>
                <w:shd w:val="pct15" w:color="auto" w:fill="FFFFFF"/>
              </w:rPr>
            </w:pPr>
            <w:ins w:id="81" w:author="Huawei" w:date="2021-11-16T01:30:00Z">
              <w:r w:rsidRPr="00065351">
                <w:rPr>
                  <w:rFonts w:cs="Arial"/>
                  <w:shd w:val="pct15" w:color="auto" w:fill="FFFFFF"/>
                </w:rPr>
                <w:t>[≤ 5.5]</w:t>
              </w:r>
            </w:ins>
          </w:p>
        </w:tc>
      </w:tr>
      <w:tr w:rsidR="00065351" w:rsidRPr="00065351" w14:paraId="062AD439" w14:textId="77777777" w:rsidTr="004422BD">
        <w:trPr>
          <w:jc w:val="center"/>
          <w:ins w:id="82" w:author="Huawei" w:date="2021-11-16T01:30:00Z"/>
        </w:trPr>
        <w:tc>
          <w:tcPr>
            <w:tcW w:w="1153" w:type="dxa"/>
            <w:vMerge w:val="restart"/>
            <w:tcBorders>
              <w:top w:val="single" w:sz="4" w:space="0" w:color="auto"/>
              <w:left w:val="single" w:sz="4" w:space="0" w:color="auto"/>
              <w:bottom w:val="single" w:sz="4" w:space="0" w:color="auto"/>
              <w:right w:val="single" w:sz="4" w:space="0" w:color="auto"/>
            </w:tcBorders>
            <w:vAlign w:val="center"/>
            <w:hideMark/>
          </w:tcPr>
          <w:p w14:paraId="31B7E1F5" w14:textId="77777777" w:rsidR="00065351" w:rsidRPr="00065351" w:rsidRDefault="00065351" w:rsidP="004422BD">
            <w:pPr>
              <w:pStyle w:val="TAC"/>
              <w:rPr>
                <w:ins w:id="83" w:author="Huawei" w:date="2021-11-16T01:30:00Z"/>
                <w:rFonts w:cs="Arial"/>
                <w:shd w:val="pct15" w:color="auto" w:fill="FFFFFF"/>
                <w:lang w:eastAsia="zh-CN"/>
              </w:rPr>
            </w:pPr>
            <w:ins w:id="84" w:author="Huawei" w:date="2021-11-16T01:30:00Z">
              <w:r w:rsidRPr="00065351">
                <w:rPr>
                  <w:rFonts w:cs="Arial"/>
                  <w:shd w:val="pct15" w:color="auto" w:fill="FFFFFF"/>
                </w:rPr>
                <w:t xml:space="preserve">CP-OFDM </w:t>
              </w:r>
            </w:ins>
          </w:p>
        </w:tc>
        <w:tc>
          <w:tcPr>
            <w:tcW w:w="1154" w:type="dxa"/>
            <w:tcBorders>
              <w:top w:val="single" w:sz="4" w:space="0" w:color="auto"/>
              <w:left w:val="single" w:sz="4" w:space="0" w:color="auto"/>
              <w:bottom w:val="single" w:sz="4" w:space="0" w:color="auto"/>
              <w:right w:val="single" w:sz="4" w:space="0" w:color="auto"/>
            </w:tcBorders>
            <w:hideMark/>
          </w:tcPr>
          <w:p w14:paraId="76644FA3" w14:textId="77777777" w:rsidR="00065351" w:rsidRPr="00065351" w:rsidRDefault="00065351" w:rsidP="004422BD">
            <w:pPr>
              <w:pStyle w:val="TAC"/>
              <w:rPr>
                <w:ins w:id="85" w:author="Huawei" w:date="2021-11-16T01:30:00Z"/>
                <w:rFonts w:cs="Arial"/>
                <w:shd w:val="pct15" w:color="auto" w:fill="FFFFFF"/>
                <w:lang w:eastAsia="zh-CN"/>
              </w:rPr>
            </w:pPr>
            <w:ins w:id="86" w:author="Huawei" w:date="2021-11-16T01:30:00Z">
              <w:r w:rsidRPr="00065351">
                <w:rPr>
                  <w:rFonts w:cs="Arial"/>
                  <w:shd w:val="pct15" w:color="auto" w:fill="FFFFFF"/>
                </w:rPr>
                <w:t>QPSK</w:t>
              </w:r>
            </w:ins>
          </w:p>
        </w:tc>
        <w:tc>
          <w:tcPr>
            <w:tcW w:w="2097" w:type="dxa"/>
            <w:tcBorders>
              <w:top w:val="single" w:sz="4" w:space="0" w:color="auto"/>
              <w:left w:val="single" w:sz="4" w:space="0" w:color="auto"/>
              <w:bottom w:val="single" w:sz="4" w:space="0" w:color="auto"/>
              <w:right w:val="single" w:sz="4" w:space="0" w:color="auto"/>
            </w:tcBorders>
            <w:hideMark/>
          </w:tcPr>
          <w:p w14:paraId="0150260A" w14:textId="77777777" w:rsidR="00065351" w:rsidRPr="00065351" w:rsidRDefault="00065351" w:rsidP="004422BD">
            <w:pPr>
              <w:pStyle w:val="TAC"/>
              <w:rPr>
                <w:ins w:id="87" w:author="Huawei" w:date="2021-11-16T01:30:00Z"/>
                <w:rFonts w:cs="Arial"/>
                <w:shd w:val="pct15" w:color="auto" w:fill="FFFFFF"/>
              </w:rPr>
            </w:pPr>
            <w:ins w:id="88" w:author="Huawei" w:date="2021-11-16T01:30:00Z">
              <w:r w:rsidRPr="00065351">
                <w:rPr>
                  <w:rFonts w:cs="Arial"/>
                  <w:shd w:val="pct15" w:color="auto" w:fill="FFFFFF"/>
                </w:rPr>
                <w:t>[≤ 3.5]</w:t>
              </w:r>
            </w:ins>
          </w:p>
        </w:tc>
        <w:tc>
          <w:tcPr>
            <w:tcW w:w="2097" w:type="dxa"/>
            <w:tcBorders>
              <w:top w:val="single" w:sz="4" w:space="0" w:color="auto"/>
              <w:left w:val="single" w:sz="4" w:space="0" w:color="auto"/>
              <w:bottom w:val="single" w:sz="4" w:space="0" w:color="auto"/>
              <w:right w:val="single" w:sz="4" w:space="0" w:color="auto"/>
            </w:tcBorders>
            <w:hideMark/>
          </w:tcPr>
          <w:p w14:paraId="7AD010FD" w14:textId="77777777" w:rsidR="00065351" w:rsidRPr="00065351" w:rsidRDefault="00065351" w:rsidP="004422BD">
            <w:pPr>
              <w:pStyle w:val="TAC"/>
              <w:rPr>
                <w:ins w:id="89" w:author="Huawei" w:date="2021-11-16T01:30:00Z"/>
                <w:rFonts w:cs="Arial"/>
                <w:shd w:val="pct15" w:color="auto" w:fill="FFFFFF"/>
              </w:rPr>
            </w:pPr>
            <w:ins w:id="90" w:author="Huawei" w:date="2021-11-16T01:30:00Z">
              <w:r w:rsidRPr="00065351">
                <w:rPr>
                  <w:rFonts w:cs="Arial"/>
                  <w:shd w:val="pct15" w:color="auto" w:fill="FFFFFF"/>
                </w:rPr>
                <w:t xml:space="preserve">[≤ </w:t>
              </w:r>
              <w:r w:rsidRPr="00065351">
                <w:rPr>
                  <w:rFonts w:cs="Arial"/>
                  <w:shd w:val="pct15" w:color="auto" w:fill="FFFFFF"/>
                  <w:lang w:val="en-CA"/>
                </w:rPr>
                <w:t>3.5]</w:t>
              </w:r>
            </w:ins>
          </w:p>
        </w:tc>
        <w:tc>
          <w:tcPr>
            <w:tcW w:w="2057" w:type="dxa"/>
            <w:tcBorders>
              <w:top w:val="single" w:sz="4" w:space="0" w:color="auto"/>
              <w:left w:val="single" w:sz="4" w:space="0" w:color="auto"/>
              <w:bottom w:val="single" w:sz="4" w:space="0" w:color="auto"/>
              <w:right w:val="single" w:sz="4" w:space="0" w:color="auto"/>
            </w:tcBorders>
            <w:hideMark/>
          </w:tcPr>
          <w:p w14:paraId="1B28C56E" w14:textId="77777777" w:rsidR="00065351" w:rsidRPr="00065351" w:rsidRDefault="00065351" w:rsidP="004422BD">
            <w:pPr>
              <w:pStyle w:val="TAC"/>
              <w:rPr>
                <w:ins w:id="91" w:author="Huawei" w:date="2021-11-16T01:30:00Z"/>
                <w:rFonts w:cs="Arial"/>
                <w:shd w:val="pct15" w:color="auto" w:fill="FFFFFF"/>
              </w:rPr>
            </w:pPr>
            <w:ins w:id="92" w:author="Huawei" w:date="2021-11-16T01:30:00Z">
              <w:r w:rsidRPr="00065351">
                <w:rPr>
                  <w:rFonts w:cs="Arial"/>
                  <w:shd w:val="pct15" w:color="auto" w:fill="FFFFFF"/>
                </w:rPr>
                <w:t>[≤</w:t>
              </w:r>
              <w:r w:rsidRPr="00065351">
                <w:rPr>
                  <w:rFonts w:cs="Arial"/>
                  <w:shd w:val="pct15" w:color="auto" w:fill="FFFFFF"/>
                  <w:lang w:val="en-CA"/>
                </w:rPr>
                <w:t xml:space="preserve"> 2]</w:t>
              </w:r>
            </w:ins>
          </w:p>
        </w:tc>
      </w:tr>
      <w:tr w:rsidR="00065351" w:rsidRPr="00065351" w14:paraId="29F0FC1C" w14:textId="77777777" w:rsidTr="004422BD">
        <w:trPr>
          <w:jc w:val="center"/>
          <w:ins w:id="93" w:author="Huawei" w:date="2021-11-16T01:30:00Z"/>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341C3838" w14:textId="77777777" w:rsidR="00065351" w:rsidRPr="00065351" w:rsidRDefault="00065351" w:rsidP="004422BD">
            <w:pPr>
              <w:spacing w:after="0"/>
              <w:rPr>
                <w:ins w:id="94" w:author="Huawei" w:date="2021-11-16T01:30:00Z"/>
                <w:rFonts w:ascii="Arial" w:hAnsi="Arial" w:cs="Arial"/>
                <w:sz w:val="18"/>
                <w:shd w:val="pct15" w:color="auto" w:fill="FFFFFF"/>
                <w:lang w:eastAsia="zh-CN"/>
              </w:rPr>
            </w:pPr>
          </w:p>
        </w:tc>
        <w:tc>
          <w:tcPr>
            <w:tcW w:w="1154" w:type="dxa"/>
            <w:tcBorders>
              <w:top w:val="single" w:sz="4" w:space="0" w:color="auto"/>
              <w:left w:val="single" w:sz="4" w:space="0" w:color="auto"/>
              <w:bottom w:val="single" w:sz="4" w:space="0" w:color="auto"/>
              <w:right w:val="single" w:sz="4" w:space="0" w:color="auto"/>
            </w:tcBorders>
            <w:hideMark/>
          </w:tcPr>
          <w:p w14:paraId="39A587F2" w14:textId="77777777" w:rsidR="00065351" w:rsidRPr="00065351" w:rsidRDefault="00065351" w:rsidP="004422BD">
            <w:pPr>
              <w:pStyle w:val="TAC"/>
              <w:rPr>
                <w:ins w:id="95" w:author="Huawei" w:date="2021-11-16T01:30:00Z"/>
                <w:rFonts w:cs="Arial"/>
                <w:shd w:val="pct15" w:color="auto" w:fill="FFFFFF"/>
                <w:lang w:eastAsia="zh-CN"/>
              </w:rPr>
            </w:pPr>
            <w:ins w:id="96" w:author="Huawei" w:date="2021-11-16T01:30:00Z">
              <w:r w:rsidRPr="00065351">
                <w:rPr>
                  <w:rFonts w:cs="Arial"/>
                  <w:shd w:val="pct15" w:color="auto" w:fill="FFFFFF"/>
                </w:rPr>
                <w:t>16 QAM</w:t>
              </w:r>
            </w:ins>
          </w:p>
        </w:tc>
        <w:tc>
          <w:tcPr>
            <w:tcW w:w="2097" w:type="dxa"/>
            <w:tcBorders>
              <w:top w:val="single" w:sz="4" w:space="0" w:color="auto"/>
              <w:left w:val="single" w:sz="4" w:space="0" w:color="auto"/>
              <w:bottom w:val="single" w:sz="4" w:space="0" w:color="auto"/>
              <w:right w:val="single" w:sz="4" w:space="0" w:color="auto"/>
            </w:tcBorders>
            <w:hideMark/>
          </w:tcPr>
          <w:p w14:paraId="1E5D3352" w14:textId="77777777" w:rsidR="00065351" w:rsidRPr="00065351" w:rsidRDefault="00065351" w:rsidP="004422BD">
            <w:pPr>
              <w:pStyle w:val="TAC"/>
              <w:rPr>
                <w:ins w:id="97" w:author="Huawei" w:date="2021-11-16T01:30:00Z"/>
                <w:rFonts w:cs="Arial"/>
                <w:shd w:val="pct15" w:color="auto" w:fill="FFFFFF"/>
              </w:rPr>
            </w:pPr>
            <w:ins w:id="98" w:author="Huawei" w:date="2021-11-16T01:30:00Z">
              <w:r w:rsidRPr="00065351">
                <w:rPr>
                  <w:rFonts w:cs="Arial"/>
                  <w:shd w:val="pct15" w:color="auto" w:fill="FFFFFF"/>
                </w:rPr>
                <w:t>[≤ 3.5]</w:t>
              </w:r>
            </w:ins>
          </w:p>
        </w:tc>
        <w:tc>
          <w:tcPr>
            <w:tcW w:w="2097" w:type="dxa"/>
            <w:tcBorders>
              <w:top w:val="single" w:sz="4" w:space="0" w:color="auto"/>
              <w:left w:val="single" w:sz="4" w:space="0" w:color="auto"/>
              <w:bottom w:val="single" w:sz="4" w:space="0" w:color="auto"/>
              <w:right w:val="single" w:sz="4" w:space="0" w:color="auto"/>
            </w:tcBorders>
            <w:hideMark/>
          </w:tcPr>
          <w:p w14:paraId="7886938C" w14:textId="77777777" w:rsidR="00065351" w:rsidRPr="00065351" w:rsidRDefault="00065351" w:rsidP="004422BD">
            <w:pPr>
              <w:pStyle w:val="TAC"/>
              <w:rPr>
                <w:ins w:id="99" w:author="Huawei" w:date="2021-11-16T01:30:00Z"/>
                <w:rFonts w:cs="Arial"/>
                <w:shd w:val="pct15" w:color="auto" w:fill="FFFFFF"/>
              </w:rPr>
            </w:pPr>
            <w:ins w:id="100" w:author="Huawei" w:date="2021-11-16T01:30:00Z">
              <w:r w:rsidRPr="00065351">
                <w:rPr>
                  <w:rFonts w:cs="Arial"/>
                  <w:shd w:val="pct15" w:color="auto" w:fill="FFFFFF"/>
                </w:rPr>
                <w:t>[≤ 3.5]</w:t>
              </w:r>
            </w:ins>
          </w:p>
        </w:tc>
        <w:tc>
          <w:tcPr>
            <w:tcW w:w="2057" w:type="dxa"/>
            <w:tcBorders>
              <w:top w:val="single" w:sz="4" w:space="0" w:color="auto"/>
              <w:left w:val="single" w:sz="4" w:space="0" w:color="auto"/>
              <w:bottom w:val="single" w:sz="4" w:space="0" w:color="auto"/>
              <w:right w:val="single" w:sz="4" w:space="0" w:color="auto"/>
            </w:tcBorders>
            <w:hideMark/>
          </w:tcPr>
          <w:p w14:paraId="5DD75BFE" w14:textId="77777777" w:rsidR="00065351" w:rsidRPr="00065351" w:rsidRDefault="00065351" w:rsidP="004422BD">
            <w:pPr>
              <w:pStyle w:val="TAC"/>
              <w:rPr>
                <w:ins w:id="101" w:author="Huawei" w:date="2021-11-16T01:30:00Z"/>
                <w:rFonts w:cs="Arial"/>
                <w:shd w:val="pct15" w:color="auto" w:fill="FFFFFF"/>
              </w:rPr>
            </w:pPr>
            <w:ins w:id="102" w:author="Huawei" w:date="2021-11-16T01:30:00Z">
              <w:r w:rsidRPr="00065351">
                <w:rPr>
                  <w:rFonts w:cs="Arial"/>
                  <w:shd w:val="pct15" w:color="auto" w:fill="FFFFFF"/>
                </w:rPr>
                <w:t xml:space="preserve">[≤ </w:t>
              </w:r>
              <w:r w:rsidRPr="00065351">
                <w:rPr>
                  <w:rFonts w:cs="Arial"/>
                  <w:shd w:val="pct15" w:color="auto" w:fill="FFFFFF"/>
                  <w:lang w:val="en-CA"/>
                </w:rPr>
                <w:t>2.5]</w:t>
              </w:r>
            </w:ins>
          </w:p>
        </w:tc>
      </w:tr>
      <w:tr w:rsidR="00065351" w:rsidRPr="00065351" w14:paraId="458C0122" w14:textId="77777777" w:rsidTr="004422BD">
        <w:trPr>
          <w:jc w:val="center"/>
          <w:ins w:id="103" w:author="Huawei" w:date="2021-11-16T01:30:00Z"/>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1D049A09" w14:textId="77777777" w:rsidR="00065351" w:rsidRPr="00065351" w:rsidRDefault="00065351" w:rsidP="004422BD">
            <w:pPr>
              <w:spacing w:after="0"/>
              <w:rPr>
                <w:ins w:id="104" w:author="Huawei" w:date="2021-11-16T01:30:00Z"/>
                <w:rFonts w:ascii="Arial" w:hAnsi="Arial" w:cs="Arial"/>
                <w:sz w:val="18"/>
                <w:shd w:val="pct15" w:color="auto" w:fill="FFFFFF"/>
                <w:lang w:eastAsia="zh-CN"/>
              </w:rPr>
            </w:pPr>
          </w:p>
        </w:tc>
        <w:tc>
          <w:tcPr>
            <w:tcW w:w="1154" w:type="dxa"/>
            <w:tcBorders>
              <w:top w:val="single" w:sz="4" w:space="0" w:color="auto"/>
              <w:left w:val="single" w:sz="4" w:space="0" w:color="auto"/>
              <w:bottom w:val="single" w:sz="4" w:space="0" w:color="auto"/>
              <w:right w:val="single" w:sz="4" w:space="0" w:color="auto"/>
            </w:tcBorders>
            <w:hideMark/>
          </w:tcPr>
          <w:p w14:paraId="54961945" w14:textId="77777777" w:rsidR="00065351" w:rsidRPr="00065351" w:rsidRDefault="00065351" w:rsidP="004422BD">
            <w:pPr>
              <w:pStyle w:val="TAC"/>
              <w:rPr>
                <w:ins w:id="105" w:author="Huawei" w:date="2021-11-16T01:30:00Z"/>
                <w:rFonts w:cs="Arial"/>
                <w:shd w:val="pct15" w:color="auto" w:fill="FFFFFF"/>
              </w:rPr>
            </w:pPr>
            <w:ins w:id="106" w:author="Huawei" w:date="2021-11-16T01:30:00Z">
              <w:r w:rsidRPr="00065351">
                <w:rPr>
                  <w:rFonts w:cs="Arial"/>
                  <w:shd w:val="pct15" w:color="auto" w:fill="FFFFFF"/>
                  <w:lang w:eastAsia="zh-CN"/>
                </w:rPr>
                <w:t>64</w:t>
              </w:r>
              <w:r w:rsidRPr="00065351">
                <w:rPr>
                  <w:rFonts w:cs="Arial"/>
                  <w:shd w:val="pct15" w:color="auto" w:fill="FFFFFF"/>
                </w:rPr>
                <w:t xml:space="preserve"> QAM</w:t>
              </w:r>
            </w:ins>
          </w:p>
        </w:tc>
        <w:tc>
          <w:tcPr>
            <w:tcW w:w="6251" w:type="dxa"/>
            <w:gridSpan w:val="3"/>
            <w:tcBorders>
              <w:top w:val="single" w:sz="4" w:space="0" w:color="auto"/>
              <w:left w:val="single" w:sz="4" w:space="0" w:color="auto"/>
              <w:bottom w:val="single" w:sz="4" w:space="0" w:color="auto"/>
              <w:right w:val="single" w:sz="4" w:space="0" w:color="auto"/>
            </w:tcBorders>
            <w:hideMark/>
          </w:tcPr>
          <w:p w14:paraId="1D544948" w14:textId="77777777" w:rsidR="00065351" w:rsidRPr="00065351" w:rsidRDefault="00065351" w:rsidP="004422BD">
            <w:pPr>
              <w:pStyle w:val="TAC"/>
              <w:rPr>
                <w:ins w:id="107" w:author="Huawei" w:date="2021-11-16T01:30:00Z"/>
                <w:rFonts w:cs="Arial"/>
                <w:shd w:val="pct15" w:color="auto" w:fill="FFFFFF"/>
              </w:rPr>
            </w:pPr>
            <w:ins w:id="108" w:author="Huawei" w:date="2021-11-16T01:30:00Z">
              <w:r w:rsidRPr="00065351">
                <w:rPr>
                  <w:rFonts w:cs="Arial"/>
                  <w:shd w:val="pct15" w:color="auto" w:fill="FFFFFF"/>
                </w:rPr>
                <w:t xml:space="preserve">[≤ </w:t>
              </w:r>
              <w:r w:rsidRPr="00065351">
                <w:rPr>
                  <w:rFonts w:cs="Arial"/>
                  <w:shd w:val="pct15" w:color="auto" w:fill="FFFFFF"/>
                  <w:lang w:val="en-CA"/>
                </w:rPr>
                <w:t>4.5]</w:t>
              </w:r>
            </w:ins>
          </w:p>
        </w:tc>
      </w:tr>
      <w:tr w:rsidR="00065351" w:rsidRPr="00065351" w14:paraId="0D60CF94" w14:textId="77777777" w:rsidTr="004422BD">
        <w:trPr>
          <w:jc w:val="center"/>
          <w:ins w:id="109" w:author="Huawei" w:date="2021-11-16T01:30:00Z"/>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2714551D" w14:textId="77777777" w:rsidR="00065351" w:rsidRPr="00065351" w:rsidRDefault="00065351" w:rsidP="004422BD">
            <w:pPr>
              <w:spacing w:after="0"/>
              <w:rPr>
                <w:ins w:id="110" w:author="Huawei" w:date="2021-11-16T01:30:00Z"/>
                <w:rFonts w:ascii="Arial" w:hAnsi="Arial" w:cs="Arial"/>
                <w:sz w:val="18"/>
                <w:shd w:val="pct15" w:color="auto" w:fill="FFFFFF"/>
                <w:lang w:eastAsia="zh-CN"/>
              </w:rPr>
            </w:pPr>
          </w:p>
        </w:tc>
        <w:tc>
          <w:tcPr>
            <w:tcW w:w="1154" w:type="dxa"/>
            <w:tcBorders>
              <w:top w:val="single" w:sz="4" w:space="0" w:color="auto"/>
              <w:left w:val="single" w:sz="4" w:space="0" w:color="auto"/>
              <w:bottom w:val="single" w:sz="4" w:space="0" w:color="auto"/>
              <w:right w:val="single" w:sz="4" w:space="0" w:color="auto"/>
            </w:tcBorders>
            <w:hideMark/>
          </w:tcPr>
          <w:p w14:paraId="5211F241" w14:textId="77777777" w:rsidR="00065351" w:rsidRPr="00065351" w:rsidRDefault="00065351" w:rsidP="004422BD">
            <w:pPr>
              <w:pStyle w:val="TAC"/>
              <w:rPr>
                <w:ins w:id="111" w:author="Huawei" w:date="2021-11-16T01:30:00Z"/>
                <w:rFonts w:cs="Arial"/>
                <w:shd w:val="pct15" w:color="auto" w:fill="FFFFFF"/>
                <w:lang w:eastAsia="zh-CN"/>
              </w:rPr>
            </w:pPr>
            <w:ins w:id="112" w:author="Huawei" w:date="2021-11-16T01:30:00Z">
              <w:r w:rsidRPr="00065351">
                <w:rPr>
                  <w:rFonts w:cs="Arial"/>
                  <w:shd w:val="pct15" w:color="auto" w:fill="FFFFFF"/>
                  <w:lang w:eastAsia="zh-CN"/>
                </w:rPr>
                <w:t>256 QAM</w:t>
              </w:r>
            </w:ins>
          </w:p>
        </w:tc>
        <w:tc>
          <w:tcPr>
            <w:tcW w:w="6251" w:type="dxa"/>
            <w:gridSpan w:val="3"/>
            <w:tcBorders>
              <w:top w:val="single" w:sz="4" w:space="0" w:color="auto"/>
              <w:left w:val="single" w:sz="4" w:space="0" w:color="auto"/>
              <w:bottom w:val="single" w:sz="4" w:space="0" w:color="auto"/>
              <w:right w:val="single" w:sz="4" w:space="0" w:color="auto"/>
            </w:tcBorders>
            <w:hideMark/>
          </w:tcPr>
          <w:p w14:paraId="158794B6" w14:textId="77777777" w:rsidR="00065351" w:rsidRPr="00065351" w:rsidRDefault="00065351" w:rsidP="004422BD">
            <w:pPr>
              <w:pStyle w:val="TAC"/>
              <w:rPr>
                <w:ins w:id="113" w:author="Huawei" w:date="2021-11-16T01:30:00Z"/>
                <w:rFonts w:cs="Arial"/>
                <w:shd w:val="pct15" w:color="auto" w:fill="FFFFFF"/>
              </w:rPr>
            </w:pPr>
            <w:ins w:id="114" w:author="Huawei" w:date="2021-11-16T01:30:00Z">
              <w:r w:rsidRPr="00065351">
                <w:rPr>
                  <w:rFonts w:cs="Arial"/>
                  <w:shd w:val="pct15" w:color="auto" w:fill="FFFFFF"/>
                </w:rPr>
                <w:t xml:space="preserve">[≤ </w:t>
              </w:r>
              <w:r w:rsidRPr="00065351">
                <w:rPr>
                  <w:rFonts w:cs="Arial"/>
                  <w:shd w:val="pct15" w:color="auto" w:fill="FFFFFF"/>
                  <w:lang w:val="en-CA"/>
                </w:rPr>
                <w:t>8.5]</w:t>
              </w:r>
            </w:ins>
          </w:p>
        </w:tc>
      </w:tr>
    </w:tbl>
    <w:p w14:paraId="560822DA" w14:textId="77777777" w:rsidR="00065351" w:rsidRPr="00065351" w:rsidRDefault="00065351" w:rsidP="00065351">
      <w:pPr>
        <w:rPr>
          <w:ins w:id="115" w:author="Huawei" w:date="2021-11-16T01:30:00Z"/>
          <w:noProof/>
          <w:shd w:val="pct15" w:color="auto" w:fill="FFFFFF"/>
        </w:rPr>
      </w:pPr>
    </w:p>
    <w:p w14:paraId="112DE6FB" w14:textId="77777777" w:rsidR="00065351" w:rsidRPr="00065351" w:rsidRDefault="00065351" w:rsidP="00065351">
      <w:pPr>
        <w:pStyle w:val="TH"/>
        <w:rPr>
          <w:ins w:id="116" w:author="Huawei" w:date="2021-11-16T01:30:00Z"/>
          <w:shd w:val="pct15" w:color="auto" w:fill="FFFFFF"/>
        </w:rPr>
      </w:pPr>
      <w:ins w:id="117" w:author="Huawei" w:date="2021-11-16T01:30:00Z">
        <w:r w:rsidRPr="00065351">
          <w:rPr>
            <w:highlight w:val="cyan"/>
            <w:shd w:val="pct15" w:color="auto" w:fill="FFFFFF"/>
          </w:rPr>
          <w:t xml:space="preserve">Table 6.2D.2-2 Maximum power reduction (MPR) for power class 1.5 with dual </w:t>
        </w:r>
        <w:proofErr w:type="spellStart"/>
        <w:proofErr w:type="gramStart"/>
        <w:r w:rsidRPr="00065351">
          <w:rPr>
            <w:highlight w:val="cyan"/>
            <w:shd w:val="pct15" w:color="auto" w:fill="FFFFFF"/>
          </w:rPr>
          <w:t>Tx</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8"/>
        <w:gridCol w:w="2161"/>
        <w:gridCol w:w="1996"/>
      </w:tblGrid>
      <w:tr w:rsidR="00065351" w:rsidRPr="00065351" w14:paraId="2055D445" w14:textId="77777777" w:rsidTr="004422BD">
        <w:trPr>
          <w:jc w:val="center"/>
          <w:ins w:id="118" w:author="Huawei" w:date="2021-11-16T01:30:00Z"/>
        </w:trPr>
        <w:tc>
          <w:tcPr>
            <w:tcW w:w="2307" w:type="dxa"/>
            <w:gridSpan w:val="2"/>
            <w:tcBorders>
              <w:top w:val="single" w:sz="4" w:space="0" w:color="auto"/>
              <w:left w:val="single" w:sz="4" w:space="0" w:color="auto"/>
              <w:bottom w:val="nil"/>
              <w:right w:val="single" w:sz="4" w:space="0" w:color="auto"/>
            </w:tcBorders>
            <w:shd w:val="clear" w:color="auto" w:fill="auto"/>
            <w:hideMark/>
          </w:tcPr>
          <w:p w14:paraId="2902E03C" w14:textId="77777777" w:rsidR="00065351" w:rsidRPr="00065351" w:rsidRDefault="00065351" w:rsidP="004422BD">
            <w:pPr>
              <w:pStyle w:val="TAH"/>
              <w:rPr>
                <w:ins w:id="119" w:author="Huawei" w:date="2021-11-16T01:30:00Z"/>
                <w:shd w:val="pct15" w:color="auto" w:fill="FFFFFF"/>
              </w:rPr>
            </w:pPr>
            <w:ins w:id="120" w:author="Huawei" w:date="2021-11-16T01:30:00Z">
              <w:r w:rsidRPr="00065351">
                <w:rPr>
                  <w:shd w:val="pct15" w:color="auto" w:fill="FFFFFF"/>
                </w:rPr>
                <w:t>Modulation</w:t>
              </w:r>
            </w:ins>
          </w:p>
        </w:tc>
        <w:tc>
          <w:tcPr>
            <w:tcW w:w="6255" w:type="dxa"/>
            <w:gridSpan w:val="3"/>
            <w:tcBorders>
              <w:top w:val="single" w:sz="4" w:space="0" w:color="auto"/>
              <w:left w:val="single" w:sz="4" w:space="0" w:color="auto"/>
              <w:bottom w:val="single" w:sz="4" w:space="0" w:color="auto"/>
              <w:right w:val="single" w:sz="4" w:space="0" w:color="auto"/>
            </w:tcBorders>
            <w:hideMark/>
          </w:tcPr>
          <w:p w14:paraId="6E612859" w14:textId="77777777" w:rsidR="00065351" w:rsidRPr="00065351" w:rsidRDefault="00065351" w:rsidP="004422BD">
            <w:pPr>
              <w:pStyle w:val="TAH"/>
              <w:rPr>
                <w:ins w:id="121" w:author="Huawei" w:date="2021-11-16T01:30:00Z"/>
                <w:shd w:val="pct15" w:color="auto" w:fill="FFFFFF"/>
              </w:rPr>
            </w:pPr>
            <w:ins w:id="122" w:author="Huawei" w:date="2021-11-16T01:30:00Z">
              <w:r w:rsidRPr="00065351">
                <w:rPr>
                  <w:shd w:val="pct15" w:color="auto" w:fill="FFFFFF"/>
                </w:rPr>
                <w:t>MPR (dB)</w:t>
              </w:r>
            </w:ins>
          </w:p>
        </w:tc>
      </w:tr>
      <w:tr w:rsidR="00065351" w:rsidRPr="00065351" w14:paraId="34ED7665" w14:textId="77777777" w:rsidTr="004422BD">
        <w:trPr>
          <w:trHeight w:val="248"/>
          <w:jc w:val="center"/>
          <w:ins w:id="123" w:author="Huawei" w:date="2021-11-16T01:30:00Z"/>
        </w:trPr>
        <w:tc>
          <w:tcPr>
            <w:tcW w:w="2307" w:type="dxa"/>
            <w:gridSpan w:val="2"/>
            <w:tcBorders>
              <w:top w:val="nil"/>
              <w:left w:val="single" w:sz="4" w:space="0" w:color="auto"/>
              <w:bottom w:val="single" w:sz="4" w:space="0" w:color="auto"/>
              <w:right w:val="single" w:sz="4" w:space="0" w:color="auto"/>
            </w:tcBorders>
            <w:shd w:val="clear" w:color="auto" w:fill="auto"/>
            <w:hideMark/>
          </w:tcPr>
          <w:p w14:paraId="17BD3150" w14:textId="77777777" w:rsidR="00065351" w:rsidRPr="00065351" w:rsidRDefault="00065351" w:rsidP="004422BD">
            <w:pPr>
              <w:pStyle w:val="TAH"/>
              <w:rPr>
                <w:ins w:id="124" w:author="Huawei" w:date="2021-11-16T01:30:00Z"/>
                <w:rFonts w:cs="Arial"/>
                <w:shd w:val="pct15" w:color="auto" w:fill="FFFFFF"/>
              </w:rPr>
            </w:pPr>
          </w:p>
        </w:tc>
        <w:tc>
          <w:tcPr>
            <w:tcW w:w="2098" w:type="dxa"/>
            <w:tcBorders>
              <w:top w:val="single" w:sz="4" w:space="0" w:color="auto"/>
              <w:left w:val="single" w:sz="4" w:space="0" w:color="auto"/>
              <w:bottom w:val="single" w:sz="4" w:space="0" w:color="auto"/>
              <w:right w:val="single" w:sz="4" w:space="0" w:color="auto"/>
            </w:tcBorders>
            <w:hideMark/>
          </w:tcPr>
          <w:p w14:paraId="50198029" w14:textId="77777777" w:rsidR="00065351" w:rsidRPr="00065351" w:rsidRDefault="00065351" w:rsidP="004422BD">
            <w:pPr>
              <w:pStyle w:val="TAH"/>
              <w:rPr>
                <w:ins w:id="125" w:author="Huawei" w:date="2021-11-16T01:30:00Z"/>
                <w:shd w:val="pct15" w:color="auto" w:fill="FFFFFF"/>
              </w:rPr>
            </w:pPr>
            <w:ins w:id="126" w:author="Huawei" w:date="2021-11-16T01:30:00Z">
              <w:r w:rsidRPr="00065351">
                <w:rPr>
                  <w:shd w:val="pct15" w:color="auto" w:fill="FFFFFF"/>
                </w:rPr>
                <w:t>Edge RB allocations</w:t>
              </w:r>
            </w:ins>
          </w:p>
        </w:tc>
        <w:tc>
          <w:tcPr>
            <w:tcW w:w="2161" w:type="dxa"/>
            <w:tcBorders>
              <w:top w:val="single" w:sz="4" w:space="0" w:color="auto"/>
              <w:left w:val="single" w:sz="4" w:space="0" w:color="auto"/>
              <w:bottom w:val="single" w:sz="4" w:space="0" w:color="auto"/>
              <w:right w:val="single" w:sz="4" w:space="0" w:color="auto"/>
            </w:tcBorders>
            <w:hideMark/>
          </w:tcPr>
          <w:p w14:paraId="7D568446" w14:textId="77777777" w:rsidR="00065351" w:rsidRPr="00065351" w:rsidRDefault="00065351" w:rsidP="004422BD">
            <w:pPr>
              <w:pStyle w:val="TAH"/>
              <w:rPr>
                <w:ins w:id="127" w:author="Huawei" w:date="2021-11-16T01:30:00Z"/>
                <w:shd w:val="pct15" w:color="auto" w:fill="FFFFFF"/>
              </w:rPr>
            </w:pPr>
            <w:ins w:id="128" w:author="Huawei" w:date="2021-11-16T01:30:00Z">
              <w:r w:rsidRPr="00065351">
                <w:rPr>
                  <w:shd w:val="pct15" w:color="auto" w:fill="FFFFFF"/>
                </w:rPr>
                <w:t>Outer RB allocations</w:t>
              </w:r>
            </w:ins>
          </w:p>
        </w:tc>
        <w:tc>
          <w:tcPr>
            <w:tcW w:w="1996" w:type="dxa"/>
            <w:tcBorders>
              <w:top w:val="single" w:sz="4" w:space="0" w:color="auto"/>
              <w:left w:val="single" w:sz="4" w:space="0" w:color="auto"/>
              <w:bottom w:val="single" w:sz="4" w:space="0" w:color="auto"/>
              <w:right w:val="single" w:sz="4" w:space="0" w:color="auto"/>
            </w:tcBorders>
            <w:hideMark/>
          </w:tcPr>
          <w:p w14:paraId="7B1D7A65" w14:textId="77777777" w:rsidR="00065351" w:rsidRPr="00065351" w:rsidRDefault="00065351" w:rsidP="004422BD">
            <w:pPr>
              <w:pStyle w:val="TAH"/>
              <w:rPr>
                <w:ins w:id="129" w:author="Huawei" w:date="2021-11-16T01:30:00Z"/>
                <w:shd w:val="pct15" w:color="auto" w:fill="FFFFFF"/>
              </w:rPr>
            </w:pPr>
            <w:ins w:id="130" w:author="Huawei" w:date="2021-11-16T01:30:00Z">
              <w:r w:rsidRPr="00065351">
                <w:rPr>
                  <w:shd w:val="pct15" w:color="auto" w:fill="FFFFFF"/>
                </w:rPr>
                <w:t>Inner RB allocations</w:t>
              </w:r>
            </w:ins>
          </w:p>
        </w:tc>
      </w:tr>
      <w:tr w:rsidR="00065351" w:rsidRPr="00065351" w14:paraId="64B504DD" w14:textId="77777777" w:rsidTr="004422BD">
        <w:trPr>
          <w:jc w:val="center"/>
          <w:ins w:id="131" w:author="Huawei" w:date="2021-11-16T01:30:00Z"/>
        </w:trPr>
        <w:tc>
          <w:tcPr>
            <w:tcW w:w="1153" w:type="dxa"/>
            <w:tcBorders>
              <w:top w:val="single" w:sz="4" w:space="0" w:color="auto"/>
              <w:left w:val="single" w:sz="4" w:space="0" w:color="auto"/>
              <w:bottom w:val="nil"/>
              <w:right w:val="single" w:sz="4" w:space="0" w:color="auto"/>
            </w:tcBorders>
            <w:shd w:val="clear" w:color="auto" w:fill="auto"/>
            <w:hideMark/>
          </w:tcPr>
          <w:p w14:paraId="14E3C45B" w14:textId="77777777" w:rsidR="00065351" w:rsidRPr="00065351" w:rsidRDefault="00065351" w:rsidP="004422BD">
            <w:pPr>
              <w:pStyle w:val="TAC"/>
              <w:rPr>
                <w:ins w:id="132" w:author="Huawei" w:date="2021-11-16T01:30:00Z"/>
                <w:shd w:val="pct15" w:color="auto" w:fill="FFFFFF"/>
              </w:rPr>
            </w:pPr>
            <w:ins w:id="133" w:author="Huawei" w:date="2021-11-16T01:30:00Z">
              <w:r w:rsidRPr="00065351">
                <w:rPr>
                  <w:shd w:val="pct15" w:color="auto" w:fill="FFFFFF"/>
                </w:rPr>
                <w:t>DFT-s-OFDM</w:t>
              </w:r>
            </w:ins>
          </w:p>
        </w:tc>
        <w:tc>
          <w:tcPr>
            <w:tcW w:w="1154" w:type="dxa"/>
            <w:tcBorders>
              <w:top w:val="single" w:sz="4" w:space="0" w:color="auto"/>
              <w:left w:val="single" w:sz="4" w:space="0" w:color="auto"/>
              <w:bottom w:val="single" w:sz="4" w:space="0" w:color="auto"/>
              <w:right w:val="single" w:sz="4" w:space="0" w:color="auto"/>
            </w:tcBorders>
          </w:tcPr>
          <w:p w14:paraId="00F08B5D" w14:textId="77777777" w:rsidR="00065351" w:rsidRPr="00065351" w:rsidRDefault="00065351" w:rsidP="004422BD">
            <w:pPr>
              <w:pStyle w:val="TAC"/>
              <w:rPr>
                <w:ins w:id="134" w:author="Huawei" w:date="2021-11-16T01:30:00Z"/>
                <w:shd w:val="pct15" w:color="auto" w:fill="FFFFFF"/>
              </w:rPr>
            </w:pPr>
            <w:ins w:id="135" w:author="Huawei" w:date="2021-11-16T01:30:00Z">
              <w:r w:rsidRPr="00065351">
                <w:rPr>
                  <w:shd w:val="pct15" w:color="auto" w:fill="FFFFFF"/>
                </w:rPr>
                <w:t>Pi/2 BPSK</w:t>
              </w:r>
            </w:ins>
          </w:p>
        </w:tc>
        <w:tc>
          <w:tcPr>
            <w:tcW w:w="2098" w:type="dxa"/>
            <w:tcBorders>
              <w:top w:val="single" w:sz="4" w:space="0" w:color="auto"/>
              <w:left w:val="single" w:sz="4" w:space="0" w:color="auto"/>
              <w:bottom w:val="single" w:sz="4" w:space="0" w:color="auto"/>
              <w:right w:val="single" w:sz="4" w:space="0" w:color="auto"/>
            </w:tcBorders>
            <w:hideMark/>
          </w:tcPr>
          <w:p w14:paraId="271F1A05" w14:textId="77777777" w:rsidR="00065351" w:rsidRPr="00065351" w:rsidRDefault="00065351" w:rsidP="004422BD">
            <w:pPr>
              <w:pStyle w:val="TAC"/>
              <w:rPr>
                <w:ins w:id="136" w:author="Huawei" w:date="2021-11-16T01:30:00Z"/>
                <w:shd w:val="pct15" w:color="auto" w:fill="FFFFFF"/>
                <w:lang w:val="x-none"/>
              </w:rPr>
            </w:pPr>
            <w:ins w:id="137" w:author="Huawei" w:date="2021-11-16T01:30:00Z">
              <w:r w:rsidRPr="00065351">
                <w:rPr>
                  <w:shd w:val="pct15" w:color="auto" w:fill="FFFFFF"/>
                </w:rPr>
                <w:t xml:space="preserve">≤ </w:t>
              </w:r>
              <w:r w:rsidRPr="00065351">
                <w:rPr>
                  <w:shd w:val="pct15" w:color="auto" w:fill="FFFFFF"/>
                  <w:lang w:val="en-US"/>
                </w:rPr>
                <w:t>6</w:t>
              </w:r>
            </w:ins>
          </w:p>
        </w:tc>
        <w:tc>
          <w:tcPr>
            <w:tcW w:w="2161" w:type="dxa"/>
            <w:tcBorders>
              <w:top w:val="single" w:sz="4" w:space="0" w:color="auto"/>
              <w:left w:val="single" w:sz="4" w:space="0" w:color="auto"/>
              <w:bottom w:val="single" w:sz="4" w:space="0" w:color="auto"/>
              <w:right w:val="single" w:sz="4" w:space="0" w:color="auto"/>
            </w:tcBorders>
            <w:hideMark/>
          </w:tcPr>
          <w:p w14:paraId="6F36043C" w14:textId="77777777" w:rsidR="00065351" w:rsidRPr="00065351" w:rsidRDefault="00065351" w:rsidP="004422BD">
            <w:pPr>
              <w:pStyle w:val="TAC"/>
              <w:rPr>
                <w:ins w:id="138" w:author="Huawei" w:date="2021-11-16T01:30:00Z"/>
                <w:shd w:val="pct15" w:color="auto" w:fill="FFFFFF"/>
                <w:lang w:val="en-US"/>
              </w:rPr>
            </w:pPr>
            <w:ins w:id="139" w:author="Huawei" w:date="2021-11-16T01:30:00Z">
              <w:r w:rsidRPr="00065351">
                <w:rPr>
                  <w:shd w:val="pct15" w:color="auto" w:fill="FFFFFF"/>
                </w:rPr>
                <w:t>≤ [</w:t>
              </w:r>
              <w:r w:rsidRPr="00065351">
                <w:rPr>
                  <w:shd w:val="pct15" w:color="auto" w:fill="FFFFFF"/>
                  <w:lang w:val="en-US"/>
                </w:rPr>
                <w:t>2]</w:t>
              </w:r>
            </w:ins>
          </w:p>
        </w:tc>
        <w:tc>
          <w:tcPr>
            <w:tcW w:w="1996" w:type="dxa"/>
            <w:tcBorders>
              <w:top w:val="single" w:sz="4" w:space="0" w:color="auto"/>
              <w:left w:val="single" w:sz="4" w:space="0" w:color="auto"/>
              <w:bottom w:val="single" w:sz="4" w:space="0" w:color="auto"/>
              <w:right w:val="single" w:sz="4" w:space="0" w:color="auto"/>
            </w:tcBorders>
            <w:hideMark/>
          </w:tcPr>
          <w:p w14:paraId="064D7603" w14:textId="77777777" w:rsidR="00065351" w:rsidRPr="00065351" w:rsidRDefault="00065351" w:rsidP="004422BD">
            <w:pPr>
              <w:pStyle w:val="TAC"/>
              <w:rPr>
                <w:ins w:id="140" w:author="Huawei" w:date="2021-11-16T01:30:00Z"/>
                <w:shd w:val="pct15" w:color="auto" w:fill="FFFFFF"/>
                <w:lang w:val="en-US"/>
              </w:rPr>
            </w:pPr>
            <w:ins w:id="141" w:author="Huawei" w:date="2021-11-16T01:30:00Z">
              <w:r w:rsidRPr="00065351">
                <w:rPr>
                  <w:shd w:val="pct15" w:color="auto" w:fill="FFFFFF"/>
                </w:rPr>
                <w:t xml:space="preserve">≤ </w:t>
              </w:r>
              <w:r w:rsidRPr="00065351">
                <w:rPr>
                  <w:shd w:val="pct15" w:color="auto" w:fill="FFFFFF"/>
                  <w:lang w:val="en-US"/>
                </w:rPr>
                <w:t>0.5</w:t>
              </w:r>
            </w:ins>
          </w:p>
        </w:tc>
      </w:tr>
      <w:tr w:rsidR="00065351" w:rsidRPr="00065351" w14:paraId="7050C351" w14:textId="77777777" w:rsidTr="004422BD">
        <w:trPr>
          <w:jc w:val="center"/>
          <w:ins w:id="142" w:author="Huawei" w:date="2021-11-16T01:30:00Z"/>
        </w:trPr>
        <w:tc>
          <w:tcPr>
            <w:tcW w:w="1153" w:type="dxa"/>
            <w:tcBorders>
              <w:top w:val="nil"/>
              <w:left w:val="single" w:sz="4" w:space="0" w:color="auto"/>
              <w:bottom w:val="nil"/>
              <w:right w:val="single" w:sz="4" w:space="0" w:color="auto"/>
            </w:tcBorders>
            <w:shd w:val="clear" w:color="auto" w:fill="auto"/>
            <w:hideMark/>
          </w:tcPr>
          <w:p w14:paraId="0F887FD5" w14:textId="77777777" w:rsidR="00065351" w:rsidRPr="00065351" w:rsidRDefault="00065351" w:rsidP="004422BD">
            <w:pPr>
              <w:pStyle w:val="TAC"/>
              <w:rPr>
                <w:ins w:id="143" w:author="Huawei" w:date="2021-11-16T01:30:00Z"/>
                <w:shd w:val="pct15" w:color="auto" w:fill="FFFFFF"/>
              </w:rPr>
            </w:pPr>
          </w:p>
        </w:tc>
        <w:tc>
          <w:tcPr>
            <w:tcW w:w="1154" w:type="dxa"/>
            <w:tcBorders>
              <w:top w:val="single" w:sz="4" w:space="0" w:color="auto"/>
              <w:left w:val="single" w:sz="4" w:space="0" w:color="auto"/>
              <w:bottom w:val="single" w:sz="4" w:space="0" w:color="auto"/>
              <w:right w:val="single" w:sz="4" w:space="0" w:color="auto"/>
            </w:tcBorders>
          </w:tcPr>
          <w:p w14:paraId="029CD74A" w14:textId="77777777" w:rsidR="00065351" w:rsidRPr="00065351" w:rsidRDefault="00065351" w:rsidP="004422BD">
            <w:pPr>
              <w:pStyle w:val="TAC"/>
              <w:rPr>
                <w:ins w:id="144" w:author="Huawei" w:date="2021-11-16T01:30:00Z"/>
                <w:shd w:val="pct15" w:color="auto" w:fill="FFFFFF"/>
              </w:rPr>
            </w:pPr>
            <w:ins w:id="145" w:author="Huawei" w:date="2021-11-16T01:30:00Z">
              <w:r w:rsidRPr="00065351">
                <w:rPr>
                  <w:shd w:val="pct15" w:color="auto" w:fill="FFFFFF"/>
                </w:rPr>
                <w:t>QPSK</w:t>
              </w:r>
            </w:ins>
          </w:p>
        </w:tc>
        <w:tc>
          <w:tcPr>
            <w:tcW w:w="2098" w:type="dxa"/>
            <w:tcBorders>
              <w:top w:val="single" w:sz="4" w:space="0" w:color="auto"/>
              <w:left w:val="single" w:sz="4" w:space="0" w:color="auto"/>
              <w:bottom w:val="single" w:sz="4" w:space="0" w:color="auto"/>
              <w:right w:val="single" w:sz="4" w:space="0" w:color="auto"/>
            </w:tcBorders>
            <w:hideMark/>
          </w:tcPr>
          <w:p w14:paraId="55FBDB3E" w14:textId="77777777" w:rsidR="00065351" w:rsidRPr="00065351" w:rsidRDefault="00065351" w:rsidP="004422BD">
            <w:pPr>
              <w:pStyle w:val="TAC"/>
              <w:rPr>
                <w:ins w:id="146" w:author="Huawei" w:date="2021-11-16T01:30:00Z"/>
                <w:shd w:val="pct15" w:color="auto" w:fill="FFFFFF"/>
                <w:lang w:val="x-none"/>
              </w:rPr>
            </w:pPr>
            <w:ins w:id="147" w:author="Huawei" w:date="2021-11-16T01:30:00Z">
              <w:r w:rsidRPr="00065351">
                <w:rPr>
                  <w:shd w:val="pct15" w:color="auto" w:fill="FFFFFF"/>
                </w:rPr>
                <w:t xml:space="preserve">≤ </w:t>
              </w:r>
              <w:r w:rsidRPr="00065351">
                <w:rPr>
                  <w:shd w:val="pct15" w:color="auto" w:fill="FFFFFF"/>
                  <w:lang w:val="en-US"/>
                </w:rPr>
                <w:t>6</w:t>
              </w:r>
              <w:r w:rsidRPr="00065351">
                <w:rPr>
                  <w:shd w:val="pct15" w:color="auto" w:fill="FFFFFF"/>
                </w:rPr>
                <w:t>.5</w:t>
              </w:r>
            </w:ins>
          </w:p>
        </w:tc>
        <w:tc>
          <w:tcPr>
            <w:tcW w:w="2161" w:type="dxa"/>
            <w:tcBorders>
              <w:top w:val="single" w:sz="4" w:space="0" w:color="auto"/>
              <w:left w:val="single" w:sz="4" w:space="0" w:color="auto"/>
              <w:bottom w:val="single" w:sz="4" w:space="0" w:color="auto"/>
              <w:right w:val="single" w:sz="4" w:space="0" w:color="auto"/>
            </w:tcBorders>
            <w:hideMark/>
          </w:tcPr>
          <w:p w14:paraId="3A16BD8E" w14:textId="77777777" w:rsidR="00065351" w:rsidRPr="00065351" w:rsidRDefault="00065351" w:rsidP="004422BD">
            <w:pPr>
              <w:pStyle w:val="TAC"/>
              <w:rPr>
                <w:ins w:id="148" w:author="Huawei" w:date="2021-11-16T01:30:00Z"/>
                <w:shd w:val="pct15" w:color="auto" w:fill="FFFFFF"/>
                <w:lang w:val="x-none"/>
              </w:rPr>
            </w:pPr>
            <w:ins w:id="149" w:author="Huawei" w:date="2021-11-16T01:30:00Z">
              <w:r w:rsidRPr="00065351">
                <w:rPr>
                  <w:shd w:val="pct15" w:color="auto" w:fill="FFFFFF"/>
                </w:rPr>
                <w:t>≤ [</w:t>
              </w:r>
              <w:r w:rsidRPr="00065351">
                <w:rPr>
                  <w:shd w:val="pct15" w:color="auto" w:fill="FFFFFF"/>
                  <w:lang w:val="en-CA"/>
                </w:rPr>
                <w:t>2.5]</w:t>
              </w:r>
            </w:ins>
          </w:p>
        </w:tc>
        <w:tc>
          <w:tcPr>
            <w:tcW w:w="1996" w:type="dxa"/>
            <w:tcBorders>
              <w:top w:val="single" w:sz="4" w:space="0" w:color="auto"/>
              <w:left w:val="single" w:sz="4" w:space="0" w:color="auto"/>
              <w:bottom w:val="single" w:sz="4" w:space="0" w:color="auto"/>
              <w:right w:val="single" w:sz="4" w:space="0" w:color="auto"/>
            </w:tcBorders>
            <w:hideMark/>
          </w:tcPr>
          <w:p w14:paraId="1572CDE0" w14:textId="77777777" w:rsidR="00065351" w:rsidRPr="00065351" w:rsidRDefault="00065351" w:rsidP="004422BD">
            <w:pPr>
              <w:pStyle w:val="TAC"/>
              <w:rPr>
                <w:ins w:id="150" w:author="Huawei" w:date="2021-11-16T01:30:00Z"/>
                <w:shd w:val="pct15" w:color="auto" w:fill="FFFFFF"/>
                <w:lang w:val="x-none"/>
              </w:rPr>
            </w:pPr>
            <w:ins w:id="151" w:author="Huawei" w:date="2021-11-16T01:30:00Z">
              <w:r w:rsidRPr="00065351">
                <w:rPr>
                  <w:shd w:val="pct15" w:color="auto" w:fill="FFFFFF"/>
                </w:rPr>
                <w:t xml:space="preserve">≤ </w:t>
              </w:r>
              <w:r w:rsidRPr="00065351">
                <w:rPr>
                  <w:shd w:val="pct15" w:color="auto" w:fill="FFFFFF"/>
                  <w:lang w:val="en-CA"/>
                </w:rPr>
                <w:t>0.5</w:t>
              </w:r>
            </w:ins>
          </w:p>
        </w:tc>
      </w:tr>
      <w:tr w:rsidR="00065351" w:rsidRPr="00065351" w14:paraId="145128F7" w14:textId="77777777" w:rsidTr="004422BD">
        <w:trPr>
          <w:jc w:val="center"/>
          <w:ins w:id="152" w:author="Huawei" w:date="2021-11-16T01:30:00Z"/>
        </w:trPr>
        <w:tc>
          <w:tcPr>
            <w:tcW w:w="1153" w:type="dxa"/>
            <w:tcBorders>
              <w:top w:val="nil"/>
              <w:left w:val="single" w:sz="4" w:space="0" w:color="auto"/>
              <w:bottom w:val="nil"/>
              <w:right w:val="single" w:sz="4" w:space="0" w:color="auto"/>
            </w:tcBorders>
            <w:shd w:val="clear" w:color="auto" w:fill="auto"/>
            <w:hideMark/>
          </w:tcPr>
          <w:p w14:paraId="6561FC6D" w14:textId="77777777" w:rsidR="00065351" w:rsidRPr="00065351" w:rsidRDefault="00065351" w:rsidP="004422BD">
            <w:pPr>
              <w:pStyle w:val="TAC"/>
              <w:rPr>
                <w:ins w:id="153" w:author="Huawei" w:date="2021-11-16T01:30:00Z"/>
                <w:shd w:val="pct15" w:color="auto" w:fill="FFFFFF"/>
              </w:rPr>
            </w:pPr>
          </w:p>
        </w:tc>
        <w:tc>
          <w:tcPr>
            <w:tcW w:w="1154" w:type="dxa"/>
            <w:tcBorders>
              <w:top w:val="single" w:sz="4" w:space="0" w:color="auto"/>
              <w:left w:val="single" w:sz="4" w:space="0" w:color="auto"/>
              <w:bottom w:val="single" w:sz="4" w:space="0" w:color="auto"/>
              <w:right w:val="single" w:sz="4" w:space="0" w:color="auto"/>
            </w:tcBorders>
          </w:tcPr>
          <w:p w14:paraId="7B1DC121" w14:textId="77777777" w:rsidR="00065351" w:rsidRPr="00065351" w:rsidRDefault="00065351" w:rsidP="004422BD">
            <w:pPr>
              <w:pStyle w:val="TAC"/>
              <w:rPr>
                <w:ins w:id="154" w:author="Huawei" w:date="2021-11-16T01:30:00Z"/>
                <w:shd w:val="pct15" w:color="auto" w:fill="FFFFFF"/>
              </w:rPr>
            </w:pPr>
            <w:ins w:id="155" w:author="Huawei" w:date="2021-11-16T01:30:00Z">
              <w:r w:rsidRPr="00065351">
                <w:rPr>
                  <w:shd w:val="pct15" w:color="auto" w:fill="FFFFFF"/>
                </w:rPr>
                <w:t>16 QAM</w:t>
              </w:r>
            </w:ins>
          </w:p>
        </w:tc>
        <w:tc>
          <w:tcPr>
            <w:tcW w:w="2098" w:type="dxa"/>
            <w:tcBorders>
              <w:top w:val="single" w:sz="4" w:space="0" w:color="auto"/>
              <w:left w:val="single" w:sz="4" w:space="0" w:color="auto"/>
              <w:bottom w:val="single" w:sz="4" w:space="0" w:color="auto"/>
              <w:right w:val="single" w:sz="4" w:space="0" w:color="auto"/>
            </w:tcBorders>
            <w:hideMark/>
          </w:tcPr>
          <w:p w14:paraId="3F86FF88" w14:textId="77777777" w:rsidR="00065351" w:rsidRPr="00065351" w:rsidRDefault="00065351" w:rsidP="004422BD">
            <w:pPr>
              <w:pStyle w:val="TAC"/>
              <w:rPr>
                <w:ins w:id="156" w:author="Huawei" w:date="2021-11-16T01:30:00Z"/>
                <w:shd w:val="pct15" w:color="auto" w:fill="FFFFFF"/>
                <w:lang w:val="x-none"/>
              </w:rPr>
            </w:pPr>
            <w:ins w:id="157" w:author="Huawei" w:date="2021-11-16T01:30:00Z">
              <w:r w:rsidRPr="00065351">
                <w:rPr>
                  <w:shd w:val="pct15" w:color="auto" w:fill="FFFFFF"/>
                </w:rPr>
                <w:t xml:space="preserve">≤ </w:t>
              </w:r>
              <w:r w:rsidRPr="00065351">
                <w:rPr>
                  <w:shd w:val="pct15" w:color="auto" w:fill="FFFFFF"/>
                  <w:lang w:val="en-US"/>
                </w:rPr>
                <w:t>6</w:t>
              </w:r>
              <w:r w:rsidRPr="00065351">
                <w:rPr>
                  <w:shd w:val="pct15" w:color="auto" w:fill="FFFFFF"/>
                </w:rPr>
                <w:t>.5</w:t>
              </w:r>
            </w:ins>
          </w:p>
        </w:tc>
        <w:tc>
          <w:tcPr>
            <w:tcW w:w="2161" w:type="dxa"/>
            <w:tcBorders>
              <w:top w:val="single" w:sz="4" w:space="0" w:color="auto"/>
              <w:left w:val="single" w:sz="4" w:space="0" w:color="auto"/>
              <w:bottom w:val="single" w:sz="4" w:space="0" w:color="auto"/>
              <w:right w:val="single" w:sz="4" w:space="0" w:color="auto"/>
            </w:tcBorders>
            <w:hideMark/>
          </w:tcPr>
          <w:p w14:paraId="3905D7A7" w14:textId="77777777" w:rsidR="00065351" w:rsidRPr="00065351" w:rsidRDefault="00065351" w:rsidP="004422BD">
            <w:pPr>
              <w:pStyle w:val="TAC"/>
              <w:rPr>
                <w:ins w:id="158" w:author="Huawei" w:date="2021-11-16T01:30:00Z"/>
                <w:shd w:val="pct15" w:color="auto" w:fill="FFFFFF"/>
                <w:lang w:val="x-none"/>
              </w:rPr>
            </w:pPr>
            <w:ins w:id="159" w:author="Huawei" w:date="2021-11-16T01:30:00Z">
              <w:r w:rsidRPr="00065351">
                <w:rPr>
                  <w:shd w:val="pct15" w:color="auto" w:fill="FFFFFF"/>
                </w:rPr>
                <w:t>≤ [</w:t>
              </w:r>
              <w:r w:rsidRPr="00065351">
                <w:rPr>
                  <w:shd w:val="pct15" w:color="auto" w:fill="FFFFFF"/>
                  <w:lang w:val="en-CA"/>
                </w:rPr>
                <w:t>3.5]</w:t>
              </w:r>
            </w:ins>
          </w:p>
        </w:tc>
        <w:tc>
          <w:tcPr>
            <w:tcW w:w="1996" w:type="dxa"/>
            <w:tcBorders>
              <w:top w:val="single" w:sz="4" w:space="0" w:color="auto"/>
              <w:left w:val="single" w:sz="4" w:space="0" w:color="auto"/>
              <w:bottom w:val="single" w:sz="4" w:space="0" w:color="auto"/>
              <w:right w:val="single" w:sz="4" w:space="0" w:color="auto"/>
            </w:tcBorders>
            <w:hideMark/>
          </w:tcPr>
          <w:p w14:paraId="302EF3F1" w14:textId="77777777" w:rsidR="00065351" w:rsidRPr="00065351" w:rsidRDefault="00065351" w:rsidP="004422BD">
            <w:pPr>
              <w:pStyle w:val="TAC"/>
              <w:rPr>
                <w:ins w:id="160" w:author="Huawei" w:date="2021-11-16T01:30:00Z"/>
                <w:shd w:val="pct15" w:color="auto" w:fill="FFFFFF"/>
                <w:lang w:val="x-none"/>
              </w:rPr>
            </w:pPr>
            <w:ins w:id="161" w:author="Huawei" w:date="2021-11-16T01:30:00Z">
              <w:r w:rsidRPr="00065351">
                <w:rPr>
                  <w:shd w:val="pct15" w:color="auto" w:fill="FFFFFF"/>
                </w:rPr>
                <w:t xml:space="preserve">≤ </w:t>
              </w:r>
              <w:r w:rsidRPr="00065351">
                <w:rPr>
                  <w:shd w:val="pct15" w:color="auto" w:fill="FFFFFF"/>
                  <w:lang w:val="en-CA"/>
                </w:rPr>
                <w:t>1.5</w:t>
              </w:r>
            </w:ins>
          </w:p>
        </w:tc>
      </w:tr>
      <w:tr w:rsidR="00065351" w:rsidRPr="00065351" w14:paraId="4338B3D6" w14:textId="77777777" w:rsidTr="004422BD">
        <w:trPr>
          <w:jc w:val="center"/>
          <w:ins w:id="162" w:author="Huawei" w:date="2021-11-16T01:30:00Z"/>
        </w:trPr>
        <w:tc>
          <w:tcPr>
            <w:tcW w:w="1153" w:type="dxa"/>
            <w:tcBorders>
              <w:top w:val="nil"/>
              <w:left w:val="single" w:sz="4" w:space="0" w:color="auto"/>
              <w:bottom w:val="nil"/>
              <w:right w:val="single" w:sz="4" w:space="0" w:color="auto"/>
            </w:tcBorders>
            <w:shd w:val="clear" w:color="auto" w:fill="auto"/>
            <w:hideMark/>
          </w:tcPr>
          <w:p w14:paraId="089D38FE" w14:textId="77777777" w:rsidR="00065351" w:rsidRPr="00065351" w:rsidRDefault="00065351" w:rsidP="004422BD">
            <w:pPr>
              <w:pStyle w:val="TAC"/>
              <w:rPr>
                <w:ins w:id="163" w:author="Huawei" w:date="2021-11-16T01:30:00Z"/>
                <w:shd w:val="pct15" w:color="auto" w:fill="FFFFFF"/>
              </w:rPr>
            </w:pPr>
          </w:p>
        </w:tc>
        <w:tc>
          <w:tcPr>
            <w:tcW w:w="1154" w:type="dxa"/>
            <w:tcBorders>
              <w:top w:val="single" w:sz="4" w:space="0" w:color="auto"/>
              <w:left w:val="single" w:sz="4" w:space="0" w:color="auto"/>
              <w:bottom w:val="single" w:sz="4" w:space="0" w:color="auto"/>
              <w:right w:val="single" w:sz="4" w:space="0" w:color="auto"/>
            </w:tcBorders>
          </w:tcPr>
          <w:p w14:paraId="12A010AA" w14:textId="77777777" w:rsidR="00065351" w:rsidRPr="00065351" w:rsidRDefault="00065351" w:rsidP="004422BD">
            <w:pPr>
              <w:pStyle w:val="TAC"/>
              <w:rPr>
                <w:ins w:id="164" w:author="Huawei" w:date="2021-11-16T01:30:00Z"/>
                <w:shd w:val="pct15" w:color="auto" w:fill="FFFFFF"/>
              </w:rPr>
            </w:pPr>
            <w:ins w:id="165" w:author="Huawei" w:date="2021-11-16T01:30:00Z">
              <w:r w:rsidRPr="00065351">
                <w:rPr>
                  <w:shd w:val="pct15" w:color="auto" w:fill="FFFFFF"/>
                </w:rPr>
                <w:t>64 QAM</w:t>
              </w:r>
            </w:ins>
          </w:p>
        </w:tc>
        <w:tc>
          <w:tcPr>
            <w:tcW w:w="2098" w:type="dxa"/>
            <w:tcBorders>
              <w:top w:val="single" w:sz="4" w:space="0" w:color="auto"/>
              <w:left w:val="single" w:sz="4" w:space="0" w:color="auto"/>
              <w:bottom w:val="single" w:sz="4" w:space="0" w:color="auto"/>
              <w:right w:val="single" w:sz="4" w:space="0" w:color="auto"/>
            </w:tcBorders>
            <w:hideMark/>
          </w:tcPr>
          <w:p w14:paraId="21ABF990" w14:textId="77777777" w:rsidR="00065351" w:rsidRPr="00065351" w:rsidRDefault="00065351" w:rsidP="004422BD">
            <w:pPr>
              <w:pStyle w:val="TAC"/>
              <w:rPr>
                <w:ins w:id="166" w:author="Huawei" w:date="2021-11-16T01:30:00Z"/>
                <w:shd w:val="pct15" w:color="auto" w:fill="FFFFFF"/>
                <w:lang w:val="x-none"/>
              </w:rPr>
            </w:pPr>
            <w:ins w:id="167" w:author="Huawei" w:date="2021-11-16T01:30:00Z">
              <w:r w:rsidRPr="00065351">
                <w:rPr>
                  <w:shd w:val="pct15" w:color="auto" w:fill="FFFFFF"/>
                </w:rPr>
                <w:t xml:space="preserve">≤ </w:t>
              </w:r>
              <w:r w:rsidRPr="00065351">
                <w:rPr>
                  <w:shd w:val="pct15" w:color="auto" w:fill="FFFFFF"/>
                  <w:lang w:val="en-US"/>
                </w:rPr>
                <w:t>6</w:t>
              </w:r>
              <w:r w:rsidRPr="00065351">
                <w:rPr>
                  <w:shd w:val="pct15" w:color="auto" w:fill="FFFFFF"/>
                </w:rPr>
                <w:t>.5</w:t>
              </w:r>
            </w:ins>
          </w:p>
        </w:tc>
        <w:tc>
          <w:tcPr>
            <w:tcW w:w="2161" w:type="dxa"/>
            <w:tcBorders>
              <w:top w:val="single" w:sz="4" w:space="0" w:color="auto"/>
              <w:left w:val="single" w:sz="4" w:space="0" w:color="auto"/>
              <w:bottom w:val="single" w:sz="4" w:space="0" w:color="auto"/>
              <w:right w:val="single" w:sz="4" w:space="0" w:color="auto"/>
            </w:tcBorders>
            <w:hideMark/>
          </w:tcPr>
          <w:p w14:paraId="5D91DECE" w14:textId="77777777" w:rsidR="00065351" w:rsidRPr="00065351" w:rsidRDefault="00065351" w:rsidP="004422BD">
            <w:pPr>
              <w:pStyle w:val="TAC"/>
              <w:rPr>
                <w:ins w:id="168" w:author="Huawei" w:date="2021-11-16T01:30:00Z"/>
                <w:shd w:val="pct15" w:color="auto" w:fill="FFFFFF"/>
                <w:lang w:val="x-none"/>
              </w:rPr>
            </w:pPr>
            <w:ins w:id="169" w:author="Huawei" w:date="2021-11-16T01:30:00Z">
              <w:r w:rsidRPr="00065351">
                <w:rPr>
                  <w:shd w:val="pct15" w:color="auto" w:fill="FFFFFF"/>
                </w:rPr>
                <w:t>≤ [</w:t>
              </w:r>
              <w:r w:rsidRPr="00065351">
                <w:rPr>
                  <w:shd w:val="pct15" w:color="auto" w:fill="FFFFFF"/>
                  <w:lang w:val="en-CA"/>
                </w:rPr>
                <w:t>4]</w:t>
              </w:r>
            </w:ins>
          </w:p>
        </w:tc>
        <w:tc>
          <w:tcPr>
            <w:tcW w:w="1996" w:type="dxa"/>
            <w:tcBorders>
              <w:top w:val="single" w:sz="4" w:space="0" w:color="auto"/>
              <w:left w:val="single" w:sz="4" w:space="0" w:color="auto"/>
              <w:bottom w:val="single" w:sz="4" w:space="0" w:color="auto"/>
              <w:right w:val="single" w:sz="4" w:space="0" w:color="auto"/>
            </w:tcBorders>
          </w:tcPr>
          <w:p w14:paraId="401D6857" w14:textId="77777777" w:rsidR="00065351" w:rsidRPr="00065351" w:rsidRDefault="00065351" w:rsidP="004422BD">
            <w:pPr>
              <w:pStyle w:val="TAC"/>
              <w:rPr>
                <w:ins w:id="170" w:author="Huawei" w:date="2021-11-16T01:30:00Z"/>
                <w:shd w:val="pct15" w:color="auto" w:fill="FFFFFF"/>
                <w:lang w:val="x-none"/>
              </w:rPr>
            </w:pPr>
            <w:ins w:id="171" w:author="Huawei" w:date="2021-11-16T01:30:00Z">
              <w:r w:rsidRPr="00065351">
                <w:rPr>
                  <w:shd w:val="pct15" w:color="auto" w:fill="FFFFFF"/>
                </w:rPr>
                <w:t xml:space="preserve">≤ </w:t>
              </w:r>
              <w:r w:rsidRPr="00065351">
                <w:rPr>
                  <w:shd w:val="pct15" w:color="auto" w:fill="FFFFFF"/>
                  <w:lang w:val="en-CA"/>
                </w:rPr>
                <w:t>3.5</w:t>
              </w:r>
            </w:ins>
          </w:p>
        </w:tc>
      </w:tr>
      <w:tr w:rsidR="00065351" w:rsidRPr="00065351" w14:paraId="0E42C7E2" w14:textId="77777777" w:rsidTr="004422BD">
        <w:trPr>
          <w:jc w:val="center"/>
          <w:ins w:id="172" w:author="Huawei" w:date="2021-11-16T01:30:00Z"/>
        </w:trPr>
        <w:tc>
          <w:tcPr>
            <w:tcW w:w="1153" w:type="dxa"/>
            <w:tcBorders>
              <w:top w:val="nil"/>
              <w:left w:val="single" w:sz="4" w:space="0" w:color="auto"/>
              <w:bottom w:val="single" w:sz="4" w:space="0" w:color="auto"/>
              <w:right w:val="single" w:sz="4" w:space="0" w:color="auto"/>
            </w:tcBorders>
            <w:shd w:val="clear" w:color="auto" w:fill="auto"/>
            <w:hideMark/>
          </w:tcPr>
          <w:p w14:paraId="7157F799" w14:textId="77777777" w:rsidR="00065351" w:rsidRPr="00065351" w:rsidRDefault="00065351" w:rsidP="004422BD">
            <w:pPr>
              <w:pStyle w:val="TAC"/>
              <w:rPr>
                <w:ins w:id="173" w:author="Huawei" w:date="2021-11-16T01:30:00Z"/>
                <w:shd w:val="pct15" w:color="auto" w:fill="FFFFFF"/>
              </w:rPr>
            </w:pPr>
          </w:p>
        </w:tc>
        <w:tc>
          <w:tcPr>
            <w:tcW w:w="1154" w:type="dxa"/>
            <w:tcBorders>
              <w:top w:val="single" w:sz="4" w:space="0" w:color="auto"/>
              <w:left w:val="single" w:sz="4" w:space="0" w:color="auto"/>
              <w:bottom w:val="single" w:sz="4" w:space="0" w:color="auto"/>
              <w:right w:val="single" w:sz="4" w:space="0" w:color="auto"/>
            </w:tcBorders>
          </w:tcPr>
          <w:p w14:paraId="56C2A723" w14:textId="77777777" w:rsidR="00065351" w:rsidRPr="00065351" w:rsidRDefault="00065351" w:rsidP="004422BD">
            <w:pPr>
              <w:pStyle w:val="TAC"/>
              <w:rPr>
                <w:ins w:id="174" w:author="Huawei" w:date="2021-11-16T01:30:00Z"/>
                <w:shd w:val="pct15" w:color="auto" w:fill="FFFFFF"/>
              </w:rPr>
            </w:pPr>
            <w:ins w:id="175" w:author="Huawei" w:date="2021-11-16T01:30:00Z">
              <w:r w:rsidRPr="00065351">
                <w:rPr>
                  <w:shd w:val="pct15" w:color="auto" w:fill="FFFFFF"/>
                  <w:lang w:eastAsia="zh-CN"/>
                </w:rPr>
                <w:t>256</w:t>
              </w:r>
              <w:r w:rsidRPr="00065351">
                <w:rPr>
                  <w:shd w:val="pct15" w:color="auto" w:fill="FFFFFF"/>
                </w:rPr>
                <w:t xml:space="preserve"> QAM</w:t>
              </w:r>
            </w:ins>
          </w:p>
        </w:tc>
        <w:tc>
          <w:tcPr>
            <w:tcW w:w="2098" w:type="dxa"/>
            <w:tcBorders>
              <w:top w:val="single" w:sz="4" w:space="0" w:color="auto"/>
              <w:left w:val="single" w:sz="4" w:space="0" w:color="auto"/>
              <w:bottom w:val="single" w:sz="4" w:space="0" w:color="auto"/>
              <w:right w:val="single" w:sz="4" w:space="0" w:color="auto"/>
            </w:tcBorders>
            <w:hideMark/>
          </w:tcPr>
          <w:p w14:paraId="0492BB9E" w14:textId="77777777" w:rsidR="00065351" w:rsidRPr="00065351" w:rsidRDefault="00065351" w:rsidP="004422BD">
            <w:pPr>
              <w:pStyle w:val="TAC"/>
              <w:rPr>
                <w:ins w:id="176" w:author="Huawei" w:date="2021-11-16T01:30:00Z"/>
                <w:shd w:val="pct15" w:color="auto" w:fill="FFFFFF"/>
                <w:lang w:val="x-none"/>
              </w:rPr>
            </w:pPr>
            <w:ins w:id="177" w:author="Huawei" w:date="2021-11-16T01:30:00Z">
              <w:r w:rsidRPr="00065351">
                <w:rPr>
                  <w:shd w:val="pct15" w:color="auto" w:fill="FFFFFF"/>
                </w:rPr>
                <w:t xml:space="preserve">≤ </w:t>
              </w:r>
              <w:r w:rsidRPr="00065351">
                <w:rPr>
                  <w:shd w:val="pct15" w:color="auto" w:fill="FFFFFF"/>
                  <w:lang w:val="en-US"/>
                </w:rPr>
                <w:t>6</w:t>
              </w:r>
              <w:r w:rsidRPr="00065351">
                <w:rPr>
                  <w:shd w:val="pct15" w:color="auto" w:fill="FFFFFF"/>
                </w:rPr>
                <w:t>.5</w:t>
              </w:r>
            </w:ins>
          </w:p>
        </w:tc>
        <w:tc>
          <w:tcPr>
            <w:tcW w:w="2161" w:type="dxa"/>
            <w:tcBorders>
              <w:top w:val="single" w:sz="4" w:space="0" w:color="auto"/>
              <w:left w:val="single" w:sz="4" w:space="0" w:color="auto"/>
              <w:bottom w:val="single" w:sz="4" w:space="0" w:color="auto"/>
              <w:right w:val="single" w:sz="4" w:space="0" w:color="auto"/>
            </w:tcBorders>
          </w:tcPr>
          <w:p w14:paraId="0C343DF8" w14:textId="77777777" w:rsidR="00065351" w:rsidRPr="00065351" w:rsidRDefault="00065351" w:rsidP="004422BD">
            <w:pPr>
              <w:pStyle w:val="TAC"/>
              <w:rPr>
                <w:ins w:id="178" w:author="Huawei" w:date="2021-11-16T01:30:00Z"/>
                <w:shd w:val="pct15" w:color="auto" w:fill="FFFFFF"/>
                <w:lang w:val="x-none"/>
              </w:rPr>
            </w:pPr>
            <w:ins w:id="179" w:author="Huawei" w:date="2021-11-16T01:30:00Z">
              <w:r w:rsidRPr="00065351">
                <w:rPr>
                  <w:shd w:val="pct15" w:color="auto" w:fill="FFFFFF"/>
                </w:rPr>
                <w:t xml:space="preserve">≤ </w:t>
              </w:r>
              <w:r w:rsidRPr="00065351">
                <w:rPr>
                  <w:shd w:val="pct15" w:color="auto" w:fill="FFFFFF"/>
                  <w:lang w:val="en-CA"/>
                </w:rPr>
                <w:t>6.5</w:t>
              </w:r>
            </w:ins>
          </w:p>
        </w:tc>
        <w:tc>
          <w:tcPr>
            <w:tcW w:w="1996" w:type="dxa"/>
            <w:tcBorders>
              <w:top w:val="single" w:sz="4" w:space="0" w:color="auto"/>
              <w:left w:val="single" w:sz="4" w:space="0" w:color="auto"/>
              <w:bottom w:val="single" w:sz="4" w:space="0" w:color="auto"/>
              <w:right w:val="single" w:sz="4" w:space="0" w:color="auto"/>
            </w:tcBorders>
          </w:tcPr>
          <w:p w14:paraId="4B3A14F5" w14:textId="77777777" w:rsidR="00065351" w:rsidRPr="00065351" w:rsidRDefault="00065351" w:rsidP="004422BD">
            <w:pPr>
              <w:pStyle w:val="TAC"/>
              <w:rPr>
                <w:ins w:id="180" w:author="Huawei" w:date="2021-11-16T01:30:00Z"/>
                <w:shd w:val="pct15" w:color="auto" w:fill="FFFFFF"/>
                <w:lang w:val="x-none"/>
              </w:rPr>
            </w:pPr>
            <w:ins w:id="181" w:author="Huawei" w:date="2021-11-16T01:30:00Z">
              <w:r w:rsidRPr="00065351">
                <w:rPr>
                  <w:shd w:val="pct15" w:color="auto" w:fill="FFFFFF"/>
                </w:rPr>
                <w:t>≤ [</w:t>
              </w:r>
              <w:r w:rsidRPr="00065351">
                <w:rPr>
                  <w:shd w:val="pct15" w:color="auto" w:fill="FFFFFF"/>
                  <w:lang w:val="en-CA"/>
                </w:rPr>
                <w:t>6.5]</w:t>
              </w:r>
            </w:ins>
          </w:p>
        </w:tc>
      </w:tr>
      <w:tr w:rsidR="00065351" w:rsidRPr="00065351" w14:paraId="647B76B1" w14:textId="77777777" w:rsidTr="004422BD">
        <w:trPr>
          <w:jc w:val="center"/>
          <w:ins w:id="182" w:author="Huawei" w:date="2021-11-16T01:30:00Z"/>
        </w:trPr>
        <w:tc>
          <w:tcPr>
            <w:tcW w:w="1153" w:type="dxa"/>
            <w:tcBorders>
              <w:top w:val="single" w:sz="4" w:space="0" w:color="auto"/>
              <w:left w:val="single" w:sz="4" w:space="0" w:color="auto"/>
              <w:bottom w:val="nil"/>
              <w:right w:val="single" w:sz="4" w:space="0" w:color="auto"/>
            </w:tcBorders>
            <w:shd w:val="clear" w:color="auto" w:fill="auto"/>
            <w:hideMark/>
          </w:tcPr>
          <w:p w14:paraId="32FAEA84" w14:textId="77777777" w:rsidR="00065351" w:rsidRPr="00065351" w:rsidRDefault="00065351" w:rsidP="004422BD">
            <w:pPr>
              <w:pStyle w:val="TAC"/>
              <w:rPr>
                <w:ins w:id="183" w:author="Huawei" w:date="2021-11-16T01:30:00Z"/>
                <w:shd w:val="pct15" w:color="auto" w:fill="FFFFFF"/>
                <w:lang w:eastAsia="zh-CN"/>
              </w:rPr>
            </w:pPr>
            <w:ins w:id="184" w:author="Huawei" w:date="2021-11-16T01:30:00Z">
              <w:r w:rsidRPr="00065351">
                <w:rPr>
                  <w:shd w:val="pct15" w:color="auto" w:fill="FFFFFF"/>
                </w:rPr>
                <w:t>CP-OFDM</w:t>
              </w:r>
            </w:ins>
          </w:p>
        </w:tc>
        <w:tc>
          <w:tcPr>
            <w:tcW w:w="1154" w:type="dxa"/>
            <w:tcBorders>
              <w:top w:val="single" w:sz="4" w:space="0" w:color="auto"/>
              <w:left w:val="single" w:sz="4" w:space="0" w:color="auto"/>
              <w:bottom w:val="single" w:sz="4" w:space="0" w:color="auto"/>
              <w:right w:val="single" w:sz="4" w:space="0" w:color="auto"/>
            </w:tcBorders>
          </w:tcPr>
          <w:p w14:paraId="5F039362" w14:textId="77777777" w:rsidR="00065351" w:rsidRPr="00065351" w:rsidRDefault="00065351" w:rsidP="004422BD">
            <w:pPr>
              <w:pStyle w:val="TAC"/>
              <w:rPr>
                <w:ins w:id="185" w:author="Huawei" w:date="2021-11-16T01:30:00Z"/>
                <w:shd w:val="pct15" w:color="auto" w:fill="FFFFFF"/>
                <w:lang w:eastAsia="zh-CN"/>
              </w:rPr>
            </w:pPr>
            <w:ins w:id="186" w:author="Huawei" w:date="2021-11-16T01:30:00Z">
              <w:r w:rsidRPr="00065351">
                <w:rPr>
                  <w:shd w:val="pct15" w:color="auto" w:fill="FFFFFF"/>
                </w:rPr>
                <w:t>QPSK</w:t>
              </w:r>
            </w:ins>
          </w:p>
        </w:tc>
        <w:tc>
          <w:tcPr>
            <w:tcW w:w="2098" w:type="dxa"/>
            <w:tcBorders>
              <w:top w:val="single" w:sz="4" w:space="0" w:color="auto"/>
              <w:left w:val="single" w:sz="4" w:space="0" w:color="auto"/>
              <w:bottom w:val="single" w:sz="4" w:space="0" w:color="auto"/>
              <w:right w:val="single" w:sz="4" w:space="0" w:color="auto"/>
            </w:tcBorders>
            <w:hideMark/>
          </w:tcPr>
          <w:p w14:paraId="2739F0BE" w14:textId="77777777" w:rsidR="00065351" w:rsidRPr="00065351" w:rsidRDefault="00065351" w:rsidP="004422BD">
            <w:pPr>
              <w:pStyle w:val="TAC"/>
              <w:rPr>
                <w:ins w:id="187" w:author="Huawei" w:date="2021-11-16T01:30:00Z"/>
                <w:shd w:val="pct15" w:color="auto" w:fill="FFFFFF"/>
                <w:lang w:val="x-none"/>
              </w:rPr>
            </w:pPr>
            <w:ins w:id="188" w:author="Huawei" w:date="2021-11-16T01:30:00Z">
              <w:r w:rsidRPr="00065351">
                <w:rPr>
                  <w:shd w:val="pct15" w:color="auto" w:fill="FFFFFF"/>
                </w:rPr>
                <w:t xml:space="preserve">≤ </w:t>
              </w:r>
              <w:r w:rsidRPr="00065351">
                <w:rPr>
                  <w:shd w:val="pct15" w:color="auto" w:fill="FFFFFF"/>
                  <w:lang w:val="en-US"/>
                </w:rPr>
                <w:t>6</w:t>
              </w:r>
              <w:r w:rsidRPr="00065351">
                <w:rPr>
                  <w:shd w:val="pct15" w:color="auto" w:fill="FFFFFF"/>
                </w:rPr>
                <w:t>.5</w:t>
              </w:r>
            </w:ins>
          </w:p>
        </w:tc>
        <w:tc>
          <w:tcPr>
            <w:tcW w:w="2161" w:type="dxa"/>
            <w:tcBorders>
              <w:top w:val="single" w:sz="4" w:space="0" w:color="auto"/>
              <w:left w:val="single" w:sz="4" w:space="0" w:color="auto"/>
              <w:bottom w:val="single" w:sz="4" w:space="0" w:color="auto"/>
              <w:right w:val="single" w:sz="4" w:space="0" w:color="auto"/>
            </w:tcBorders>
            <w:hideMark/>
          </w:tcPr>
          <w:p w14:paraId="74D57034" w14:textId="77777777" w:rsidR="00065351" w:rsidRPr="00065351" w:rsidRDefault="00065351" w:rsidP="004422BD">
            <w:pPr>
              <w:pStyle w:val="TAC"/>
              <w:rPr>
                <w:ins w:id="189" w:author="Huawei" w:date="2021-11-16T01:30:00Z"/>
                <w:shd w:val="pct15" w:color="auto" w:fill="FFFFFF"/>
                <w:lang w:val="x-none"/>
              </w:rPr>
            </w:pPr>
            <w:ins w:id="190" w:author="Huawei" w:date="2021-11-16T01:30:00Z">
              <w:r w:rsidRPr="00065351">
                <w:rPr>
                  <w:shd w:val="pct15" w:color="auto" w:fill="FFFFFF"/>
                </w:rPr>
                <w:t>≤ [</w:t>
              </w:r>
              <w:r w:rsidRPr="00065351">
                <w:rPr>
                  <w:shd w:val="pct15" w:color="auto" w:fill="FFFFFF"/>
                  <w:lang w:val="en-CA"/>
                </w:rPr>
                <w:t>4.5]</w:t>
              </w:r>
            </w:ins>
          </w:p>
        </w:tc>
        <w:tc>
          <w:tcPr>
            <w:tcW w:w="1996" w:type="dxa"/>
            <w:tcBorders>
              <w:top w:val="single" w:sz="4" w:space="0" w:color="auto"/>
              <w:left w:val="single" w:sz="4" w:space="0" w:color="auto"/>
              <w:bottom w:val="single" w:sz="4" w:space="0" w:color="auto"/>
              <w:right w:val="single" w:sz="4" w:space="0" w:color="auto"/>
            </w:tcBorders>
            <w:hideMark/>
          </w:tcPr>
          <w:p w14:paraId="3B3E6A29" w14:textId="77777777" w:rsidR="00065351" w:rsidRPr="00065351" w:rsidRDefault="00065351" w:rsidP="004422BD">
            <w:pPr>
              <w:pStyle w:val="TAC"/>
              <w:rPr>
                <w:ins w:id="191" w:author="Huawei" w:date="2021-11-16T01:30:00Z"/>
                <w:shd w:val="pct15" w:color="auto" w:fill="FFFFFF"/>
                <w:lang w:val="x-none"/>
              </w:rPr>
            </w:pPr>
            <w:ins w:id="192" w:author="Huawei" w:date="2021-11-16T01:30:00Z">
              <w:r w:rsidRPr="00065351">
                <w:rPr>
                  <w:shd w:val="pct15" w:color="auto" w:fill="FFFFFF"/>
                </w:rPr>
                <w:t>≤</w:t>
              </w:r>
              <w:r w:rsidRPr="00065351">
                <w:rPr>
                  <w:shd w:val="pct15" w:color="auto" w:fill="FFFFFF"/>
                  <w:lang w:val="en-CA"/>
                </w:rPr>
                <w:t xml:space="preserve"> 2</w:t>
              </w:r>
            </w:ins>
          </w:p>
        </w:tc>
      </w:tr>
      <w:tr w:rsidR="00065351" w:rsidRPr="00065351" w14:paraId="1C9CD5EE" w14:textId="77777777" w:rsidTr="004422BD">
        <w:trPr>
          <w:jc w:val="center"/>
          <w:ins w:id="193" w:author="Huawei" w:date="2021-11-16T01:30:00Z"/>
        </w:trPr>
        <w:tc>
          <w:tcPr>
            <w:tcW w:w="1153" w:type="dxa"/>
            <w:tcBorders>
              <w:top w:val="nil"/>
              <w:left w:val="single" w:sz="4" w:space="0" w:color="auto"/>
              <w:bottom w:val="nil"/>
              <w:right w:val="single" w:sz="4" w:space="0" w:color="auto"/>
            </w:tcBorders>
            <w:shd w:val="clear" w:color="auto" w:fill="auto"/>
            <w:hideMark/>
          </w:tcPr>
          <w:p w14:paraId="6F854F4C" w14:textId="77777777" w:rsidR="00065351" w:rsidRPr="00065351" w:rsidRDefault="00065351" w:rsidP="004422BD">
            <w:pPr>
              <w:pStyle w:val="TAC"/>
              <w:rPr>
                <w:ins w:id="194" w:author="Huawei" w:date="2021-11-16T01:30:00Z"/>
                <w:rFonts w:cs="Arial"/>
                <w:shd w:val="pct15" w:color="auto" w:fill="FFFFFF"/>
                <w:lang w:val="x-none" w:eastAsia="zh-CN"/>
              </w:rPr>
            </w:pPr>
          </w:p>
        </w:tc>
        <w:tc>
          <w:tcPr>
            <w:tcW w:w="1154" w:type="dxa"/>
            <w:tcBorders>
              <w:top w:val="single" w:sz="4" w:space="0" w:color="auto"/>
              <w:left w:val="single" w:sz="4" w:space="0" w:color="auto"/>
              <w:bottom w:val="single" w:sz="4" w:space="0" w:color="auto"/>
              <w:right w:val="single" w:sz="4" w:space="0" w:color="auto"/>
            </w:tcBorders>
          </w:tcPr>
          <w:p w14:paraId="683FFF22" w14:textId="77777777" w:rsidR="00065351" w:rsidRPr="00065351" w:rsidRDefault="00065351" w:rsidP="004422BD">
            <w:pPr>
              <w:pStyle w:val="TAC"/>
              <w:rPr>
                <w:ins w:id="195" w:author="Huawei" w:date="2021-11-16T01:30:00Z"/>
                <w:shd w:val="pct15" w:color="auto" w:fill="FFFFFF"/>
                <w:lang w:eastAsia="zh-CN"/>
              </w:rPr>
            </w:pPr>
            <w:ins w:id="196" w:author="Huawei" w:date="2021-11-16T01:30:00Z">
              <w:r w:rsidRPr="00065351">
                <w:rPr>
                  <w:shd w:val="pct15" w:color="auto" w:fill="FFFFFF"/>
                </w:rPr>
                <w:t>16 QAM</w:t>
              </w:r>
            </w:ins>
          </w:p>
        </w:tc>
        <w:tc>
          <w:tcPr>
            <w:tcW w:w="2098" w:type="dxa"/>
            <w:tcBorders>
              <w:top w:val="single" w:sz="4" w:space="0" w:color="auto"/>
              <w:left w:val="single" w:sz="4" w:space="0" w:color="auto"/>
              <w:bottom w:val="single" w:sz="4" w:space="0" w:color="auto"/>
              <w:right w:val="single" w:sz="4" w:space="0" w:color="auto"/>
            </w:tcBorders>
            <w:hideMark/>
          </w:tcPr>
          <w:p w14:paraId="7A2BA42C" w14:textId="77777777" w:rsidR="00065351" w:rsidRPr="00065351" w:rsidRDefault="00065351" w:rsidP="004422BD">
            <w:pPr>
              <w:pStyle w:val="TAC"/>
              <w:rPr>
                <w:ins w:id="197" w:author="Huawei" w:date="2021-11-16T01:30:00Z"/>
                <w:shd w:val="pct15" w:color="auto" w:fill="FFFFFF"/>
                <w:lang w:val="x-none"/>
              </w:rPr>
            </w:pPr>
            <w:ins w:id="198" w:author="Huawei" w:date="2021-11-16T01:30:00Z">
              <w:r w:rsidRPr="00065351">
                <w:rPr>
                  <w:shd w:val="pct15" w:color="auto" w:fill="FFFFFF"/>
                </w:rPr>
                <w:t xml:space="preserve">≤ </w:t>
              </w:r>
              <w:r w:rsidRPr="00065351">
                <w:rPr>
                  <w:shd w:val="pct15" w:color="auto" w:fill="FFFFFF"/>
                  <w:lang w:val="en-US"/>
                </w:rPr>
                <w:t>6</w:t>
              </w:r>
              <w:r w:rsidRPr="00065351">
                <w:rPr>
                  <w:shd w:val="pct15" w:color="auto" w:fill="FFFFFF"/>
                </w:rPr>
                <w:t>.5</w:t>
              </w:r>
            </w:ins>
          </w:p>
        </w:tc>
        <w:tc>
          <w:tcPr>
            <w:tcW w:w="2161" w:type="dxa"/>
            <w:tcBorders>
              <w:top w:val="single" w:sz="4" w:space="0" w:color="auto"/>
              <w:left w:val="single" w:sz="4" w:space="0" w:color="auto"/>
              <w:bottom w:val="single" w:sz="4" w:space="0" w:color="auto"/>
              <w:right w:val="single" w:sz="4" w:space="0" w:color="auto"/>
            </w:tcBorders>
            <w:hideMark/>
          </w:tcPr>
          <w:p w14:paraId="7746309B" w14:textId="77777777" w:rsidR="00065351" w:rsidRPr="00065351" w:rsidRDefault="00065351" w:rsidP="004422BD">
            <w:pPr>
              <w:pStyle w:val="TAC"/>
              <w:rPr>
                <w:ins w:id="199" w:author="Huawei" w:date="2021-11-16T01:30:00Z"/>
                <w:shd w:val="pct15" w:color="auto" w:fill="FFFFFF"/>
                <w:lang w:val="en-US"/>
              </w:rPr>
            </w:pPr>
            <w:ins w:id="200" w:author="Huawei" w:date="2021-11-16T01:30:00Z">
              <w:r w:rsidRPr="00065351">
                <w:rPr>
                  <w:shd w:val="pct15" w:color="auto" w:fill="FFFFFF"/>
                </w:rPr>
                <w:t>≤ [</w:t>
              </w:r>
              <w:r w:rsidRPr="00065351">
                <w:rPr>
                  <w:shd w:val="pct15" w:color="auto" w:fill="FFFFFF"/>
                  <w:lang w:val="en-US"/>
                </w:rPr>
                <w:t>4.5]</w:t>
              </w:r>
            </w:ins>
          </w:p>
        </w:tc>
        <w:tc>
          <w:tcPr>
            <w:tcW w:w="1996" w:type="dxa"/>
            <w:tcBorders>
              <w:top w:val="single" w:sz="4" w:space="0" w:color="auto"/>
              <w:left w:val="single" w:sz="4" w:space="0" w:color="auto"/>
              <w:bottom w:val="single" w:sz="4" w:space="0" w:color="auto"/>
              <w:right w:val="single" w:sz="4" w:space="0" w:color="auto"/>
            </w:tcBorders>
            <w:hideMark/>
          </w:tcPr>
          <w:p w14:paraId="5AC397A1" w14:textId="77777777" w:rsidR="00065351" w:rsidRPr="00065351" w:rsidRDefault="00065351" w:rsidP="004422BD">
            <w:pPr>
              <w:pStyle w:val="TAC"/>
              <w:rPr>
                <w:ins w:id="201" w:author="Huawei" w:date="2021-11-16T01:30:00Z"/>
                <w:shd w:val="pct15" w:color="auto" w:fill="FFFFFF"/>
                <w:lang w:val="x-none"/>
              </w:rPr>
            </w:pPr>
            <w:ins w:id="202" w:author="Huawei" w:date="2021-11-16T01:30:00Z">
              <w:r w:rsidRPr="00065351">
                <w:rPr>
                  <w:shd w:val="pct15" w:color="auto" w:fill="FFFFFF"/>
                </w:rPr>
                <w:t xml:space="preserve">≤ </w:t>
              </w:r>
              <w:r w:rsidRPr="00065351">
                <w:rPr>
                  <w:shd w:val="pct15" w:color="auto" w:fill="FFFFFF"/>
                  <w:lang w:val="en-CA"/>
                </w:rPr>
                <w:t>2.5</w:t>
              </w:r>
            </w:ins>
          </w:p>
        </w:tc>
      </w:tr>
      <w:tr w:rsidR="00065351" w:rsidRPr="00065351" w14:paraId="01C21ED7" w14:textId="77777777" w:rsidTr="004422BD">
        <w:trPr>
          <w:jc w:val="center"/>
          <w:ins w:id="203" w:author="Huawei" w:date="2021-11-16T01:30:00Z"/>
        </w:trPr>
        <w:tc>
          <w:tcPr>
            <w:tcW w:w="1153" w:type="dxa"/>
            <w:tcBorders>
              <w:top w:val="nil"/>
              <w:left w:val="single" w:sz="4" w:space="0" w:color="auto"/>
              <w:bottom w:val="nil"/>
              <w:right w:val="single" w:sz="4" w:space="0" w:color="auto"/>
            </w:tcBorders>
            <w:shd w:val="clear" w:color="auto" w:fill="auto"/>
            <w:hideMark/>
          </w:tcPr>
          <w:p w14:paraId="47C7C827" w14:textId="77777777" w:rsidR="00065351" w:rsidRPr="00065351" w:rsidRDefault="00065351" w:rsidP="004422BD">
            <w:pPr>
              <w:pStyle w:val="TAC"/>
              <w:rPr>
                <w:ins w:id="204" w:author="Huawei" w:date="2021-11-16T01:30:00Z"/>
                <w:rFonts w:cs="Arial"/>
                <w:shd w:val="pct15" w:color="auto" w:fill="FFFFFF"/>
                <w:lang w:val="x-none"/>
              </w:rPr>
            </w:pPr>
          </w:p>
        </w:tc>
        <w:tc>
          <w:tcPr>
            <w:tcW w:w="1154" w:type="dxa"/>
            <w:tcBorders>
              <w:top w:val="single" w:sz="4" w:space="0" w:color="auto"/>
              <w:left w:val="single" w:sz="4" w:space="0" w:color="auto"/>
              <w:bottom w:val="single" w:sz="4" w:space="0" w:color="auto"/>
              <w:right w:val="single" w:sz="4" w:space="0" w:color="auto"/>
            </w:tcBorders>
          </w:tcPr>
          <w:p w14:paraId="56565EF4" w14:textId="77777777" w:rsidR="00065351" w:rsidRPr="00065351" w:rsidRDefault="00065351" w:rsidP="004422BD">
            <w:pPr>
              <w:pStyle w:val="TAC"/>
              <w:rPr>
                <w:ins w:id="205" w:author="Huawei" w:date="2021-11-16T01:30:00Z"/>
                <w:shd w:val="pct15" w:color="auto" w:fill="FFFFFF"/>
              </w:rPr>
            </w:pPr>
            <w:ins w:id="206" w:author="Huawei" w:date="2021-11-16T01:30:00Z">
              <w:r w:rsidRPr="00065351">
                <w:rPr>
                  <w:shd w:val="pct15" w:color="auto" w:fill="FFFFFF"/>
                  <w:lang w:eastAsia="zh-CN"/>
                </w:rPr>
                <w:t>64</w:t>
              </w:r>
              <w:r w:rsidRPr="00065351">
                <w:rPr>
                  <w:shd w:val="pct15" w:color="auto" w:fill="FFFFFF"/>
                </w:rPr>
                <w:t xml:space="preserve"> QAM</w:t>
              </w:r>
            </w:ins>
          </w:p>
        </w:tc>
        <w:tc>
          <w:tcPr>
            <w:tcW w:w="2098" w:type="dxa"/>
            <w:tcBorders>
              <w:top w:val="single" w:sz="4" w:space="0" w:color="auto"/>
              <w:left w:val="single" w:sz="4" w:space="0" w:color="auto"/>
              <w:bottom w:val="single" w:sz="4" w:space="0" w:color="auto"/>
              <w:right w:val="single" w:sz="4" w:space="0" w:color="auto"/>
            </w:tcBorders>
            <w:hideMark/>
          </w:tcPr>
          <w:p w14:paraId="4A8587DD" w14:textId="77777777" w:rsidR="00065351" w:rsidRPr="00065351" w:rsidRDefault="00065351" w:rsidP="004422BD">
            <w:pPr>
              <w:pStyle w:val="TAC"/>
              <w:rPr>
                <w:ins w:id="207" w:author="Huawei" w:date="2021-11-16T01:30:00Z"/>
                <w:shd w:val="pct15" w:color="auto" w:fill="FFFFFF"/>
                <w:lang w:val="x-none"/>
              </w:rPr>
            </w:pPr>
            <w:ins w:id="208" w:author="Huawei" w:date="2021-11-16T01:30:00Z">
              <w:r w:rsidRPr="00065351">
                <w:rPr>
                  <w:shd w:val="pct15" w:color="auto" w:fill="FFFFFF"/>
                </w:rPr>
                <w:t xml:space="preserve">≤ </w:t>
              </w:r>
              <w:r w:rsidRPr="00065351">
                <w:rPr>
                  <w:shd w:val="pct15" w:color="auto" w:fill="FFFFFF"/>
                  <w:lang w:val="en-CA"/>
                </w:rPr>
                <w:t>6.5</w:t>
              </w:r>
            </w:ins>
          </w:p>
        </w:tc>
        <w:tc>
          <w:tcPr>
            <w:tcW w:w="2161" w:type="dxa"/>
            <w:tcBorders>
              <w:top w:val="single" w:sz="4" w:space="0" w:color="auto"/>
              <w:left w:val="single" w:sz="4" w:space="0" w:color="auto"/>
              <w:bottom w:val="single" w:sz="4" w:space="0" w:color="auto"/>
              <w:right w:val="single" w:sz="4" w:space="0" w:color="auto"/>
            </w:tcBorders>
          </w:tcPr>
          <w:p w14:paraId="7FB9FF39" w14:textId="77777777" w:rsidR="00065351" w:rsidRPr="00065351" w:rsidRDefault="00065351" w:rsidP="004422BD">
            <w:pPr>
              <w:pStyle w:val="TAC"/>
              <w:rPr>
                <w:ins w:id="209" w:author="Huawei" w:date="2021-11-16T01:30:00Z"/>
                <w:shd w:val="pct15" w:color="auto" w:fill="FFFFFF"/>
                <w:lang w:val="en-US"/>
              </w:rPr>
            </w:pPr>
            <w:ins w:id="210" w:author="Huawei" w:date="2021-11-16T01:30:00Z">
              <w:r w:rsidRPr="00065351">
                <w:rPr>
                  <w:shd w:val="pct15" w:color="auto" w:fill="FFFFFF"/>
                </w:rPr>
                <w:t>≤ [</w:t>
              </w:r>
              <w:r w:rsidRPr="00065351">
                <w:rPr>
                  <w:shd w:val="pct15" w:color="auto" w:fill="FFFFFF"/>
                  <w:lang w:val="en-US"/>
                </w:rPr>
                <w:t>5]</w:t>
              </w:r>
            </w:ins>
          </w:p>
        </w:tc>
        <w:tc>
          <w:tcPr>
            <w:tcW w:w="1996" w:type="dxa"/>
            <w:tcBorders>
              <w:top w:val="single" w:sz="4" w:space="0" w:color="auto"/>
              <w:left w:val="single" w:sz="4" w:space="0" w:color="auto"/>
              <w:bottom w:val="single" w:sz="4" w:space="0" w:color="auto"/>
              <w:right w:val="single" w:sz="4" w:space="0" w:color="auto"/>
            </w:tcBorders>
          </w:tcPr>
          <w:p w14:paraId="1D813B06" w14:textId="77777777" w:rsidR="00065351" w:rsidRPr="00065351" w:rsidRDefault="00065351" w:rsidP="004422BD">
            <w:pPr>
              <w:pStyle w:val="TAC"/>
              <w:rPr>
                <w:ins w:id="211" w:author="Huawei" w:date="2021-11-16T01:30:00Z"/>
                <w:shd w:val="pct15" w:color="auto" w:fill="FFFFFF"/>
                <w:lang w:val="x-none"/>
              </w:rPr>
            </w:pPr>
            <w:ins w:id="212" w:author="Huawei" w:date="2021-11-16T01:30:00Z">
              <w:r w:rsidRPr="00065351">
                <w:rPr>
                  <w:shd w:val="pct15" w:color="auto" w:fill="FFFFFF"/>
                </w:rPr>
                <w:t>≤</w:t>
              </w:r>
              <w:r w:rsidRPr="00065351">
                <w:rPr>
                  <w:shd w:val="pct15" w:color="auto" w:fill="FFFFFF"/>
                  <w:lang w:val="en-CA"/>
                </w:rPr>
                <w:t xml:space="preserve"> 4.5</w:t>
              </w:r>
            </w:ins>
          </w:p>
        </w:tc>
      </w:tr>
      <w:tr w:rsidR="00065351" w:rsidRPr="00065351" w14:paraId="2298BCB3" w14:textId="77777777" w:rsidTr="004422BD">
        <w:trPr>
          <w:jc w:val="center"/>
          <w:ins w:id="213" w:author="Huawei" w:date="2021-11-16T01:30:00Z"/>
        </w:trPr>
        <w:tc>
          <w:tcPr>
            <w:tcW w:w="1153" w:type="dxa"/>
            <w:tcBorders>
              <w:top w:val="nil"/>
              <w:left w:val="single" w:sz="4" w:space="0" w:color="auto"/>
              <w:bottom w:val="single" w:sz="4" w:space="0" w:color="auto"/>
              <w:right w:val="single" w:sz="4" w:space="0" w:color="auto"/>
            </w:tcBorders>
            <w:shd w:val="clear" w:color="auto" w:fill="auto"/>
            <w:hideMark/>
          </w:tcPr>
          <w:p w14:paraId="0F25C06D" w14:textId="77777777" w:rsidR="00065351" w:rsidRPr="00065351" w:rsidRDefault="00065351" w:rsidP="004422BD">
            <w:pPr>
              <w:pStyle w:val="TAC"/>
              <w:rPr>
                <w:ins w:id="214" w:author="Huawei" w:date="2021-11-16T01:30:00Z"/>
                <w:rFonts w:cs="Arial"/>
                <w:shd w:val="pct15" w:color="auto" w:fill="FFFFFF"/>
                <w:lang w:val="x-none" w:eastAsia="zh-CN"/>
              </w:rPr>
            </w:pPr>
          </w:p>
        </w:tc>
        <w:tc>
          <w:tcPr>
            <w:tcW w:w="1154" w:type="dxa"/>
            <w:tcBorders>
              <w:top w:val="single" w:sz="4" w:space="0" w:color="auto"/>
              <w:left w:val="single" w:sz="4" w:space="0" w:color="auto"/>
              <w:bottom w:val="single" w:sz="4" w:space="0" w:color="auto"/>
              <w:right w:val="single" w:sz="4" w:space="0" w:color="auto"/>
            </w:tcBorders>
          </w:tcPr>
          <w:p w14:paraId="3653D06B" w14:textId="77777777" w:rsidR="00065351" w:rsidRPr="00065351" w:rsidRDefault="00065351" w:rsidP="004422BD">
            <w:pPr>
              <w:pStyle w:val="TAC"/>
              <w:rPr>
                <w:ins w:id="215" w:author="Huawei" w:date="2021-11-16T01:30:00Z"/>
                <w:shd w:val="pct15" w:color="auto" w:fill="FFFFFF"/>
                <w:lang w:eastAsia="zh-CN"/>
              </w:rPr>
            </w:pPr>
            <w:ins w:id="216" w:author="Huawei" w:date="2021-11-16T01:30:00Z">
              <w:r w:rsidRPr="00065351">
                <w:rPr>
                  <w:shd w:val="pct15" w:color="auto" w:fill="FFFFFF"/>
                  <w:lang w:eastAsia="zh-CN"/>
                </w:rPr>
                <w:t>256 QAM</w:t>
              </w:r>
            </w:ins>
          </w:p>
        </w:tc>
        <w:tc>
          <w:tcPr>
            <w:tcW w:w="2098" w:type="dxa"/>
            <w:tcBorders>
              <w:top w:val="single" w:sz="4" w:space="0" w:color="auto"/>
              <w:left w:val="single" w:sz="4" w:space="0" w:color="auto"/>
              <w:bottom w:val="single" w:sz="4" w:space="0" w:color="auto"/>
              <w:right w:val="single" w:sz="4" w:space="0" w:color="auto"/>
            </w:tcBorders>
            <w:hideMark/>
          </w:tcPr>
          <w:p w14:paraId="486F79E7" w14:textId="77777777" w:rsidR="00065351" w:rsidRPr="00065351" w:rsidRDefault="00065351" w:rsidP="004422BD">
            <w:pPr>
              <w:pStyle w:val="TAC"/>
              <w:rPr>
                <w:ins w:id="217" w:author="Huawei" w:date="2021-11-16T01:30:00Z"/>
                <w:shd w:val="pct15" w:color="auto" w:fill="FFFFFF"/>
                <w:lang w:val="x-none"/>
              </w:rPr>
            </w:pPr>
            <w:ins w:id="218" w:author="Huawei" w:date="2021-11-16T01:30:00Z">
              <w:r w:rsidRPr="00065351">
                <w:rPr>
                  <w:shd w:val="pct15" w:color="auto" w:fill="FFFFFF"/>
                </w:rPr>
                <w:t xml:space="preserve">≤ </w:t>
              </w:r>
              <w:r w:rsidRPr="00065351">
                <w:rPr>
                  <w:shd w:val="pct15" w:color="auto" w:fill="FFFFFF"/>
                  <w:lang w:val="en-CA"/>
                </w:rPr>
                <w:t>8.5</w:t>
              </w:r>
            </w:ins>
          </w:p>
        </w:tc>
        <w:tc>
          <w:tcPr>
            <w:tcW w:w="2161" w:type="dxa"/>
            <w:tcBorders>
              <w:top w:val="single" w:sz="4" w:space="0" w:color="auto"/>
              <w:left w:val="single" w:sz="4" w:space="0" w:color="auto"/>
              <w:bottom w:val="single" w:sz="4" w:space="0" w:color="auto"/>
              <w:right w:val="single" w:sz="4" w:space="0" w:color="auto"/>
            </w:tcBorders>
          </w:tcPr>
          <w:p w14:paraId="77A4755F" w14:textId="77777777" w:rsidR="00065351" w:rsidRPr="00065351" w:rsidRDefault="00065351" w:rsidP="004422BD">
            <w:pPr>
              <w:pStyle w:val="TAC"/>
              <w:rPr>
                <w:ins w:id="219" w:author="Huawei" w:date="2021-11-16T01:30:00Z"/>
                <w:shd w:val="pct15" w:color="auto" w:fill="FFFFFF"/>
                <w:lang w:val="x-none"/>
              </w:rPr>
            </w:pPr>
            <w:ins w:id="220" w:author="Huawei" w:date="2021-11-16T01:30:00Z">
              <w:r w:rsidRPr="00065351">
                <w:rPr>
                  <w:shd w:val="pct15" w:color="auto" w:fill="FFFFFF"/>
                </w:rPr>
                <w:t xml:space="preserve">≤ </w:t>
              </w:r>
              <w:r w:rsidRPr="00065351">
                <w:rPr>
                  <w:shd w:val="pct15" w:color="auto" w:fill="FFFFFF"/>
                  <w:lang w:val="en-US"/>
                </w:rPr>
                <w:t>8.5</w:t>
              </w:r>
            </w:ins>
          </w:p>
        </w:tc>
        <w:tc>
          <w:tcPr>
            <w:tcW w:w="1996" w:type="dxa"/>
            <w:tcBorders>
              <w:top w:val="single" w:sz="4" w:space="0" w:color="auto"/>
              <w:left w:val="single" w:sz="4" w:space="0" w:color="auto"/>
              <w:bottom w:val="single" w:sz="4" w:space="0" w:color="auto"/>
              <w:right w:val="single" w:sz="4" w:space="0" w:color="auto"/>
            </w:tcBorders>
          </w:tcPr>
          <w:p w14:paraId="7B37B146" w14:textId="77777777" w:rsidR="00065351" w:rsidRPr="00065351" w:rsidRDefault="00065351" w:rsidP="004422BD">
            <w:pPr>
              <w:pStyle w:val="TAC"/>
              <w:rPr>
                <w:ins w:id="221" w:author="Huawei" w:date="2021-11-16T01:30:00Z"/>
                <w:shd w:val="pct15" w:color="auto" w:fill="FFFFFF"/>
                <w:lang w:val="x-none"/>
              </w:rPr>
            </w:pPr>
            <w:ins w:id="222" w:author="Huawei" w:date="2021-11-16T01:30:00Z">
              <w:r w:rsidRPr="00065351">
                <w:rPr>
                  <w:shd w:val="pct15" w:color="auto" w:fill="FFFFFF"/>
                </w:rPr>
                <w:t>≤</w:t>
              </w:r>
              <w:r w:rsidRPr="00065351">
                <w:rPr>
                  <w:shd w:val="pct15" w:color="auto" w:fill="FFFFFF"/>
                  <w:lang w:val="en-CA"/>
                </w:rPr>
                <w:t xml:space="preserve"> [8.5]</w:t>
              </w:r>
            </w:ins>
          </w:p>
        </w:tc>
      </w:tr>
    </w:tbl>
    <w:p w14:paraId="588BD2A7" w14:textId="64C0842B" w:rsidR="00065351" w:rsidRPr="00065351" w:rsidRDefault="00065351" w:rsidP="00065351">
      <w:pPr>
        <w:rPr>
          <w:ins w:id="223" w:author="Huawei" w:date="2021-11-16T01:30:00Z"/>
          <w:rFonts w:hint="eastAsia"/>
          <w:shd w:val="pct15" w:color="auto" w:fill="FFFFFF"/>
          <w:lang w:eastAsia="zh-CN"/>
        </w:rPr>
      </w:pPr>
      <w:ins w:id="224" w:author="Huawei" w:date="2021-11-16T01:31:00Z">
        <w:r w:rsidRPr="00065351">
          <w:rPr>
            <w:shd w:val="pct15" w:color="auto" w:fill="FFFFFF"/>
            <w:lang w:eastAsia="zh-CN"/>
          </w:rPr>
          <w:t>…</w:t>
        </w:r>
      </w:ins>
    </w:p>
    <w:p w14:paraId="750259EE" w14:textId="77777777" w:rsidR="00065351" w:rsidRPr="00065351" w:rsidRDefault="00065351" w:rsidP="00065351">
      <w:pPr>
        <w:pStyle w:val="30"/>
        <w:ind w:left="0" w:firstLine="0"/>
        <w:rPr>
          <w:ins w:id="225" w:author="Huawei" w:date="2021-11-16T01:31:00Z"/>
          <w:rFonts w:eastAsia="MS Mincho"/>
          <w:shd w:val="pct15" w:color="auto" w:fill="FFFFFF"/>
        </w:rPr>
      </w:pPr>
      <w:ins w:id="226" w:author="Huawei" w:date="2021-11-16T01:31:00Z">
        <w:r w:rsidRPr="00065351">
          <w:rPr>
            <w:rFonts w:eastAsia="MS Mincho"/>
            <w:shd w:val="pct15" w:color="auto" w:fill="FFFFFF"/>
          </w:rPr>
          <w:t>6.2G.2</w:t>
        </w:r>
        <w:r w:rsidRPr="00065351">
          <w:rPr>
            <w:rFonts w:eastAsia="MS Mincho"/>
            <w:shd w:val="pct15" w:color="auto" w:fill="FFFFFF"/>
          </w:rPr>
          <w:tab/>
        </w:r>
        <w:r w:rsidRPr="00065351">
          <w:rPr>
            <w:rFonts w:eastAsia="MS Mincho"/>
            <w:shd w:val="pct15" w:color="auto" w:fill="FFFFFF"/>
            <w:lang w:eastAsia="zh-CN"/>
          </w:rPr>
          <w:t xml:space="preserve">UE </w:t>
        </w:r>
        <w:r w:rsidRPr="00065351">
          <w:rPr>
            <w:rFonts w:eastAsia="MS Mincho"/>
            <w:shd w:val="pct15" w:color="auto" w:fill="FFFFFF"/>
          </w:rPr>
          <w:t xml:space="preserve">maximum output power reduction for </w:t>
        </w:r>
        <w:proofErr w:type="spellStart"/>
        <w:r w:rsidRPr="00065351">
          <w:rPr>
            <w:rFonts w:eastAsia="MS Mincho"/>
            <w:shd w:val="pct15" w:color="auto" w:fill="FFFFFF"/>
          </w:rPr>
          <w:t>Tx</w:t>
        </w:r>
        <w:proofErr w:type="spellEnd"/>
        <w:r w:rsidRPr="00065351">
          <w:rPr>
            <w:rFonts w:eastAsia="MS Mincho"/>
            <w:shd w:val="pct15" w:color="auto" w:fill="FFFFFF"/>
          </w:rPr>
          <w:t xml:space="preserve"> Diversity</w:t>
        </w:r>
      </w:ins>
    </w:p>
    <w:p w14:paraId="7640F266" w14:textId="77777777" w:rsidR="00065351" w:rsidRPr="00065351" w:rsidRDefault="00065351" w:rsidP="00065351">
      <w:pPr>
        <w:rPr>
          <w:ins w:id="227" w:author="Huawei" w:date="2021-11-16T01:32:00Z"/>
          <w:shd w:val="pct15" w:color="auto" w:fill="FFFFFF"/>
        </w:rPr>
      </w:pPr>
      <w:ins w:id="228" w:author="Huawei" w:date="2021-11-16T01:31:00Z">
        <w:r w:rsidRPr="00065351">
          <w:rPr>
            <w:shd w:val="pct15" w:color="auto" w:fill="FFFFFF"/>
          </w:rPr>
          <w:t xml:space="preserve">For UE supporting </w:t>
        </w:r>
        <w:proofErr w:type="spellStart"/>
        <w:proofErr w:type="gramStart"/>
        <w:r w:rsidRPr="00065351">
          <w:rPr>
            <w:shd w:val="pct15" w:color="auto" w:fill="FFFFFF"/>
          </w:rPr>
          <w:t>Tx</w:t>
        </w:r>
        <w:proofErr w:type="spellEnd"/>
        <w:proofErr w:type="gramEnd"/>
        <w:r w:rsidRPr="00065351">
          <w:rPr>
            <w:shd w:val="pct15" w:color="auto" w:fill="FFFFFF"/>
          </w:rPr>
          <w:t xml:space="preserve"> diversity, the allowed MPR for the maximum output power in Table 6.2.</w:t>
        </w:r>
        <w:r w:rsidRPr="00065351">
          <w:rPr>
            <w:rFonts w:hint="eastAsia"/>
            <w:shd w:val="pct15" w:color="auto" w:fill="FFFFFF"/>
            <w:lang w:eastAsia="zh-CN"/>
          </w:rPr>
          <w:t>1</w:t>
        </w:r>
        <w:r w:rsidRPr="00065351">
          <w:rPr>
            <w:shd w:val="pct15" w:color="auto" w:fill="FFFFFF"/>
          </w:rPr>
          <w:t xml:space="preserve">-1 is specified in Table 6.2.2-1, Table 6.2D.2-1, </w:t>
        </w:r>
        <w:r w:rsidRPr="00065351">
          <w:rPr>
            <w:highlight w:val="cyan"/>
            <w:shd w:val="pct15" w:color="auto" w:fill="FFFFFF"/>
          </w:rPr>
          <w:t>Table 6.2D.2-2</w:t>
        </w:r>
        <w:r w:rsidRPr="00065351">
          <w:rPr>
            <w:shd w:val="pct15" w:color="auto" w:fill="FFFFFF"/>
          </w:rPr>
          <w:t xml:space="preserve"> and Table 6.2D.2-3 for UE power class 3, 2 and </w:t>
        </w:r>
        <w:r w:rsidRPr="00065351">
          <w:rPr>
            <w:highlight w:val="cyan"/>
            <w:shd w:val="pct15" w:color="auto" w:fill="FFFFFF"/>
          </w:rPr>
          <w:t>1.5</w:t>
        </w:r>
        <w:r w:rsidRPr="00065351">
          <w:rPr>
            <w:shd w:val="pct15" w:color="auto" w:fill="FFFFFF"/>
          </w:rPr>
          <w:t xml:space="preserve"> respectively. For UE power class 1.5, the allowed maximum power reduction (MPR) defined in Table 6.2D.2-3 is in accordance with the indicated </w:t>
        </w:r>
        <w:proofErr w:type="spellStart"/>
        <w:r w:rsidRPr="00065351">
          <w:rPr>
            <w:i/>
            <w:iCs/>
            <w:shd w:val="pct15" w:color="auto" w:fill="FFFFFF"/>
          </w:rPr>
          <w:t>modifiedMPR-Behavior</w:t>
        </w:r>
        <w:proofErr w:type="spellEnd"/>
        <w:r w:rsidRPr="00065351">
          <w:rPr>
            <w:shd w:val="pct15" w:color="auto" w:fill="FFFFFF"/>
          </w:rPr>
          <w:t xml:space="preserve"> specified in Table L.1-1 for channel bandwidths ≤ 100 </w:t>
        </w:r>
        <w:proofErr w:type="spellStart"/>
        <w:r w:rsidRPr="00065351">
          <w:rPr>
            <w:shd w:val="pct15" w:color="auto" w:fill="FFFFFF"/>
          </w:rPr>
          <w:t>MHz.</w:t>
        </w:r>
        <w:proofErr w:type="spellEnd"/>
        <w:r w:rsidRPr="00065351">
          <w:rPr>
            <w:shd w:val="pct15" w:color="auto" w:fill="FFFFFF"/>
          </w:rPr>
          <w:t xml:space="preserve"> The maximum output power is defined as the sum of the maximum output power at each UE antenna connector.</w:t>
        </w:r>
      </w:ins>
    </w:p>
    <w:p w14:paraId="5A8384EF" w14:textId="56D01307" w:rsidR="00065351" w:rsidRDefault="00065351" w:rsidP="00065351">
      <w:pPr>
        <w:rPr>
          <w:ins w:id="229" w:author="Huawei" w:date="2021-11-16T01:31:00Z"/>
        </w:rPr>
      </w:pPr>
      <w:ins w:id="230" w:author="Huawei" w:date="2021-11-16T01:33:00Z">
        <w:r w:rsidRPr="00F4467B">
          <w:rPr>
            <w:b/>
            <w:lang w:eastAsia="zh-CN"/>
          </w:rPr>
          <w:t>Observation 4</w:t>
        </w:r>
        <w:r>
          <w:rPr>
            <w:lang w:eastAsia="zh-CN"/>
          </w:rPr>
          <w:t xml:space="preserve">: General </w:t>
        </w:r>
        <w:proofErr w:type="spellStart"/>
        <w:r>
          <w:rPr>
            <w:lang w:eastAsia="zh-CN"/>
          </w:rPr>
          <w:t>TxD</w:t>
        </w:r>
        <w:proofErr w:type="spellEnd"/>
        <w:r>
          <w:rPr>
            <w:lang w:eastAsia="zh-CN"/>
          </w:rPr>
          <w:t xml:space="preserve"> requirements</w:t>
        </w:r>
        <w:r>
          <w:rPr>
            <w:lang w:eastAsia="zh-CN"/>
          </w:rPr>
          <w:t xml:space="preserve"> are specified in suffix G and refer to detailed PC1.5 requirements in suffix D.</w:t>
        </w:r>
      </w:ins>
    </w:p>
    <w:p w14:paraId="4E23BB3F" w14:textId="04B4F9A2" w:rsidR="0072326C" w:rsidDel="00065351" w:rsidRDefault="0072326C" w:rsidP="001D2D97">
      <w:pPr>
        <w:rPr>
          <w:del w:id="231" w:author="Huawei" w:date="2021-11-16T01:32:00Z"/>
          <w:lang w:eastAsia="zh-CN"/>
        </w:rPr>
      </w:pPr>
      <w:del w:id="232" w:author="Huawei" w:date="2021-11-16T01:32:00Z">
        <w:r w:rsidDel="00065351">
          <w:rPr>
            <w:lang w:eastAsia="zh-CN"/>
          </w:rPr>
          <w:delText>RAN4 is discussing on how to rearrange the PC1.5 requirements during this same week (RAN4#101-e). It seems different potential options are considered:</w:delText>
        </w:r>
      </w:del>
    </w:p>
    <w:p w14:paraId="4E36F18C" w14:textId="79F6346B" w:rsidR="0072326C" w:rsidRPr="0072326C" w:rsidDel="00065351" w:rsidRDefault="0072326C" w:rsidP="001D2D97">
      <w:pPr>
        <w:rPr>
          <w:del w:id="233" w:author="Huawei" w:date="2021-11-16T01:32:00Z"/>
          <w:i/>
          <w:lang w:eastAsia="zh-CN"/>
        </w:rPr>
      </w:pPr>
      <w:del w:id="234" w:author="Huawei" w:date="2021-11-16T01:32:00Z">
        <w:r w:rsidRPr="0072326C" w:rsidDel="00065351">
          <w:rPr>
            <w:i/>
            <w:lang w:eastAsia="zh-CN"/>
          </w:rPr>
          <w:delText>Option 1: Merge PC1.5 requirements to suffix G</w:delText>
        </w:r>
        <w:r w:rsidR="00A238BF" w:rsidDel="00065351">
          <w:rPr>
            <w:i/>
            <w:lang w:eastAsia="zh-CN"/>
          </w:rPr>
          <w:delText xml:space="preserve"> </w:delText>
        </w:r>
        <w:r w:rsidR="00963091" w:rsidDel="00065351">
          <w:rPr>
            <w:rFonts w:hint="eastAsia"/>
            <w:i/>
            <w:lang w:eastAsia="zh-CN"/>
          </w:rPr>
          <w:delText>(</w:delText>
        </w:r>
        <w:r w:rsidR="00A238BF" w:rsidDel="00065351">
          <w:rPr>
            <w:i/>
            <w:lang w:eastAsia="zh-CN"/>
          </w:rPr>
          <w:delText>test cases for TxD</w:delText>
        </w:r>
        <w:r w:rsidR="00963091" w:rsidDel="00065351">
          <w:rPr>
            <w:i/>
            <w:lang w:eastAsia="zh-CN"/>
          </w:rPr>
          <w:delText>)</w:delText>
        </w:r>
        <w:r w:rsidRPr="0072326C" w:rsidDel="00065351">
          <w:rPr>
            <w:i/>
            <w:lang w:eastAsia="zh-CN"/>
          </w:rPr>
          <w:delText>;</w:delText>
        </w:r>
      </w:del>
    </w:p>
    <w:p w14:paraId="24526916" w14:textId="78F72CF1" w:rsidR="0072326C" w:rsidRPr="0072326C" w:rsidDel="00065351" w:rsidRDefault="0072326C" w:rsidP="001D2D97">
      <w:pPr>
        <w:rPr>
          <w:del w:id="235" w:author="Huawei" w:date="2021-11-16T01:32:00Z"/>
          <w:i/>
          <w:lang w:eastAsia="zh-CN"/>
        </w:rPr>
      </w:pPr>
      <w:del w:id="236" w:author="Huawei" w:date="2021-11-16T01:32:00Z">
        <w:r w:rsidRPr="0072326C" w:rsidDel="00065351">
          <w:rPr>
            <w:i/>
            <w:lang w:eastAsia="zh-CN"/>
          </w:rPr>
          <w:delText>Option 2: Move PC1.5 requirements to suffix D</w:delText>
        </w:r>
        <w:r w:rsidR="00A238BF" w:rsidDel="00065351">
          <w:rPr>
            <w:i/>
            <w:lang w:eastAsia="zh-CN"/>
          </w:rPr>
          <w:delText xml:space="preserve"> </w:delText>
        </w:r>
        <w:r w:rsidR="00963091" w:rsidDel="00065351">
          <w:rPr>
            <w:rFonts w:hint="eastAsia"/>
            <w:i/>
            <w:lang w:eastAsia="zh-CN"/>
          </w:rPr>
          <w:delText>(</w:delText>
        </w:r>
        <w:r w:rsidR="00963091" w:rsidDel="00065351">
          <w:rPr>
            <w:i/>
            <w:lang w:eastAsia="zh-CN"/>
          </w:rPr>
          <w:delText>t</w:delText>
        </w:r>
        <w:r w:rsidR="00A238BF" w:rsidDel="00065351">
          <w:rPr>
            <w:i/>
            <w:lang w:eastAsia="zh-CN"/>
          </w:rPr>
          <w:delText>est cases for UL-MIMO</w:delText>
        </w:r>
        <w:r w:rsidR="00963091" w:rsidDel="00065351">
          <w:rPr>
            <w:i/>
            <w:lang w:eastAsia="zh-CN"/>
          </w:rPr>
          <w:delText>)</w:delText>
        </w:r>
        <w:r w:rsidRPr="0072326C" w:rsidDel="00065351">
          <w:rPr>
            <w:i/>
            <w:lang w:eastAsia="zh-CN"/>
          </w:rPr>
          <w:delText>;</w:delText>
        </w:r>
      </w:del>
    </w:p>
    <w:p w14:paraId="01EC894A" w14:textId="0F5898D0" w:rsidR="00E064F3" w:rsidDel="00065351" w:rsidRDefault="0072326C" w:rsidP="0072326C">
      <w:pPr>
        <w:rPr>
          <w:del w:id="237" w:author="Huawei" w:date="2021-11-16T01:32:00Z"/>
          <w:lang w:eastAsia="zh-CN"/>
        </w:rPr>
      </w:pPr>
      <w:del w:id="238" w:author="Huawei" w:date="2021-11-16T01:32:00Z">
        <w:r w:rsidDel="00065351">
          <w:rPr>
            <w:lang w:eastAsia="zh-CN"/>
          </w:rPr>
          <w:delText>So far no consensus has been reached.</w:delText>
        </w:r>
      </w:del>
    </w:p>
    <w:p w14:paraId="0E09DE0A" w14:textId="5A08AAE0" w:rsidR="00F4467B" w:rsidDel="00065351" w:rsidRDefault="00F4467B" w:rsidP="0072326C">
      <w:pPr>
        <w:rPr>
          <w:del w:id="239" w:author="Huawei" w:date="2021-11-16T01:33:00Z"/>
          <w:lang w:eastAsia="zh-CN"/>
        </w:rPr>
      </w:pPr>
      <w:del w:id="240" w:author="Huawei" w:date="2021-11-16T01:33:00Z">
        <w:r w:rsidRPr="00F4467B" w:rsidDel="00065351">
          <w:rPr>
            <w:b/>
            <w:lang w:eastAsia="zh-CN"/>
          </w:rPr>
          <w:delText>Observation 4</w:delText>
        </w:r>
        <w:r w:rsidDel="00065351">
          <w:rPr>
            <w:lang w:eastAsia="zh-CN"/>
          </w:rPr>
          <w:delText>: General TxD requirements and PC1.5 requirements are currently captured in separate sections of TS 38.101-1.</w:delText>
        </w:r>
      </w:del>
    </w:p>
    <w:p w14:paraId="4016414B" w14:textId="72AFA36F" w:rsidR="005835CA" w:rsidRPr="009646CB" w:rsidRDefault="005835CA" w:rsidP="005835CA">
      <w:pPr>
        <w:pStyle w:val="2"/>
      </w:pPr>
      <w:r w:rsidRPr="00DB2F35">
        <w:lastRenderedPageBreak/>
        <w:t>2</w:t>
      </w:r>
      <w:r>
        <w:t>.</w:t>
      </w:r>
      <w:r w:rsidR="00EF20F8">
        <w:t>3</w:t>
      </w:r>
      <w:r w:rsidRPr="00DB2F35">
        <w:tab/>
      </w:r>
      <w:r>
        <w:t>Expected output of RAN5 WI</w:t>
      </w:r>
    </w:p>
    <w:p w14:paraId="07BF5D17" w14:textId="1F7DCCE8" w:rsidR="00F4467B" w:rsidRDefault="00F4467B" w:rsidP="002A0AFF">
      <w:pPr>
        <w:spacing w:before="120" w:after="120"/>
        <w:rPr>
          <w:lang w:eastAsia="zh-CN"/>
        </w:rPr>
      </w:pPr>
      <w:r>
        <w:rPr>
          <w:rFonts w:hint="eastAsia"/>
          <w:lang w:eastAsia="zh-CN"/>
        </w:rPr>
        <w:t>I</w:t>
      </w:r>
      <w:r>
        <w:rPr>
          <w:lang w:eastAsia="zh-CN"/>
        </w:rPr>
        <w:t>n RAN5, several PC1.5 WIs have been active. The relevant requirements are added into</w:t>
      </w:r>
      <w:r w:rsidR="006A4782">
        <w:rPr>
          <w:lang w:eastAsia="zh-CN"/>
        </w:rPr>
        <w:t xml:space="preserve"> test cases such as</w:t>
      </w:r>
      <w:r>
        <w:rPr>
          <w:lang w:eastAsia="zh-CN"/>
        </w:rPr>
        <w:t xml:space="preserve"> MOP, MPR</w:t>
      </w:r>
      <w:r w:rsidR="006A4782">
        <w:rPr>
          <w:lang w:eastAsia="zh-CN"/>
        </w:rPr>
        <w:t xml:space="preserve"> and</w:t>
      </w:r>
      <w:r>
        <w:rPr>
          <w:lang w:eastAsia="zh-CN"/>
        </w:rPr>
        <w:t xml:space="preserve"> A-MPR. Test procedure has already taken care of dual </w:t>
      </w:r>
      <w:proofErr w:type="spellStart"/>
      <w:r>
        <w:rPr>
          <w:lang w:eastAsia="zh-CN"/>
        </w:rPr>
        <w:t>Tx</w:t>
      </w:r>
      <w:proofErr w:type="spellEnd"/>
      <w:r>
        <w:rPr>
          <w:lang w:eastAsia="zh-CN"/>
        </w:rPr>
        <w:t>. Below is example from MOP, and similar description could be found in MPR and A-MPR.</w:t>
      </w:r>
    </w:p>
    <w:p w14:paraId="168B42DF" w14:textId="77777777" w:rsidR="00F4467B" w:rsidRPr="00F4467B" w:rsidRDefault="00F4467B" w:rsidP="00F4467B">
      <w:pPr>
        <w:pStyle w:val="30"/>
        <w:rPr>
          <w:shd w:val="pct15" w:color="auto" w:fill="FFFFFF"/>
        </w:rPr>
      </w:pPr>
      <w:bookmarkStart w:id="241" w:name="_Toc27477786"/>
      <w:bookmarkStart w:id="242" w:name="_Toc36226465"/>
      <w:bookmarkStart w:id="243" w:name="_Toc44323720"/>
      <w:bookmarkStart w:id="244" w:name="_Toc52989885"/>
      <w:bookmarkStart w:id="245" w:name="_Toc60823076"/>
      <w:bookmarkStart w:id="246" w:name="_Toc60824998"/>
      <w:bookmarkStart w:id="247" w:name="_Toc69305895"/>
      <w:bookmarkStart w:id="248" w:name="_Toc69309747"/>
      <w:bookmarkStart w:id="249" w:name="_Toc76020059"/>
      <w:bookmarkStart w:id="250" w:name="_Toc83720529"/>
      <w:r w:rsidRPr="00F4467B">
        <w:rPr>
          <w:shd w:val="pct15" w:color="auto" w:fill="FFFFFF"/>
        </w:rPr>
        <w:t>6.2.1</w:t>
      </w:r>
      <w:r w:rsidRPr="00F4467B">
        <w:rPr>
          <w:shd w:val="pct15" w:color="auto" w:fill="FFFFFF"/>
        </w:rPr>
        <w:tab/>
        <w:t>UE maximum output power</w:t>
      </w:r>
      <w:bookmarkEnd w:id="241"/>
      <w:bookmarkEnd w:id="242"/>
      <w:bookmarkEnd w:id="243"/>
      <w:bookmarkEnd w:id="244"/>
      <w:bookmarkEnd w:id="245"/>
      <w:bookmarkEnd w:id="246"/>
      <w:bookmarkEnd w:id="247"/>
      <w:bookmarkEnd w:id="248"/>
      <w:bookmarkEnd w:id="249"/>
      <w:bookmarkEnd w:id="250"/>
    </w:p>
    <w:p w14:paraId="5F0E7399" w14:textId="2C9C87E4" w:rsidR="00F4467B" w:rsidRPr="00F4467B" w:rsidRDefault="00F4467B" w:rsidP="00F4467B">
      <w:pPr>
        <w:rPr>
          <w:shd w:val="pct15" w:color="auto" w:fill="FFFFFF"/>
          <w:lang w:eastAsia="zh-CN"/>
        </w:rPr>
      </w:pPr>
      <w:r w:rsidRPr="00F4467B">
        <w:rPr>
          <w:shd w:val="pct15" w:color="auto" w:fill="FFFFFF"/>
          <w:lang w:eastAsia="zh-CN"/>
        </w:rPr>
        <w:t>…</w:t>
      </w:r>
    </w:p>
    <w:p w14:paraId="6E4020D5" w14:textId="77777777" w:rsidR="00F4467B" w:rsidRPr="00F4467B" w:rsidRDefault="00F4467B" w:rsidP="00F4467B">
      <w:pPr>
        <w:pStyle w:val="H6"/>
        <w:rPr>
          <w:shd w:val="pct15" w:color="auto" w:fill="FFFFFF"/>
        </w:rPr>
      </w:pPr>
      <w:bookmarkStart w:id="251" w:name="_Toc27477792"/>
      <w:bookmarkStart w:id="252" w:name="_Toc36226471"/>
      <w:bookmarkStart w:id="253" w:name="_Toc44323726"/>
      <w:bookmarkStart w:id="254" w:name="_Toc52989891"/>
      <w:bookmarkStart w:id="255" w:name="_Toc60823082"/>
      <w:bookmarkStart w:id="256" w:name="_Toc60825004"/>
      <w:bookmarkStart w:id="257" w:name="_Toc69305901"/>
      <w:r w:rsidRPr="00F4467B">
        <w:rPr>
          <w:shd w:val="pct15" w:color="auto" w:fill="FFFFFF"/>
        </w:rPr>
        <w:t>6.2.1.4.2</w:t>
      </w:r>
      <w:r w:rsidRPr="00F4467B">
        <w:rPr>
          <w:shd w:val="pct15" w:color="auto" w:fill="FFFFFF"/>
        </w:rPr>
        <w:tab/>
        <w:t>Test procedure</w:t>
      </w:r>
      <w:bookmarkEnd w:id="251"/>
      <w:bookmarkEnd w:id="252"/>
      <w:bookmarkEnd w:id="253"/>
      <w:bookmarkEnd w:id="254"/>
      <w:bookmarkEnd w:id="255"/>
      <w:bookmarkEnd w:id="256"/>
      <w:bookmarkEnd w:id="257"/>
    </w:p>
    <w:p w14:paraId="2D388CC8" w14:textId="77777777" w:rsidR="00F4467B" w:rsidRPr="00F4467B" w:rsidRDefault="00F4467B" w:rsidP="00F4467B">
      <w:pPr>
        <w:pStyle w:val="B10"/>
        <w:rPr>
          <w:shd w:val="pct15" w:color="auto" w:fill="FFFFFF"/>
        </w:rPr>
      </w:pPr>
      <w:r w:rsidRPr="00F4467B">
        <w:rPr>
          <w:shd w:val="pct15" w:color="auto" w:fill="FFFFFF"/>
        </w:rPr>
        <w:t>1.</w:t>
      </w:r>
      <w:r w:rsidRPr="00F4467B">
        <w:rPr>
          <w:shd w:val="pct15" w:color="auto" w:fill="FFFFFF"/>
        </w:rPr>
        <w:tab/>
        <w:t>SS sends uplink scheduling information for each UL HARQ process via PDCCH DCI format 0_1 for C_RNTI to schedule the UL RMC according to Table 6.2.1.4.1-1. Since the UE has no payload and no loopback data to send the UE sends uplink MAC padding bits on the UL RMC.</w:t>
      </w:r>
    </w:p>
    <w:p w14:paraId="6D7DA2CE" w14:textId="77777777" w:rsidR="00F4467B" w:rsidRPr="00F4467B" w:rsidRDefault="00F4467B" w:rsidP="00F4467B">
      <w:pPr>
        <w:pStyle w:val="B10"/>
        <w:rPr>
          <w:shd w:val="pct15" w:color="auto" w:fill="FFFFFF"/>
        </w:rPr>
      </w:pPr>
      <w:r w:rsidRPr="00F4467B">
        <w:rPr>
          <w:shd w:val="pct15" w:color="auto" w:fill="FFFFFF"/>
        </w:rPr>
        <w:t>2.</w:t>
      </w:r>
      <w:r w:rsidRPr="00F4467B">
        <w:rPr>
          <w:shd w:val="pct15" w:color="auto" w:fill="FFFFFF"/>
        </w:rPr>
        <w:tab/>
        <w:t>Send continuously uplink power control "up" commands in every uplink scheduling information to the UE; allow at least 200ms starting from the first TPC command in this step for the UE to reach P</w:t>
      </w:r>
      <w:r w:rsidRPr="00F4467B">
        <w:rPr>
          <w:shd w:val="pct15" w:color="auto" w:fill="FFFFFF"/>
          <w:vertAlign w:val="subscript"/>
        </w:rPr>
        <w:t>UMAX</w:t>
      </w:r>
      <w:r w:rsidRPr="00F4467B">
        <w:rPr>
          <w:shd w:val="pct15" w:color="auto" w:fill="FFFFFF"/>
        </w:rPr>
        <w:t xml:space="preserve"> level.</w:t>
      </w:r>
    </w:p>
    <w:p w14:paraId="07DBA3FD" w14:textId="77777777" w:rsidR="00F4467B" w:rsidRDefault="00F4467B" w:rsidP="00F4467B">
      <w:pPr>
        <w:pStyle w:val="B10"/>
        <w:rPr>
          <w:shd w:val="pct15" w:color="auto" w:fill="FFFFFF"/>
        </w:rPr>
      </w:pPr>
      <w:r w:rsidRPr="00F4467B">
        <w:rPr>
          <w:shd w:val="pct15" w:color="auto" w:fill="FFFFFF"/>
        </w:rPr>
        <w:t>3.</w:t>
      </w:r>
      <w:r w:rsidRPr="00F4467B">
        <w:rPr>
          <w:shd w:val="pct15" w:color="auto" w:fill="FFFFFF"/>
        </w:rPr>
        <w:tab/>
        <w:t xml:space="preserve">Measure the mean power of the UE in the channel bandwidth of the radio access mode. </w:t>
      </w:r>
      <w:r w:rsidRPr="00F4467B">
        <w:rPr>
          <w:highlight w:val="yellow"/>
          <w:shd w:val="pct15" w:color="auto" w:fill="FFFFFF"/>
        </w:rPr>
        <w:t>For PC1.5 the measured power is the sum of the two ports.</w:t>
      </w:r>
      <w:r w:rsidRPr="00F4467B">
        <w:rPr>
          <w:shd w:val="pct15" w:color="auto" w:fill="FFFFFF"/>
        </w:rPr>
        <w:t xml:space="preserve"> The period of measurement shall be at least the continuous duration of one active sub-frame (1ms) and in the uplink symbols. For TDD symbols with transient periods are not under test. </w:t>
      </w:r>
    </w:p>
    <w:p w14:paraId="1D2E3681" w14:textId="2D73E89C" w:rsidR="006A4782" w:rsidRDefault="006A4782" w:rsidP="002A0AFF">
      <w:pPr>
        <w:spacing w:before="120" w:after="120"/>
        <w:rPr>
          <w:lang w:eastAsia="zh-CN"/>
        </w:rPr>
      </w:pPr>
      <w:r w:rsidRPr="006A4782">
        <w:rPr>
          <w:b/>
          <w:lang w:eastAsia="zh-CN"/>
        </w:rPr>
        <w:t>Observation 5</w:t>
      </w:r>
      <w:r>
        <w:rPr>
          <w:lang w:eastAsia="zh-CN"/>
        </w:rPr>
        <w:t>: For PC1.5, a few test cases are quite in shape.</w:t>
      </w:r>
    </w:p>
    <w:p w14:paraId="46F4CCB6" w14:textId="10EDB2EE" w:rsidR="006A4782" w:rsidRDefault="006A4782" w:rsidP="002A0AFF">
      <w:pPr>
        <w:spacing w:before="120" w:after="120"/>
        <w:rPr>
          <w:lang w:eastAsia="zh-CN"/>
        </w:rPr>
      </w:pPr>
      <w:r>
        <w:rPr>
          <w:rFonts w:hint="eastAsia"/>
          <w:lang w:eastAsia="zh-CN"/>
        </w:rPr>
        <w:t xml:space="preserve">The </w:t>
      </w:r>
      <w:proofErr w:type="spellStart"/>
      <w:r>
        <w:rPr>
          <w:lang w:eastAsia="zh-CN"/>
        </w:rPr>
        <w:t>TxD</w:t>
      </w:r>
      <w:proofErr w:type="spellEnd"/>
      <w:r>
        <w:rPr>
          <w:lang w:eastAsia="zh-CN"/>
        </w:rPr>
        <w:t xml:space="preserve"> WI is just triggered in this RAN5 meeting. The initial plan is to setup test cases with suffix G to handle </w:t>
      </w:r>
      <w:proofErr w:type="spellStart"/>
      <w:r>
        <w:rPr>
          <w:lang w:eastAsia="zh-CN"/>
        </w:rPr>
        <w:t>TxD</w:t>
      </w:r>
      <w:proofErr w:type="spellEnd"/>
      <w:r>
        <w:rPr>
          <w:lang w:eastAsia="zh-CN"/>
        </w:rPr>
        <w:t xml:space="preserve"> requirements.</w:t>
      </w:r>
    </w:p>
    <w:p w14:paraId="5C13CB2E" w14:textId="50A5BF76" w:rsidR="00A238BF" w:rsidRPr="00A238BF" w:rsidRDefault="00A238BF" w:rsidP="002A0AFF">
      <w:pPr>
        <w:spacing w:before="120" w:after="120"/>
        <w:rPr>
          <w:lang w:eastAsia="zh-CN"/>
        </w:rPr>
      </w:pPr>
      <w:r w:rsidRPr="006A4782">
        <w:rPr>
          <w:b/>
          <w:lang w:eastAsia="zh-CN"/>
        </w:rPr>
        <w:t xml:space="preserve">Observation </w:t>
      </w:r>
      <w:r>
        <w:rPr>
          <w:b/>
          <w:lang w:eastAsia="zh-CN"/>
        </w:rPr>
        <w:t>6</w:t>
      </w:r>
      <w:r>
        <w:rPr>
          <w:lang w:eastAsia="zh-CN"/>
        </w:rPr>
        <w:t xml:space="preserve">: For </w:t>
      </w:r>
      <w:proofErr w:type="spellStart"/>
      <w:r>
        <w:rPr>
          <w:lang w:eastAsia="zh-CN"/>
        </w:rPr>
        <w:t>TxD</w:t>
      </w:r>
      <w:proofErr w:type="spellEnd"/>
      <w:r>
        <w:rPr>
          <w:lang w:eastAsia="zh-CN"/>
        </w:rPr>
        <w:t xml:space="preserve">, new test cases with suffix G will be specified under </w:t>
      </w:r>
      <w:proofErr w:type="spellStart"/>
      <w:r w:rsidRPr="00A238BF">
        <w:rPr>
          <w:lang w:eastAsia="zh-CN"/>
        </w:rPr>
        <w:t>NR_RF_TxD</w:t>
      </w:r>
      <w:proofErr w:type="spellEnd"/>
      <w:r w:rsidRPr="00A238BF">
        <w:rPr>
          <w:lang w:eastAsia="zh-CN"/>
        </w:rPr>
        <w:t xml:space="preserve"> WI</w:t>
      </w:r>
      <w:r>
        <w:rPr>
          <w:lang w:eastAsia="zh-CN"/>
        </w:rPr>
        <w:t>.</w:t>
      </w:r>
    </w:p>
    <w:p w14:paraId="35D475BE" w14:textId="1A3F13D5" w:rsidR="00F4467B" w:rsidRDefault="006A4782" w:rsidP="002A0AFF">
      <w:pPr>
        <w:spacing w:before="120" w:after="120"/>
        <w:rPr>
          <w:lang w:eastAsia="zh-CN"/>
        </w:rPr>
      </w:pPr>
      <w:r>
        <w:rPr>
          <w:rFonts w:hint="eastAsia"/>
          <w:lang w:eastAsia="zh-CN"/>
        </w:rPr>
        <w:t>T</w:t>
      </w:r>
      <w:r>
        <w:rPr>
          <w:lang w:eastAsia="zh-CN"/>
        </w:rPr>
        <w:t xml:space="preserve">here was suggestion from companies that test of PC1.5 should be merged to suffix </w:t>
      </w:r>
      <w:proofErr w:type="spellStart"/>
      <w:r>
        <w:rPr>
          <w:lang w:eastAsia="zh-CN"/>
        </w:rPr>
        <w:t>G as</w:t>
      </w:r>
      <w:proofErr w:type="spellEnd"/>
      <w:r>
        <w:rPr>
          <w:lang w:eastAsia="zh-CN"/>
        </w:rPr>
        <w:t xml:space="preserve"> PC1.5 depends on </w:t>
      </w:r>
      <w:proofErr w:type="spellStart"/>
      <w:r>
        <w:rPr>
          <w:lang w:eastAsia="zh-CN"/>
        </w:rPr>
        <w:t>TxD</w:t>
      </w:r>
      <w:proofErr w:type="spellEnd"/>
      <w:r>
        <w:rPr>
          <w:lang w:eastAsia="zh-CN"/>
        </w:rPr>
        <w:t xml:space="preserve">. Based on latest RAN4 discussion it seems still too early to decide. </w:t>
      </w:r>
    </w:p>
    <w:p w14:paraId="21434D5F" w14:textId="3918F7FE" w:rsidR="002B7F53" w:rsidRDefault="006A4782" w:rsidP="001E3ECF">
      <w:pPr>
        <w:spacing w:before="120" w:after="120"/>
        <w:rPr>
          <w:ins w:id="258" w:author="Huawei" w:date="2021-11-16T01:35:00Z"/>
          <w:lang w:eastAsia="zh-CN"/>
        </w:rPr>
      </w:pPr>
      <w:r w:rsidRPr="006A4782">
        <w:rPr>
          <w:b/>
          <w:lang w:eastAsia="zh-CN"/>
        </w:rPr>
        <w:t xml:space="preserve">Observation </w:t>
      </w:r>
      <w:r w:rsidR="00A238BF">
        <w:rPr>
          <w:b/>
          <w:lang w:eastAsia="zh-CN"/>
        </w:rPr>
        <w:t>7</w:t>
      </w:r>
      <w:r>
        <w:rPr>
          <w:lang w:eastAsia="zh-CN"/>
        </w:rPr>
        <w:t xml:space="preserve">: </w:t>
      </w:r>
      <w:del w:id="259" w:author="Huawei" w:date="2021-11-16T01:34:00Z">
        <w:r w:rsidDel="00065351">
          <w:rPr>
            <w:lang w:eastAsia="zh-CN"/>
          </w:rPr>
          <w:delText>Whether to merge PC1.5 into suffix G test cases should be discussed later</w:delText>
        </w:r>
      </w:del>
      <w:ins w:id="260" w:author="Huawei" w:date="2021-11-16T01:34:00Z">
        <w:r w:rsidR="00065351">
          <w:rPr>
            <w:lang w:eastAsia="zh-CN"/>
          </w:rPr>
          <w:t>It needs further discussion how to re-arrange PC1.5 test cases</w:t>
        </w:r>
      </w:ins>
      <w:r>
        <w:rPr>
          <w:lang w:eastAsia="zh-CN"/>
        </w:rPr>
        <w:t>.</w:t>
      </w:r>
    </w:p>
    <w:p w14:paraId="7AB87E34" w14:textId="65E8D6CD" w:rsidR="00111D0C" w:rsidRPr="00111D0C" w:rsidRDefault="00111D0C" w:rsidP="00111D0C">
      <w:pPr>
        <w:spacing w:before="120" w:after="120"/>
        <w:ind w:left="100" w:hangingChars="50" w:hanging="100"/>
        <w:rPr>
          <w:lang w:eastAsia="zh-CN"/>
        </w:rPr>
      </w:pPr>
      <w:ins w:id="261" w:author="Huawei" w:date="2021-11-16T01:36:00Z">
        <w:r>
          <w:rPr>
            <w:b/>
            <w:lang w:eastAsia="zh-CN"/>
          </w:rPr>
          <w:t>Proposal 1</w:t>
        </w:r>
        <w:r>
          <w:rPr>
            <w:lang w:eastAsia="zh-CN"/>
          </w:rPr>
          <w:t xml:space="preserve">: </w:t>
        </w:r>
      </w:ins>
      <w:ins w:id="262" w:author="Huawei" w:date="2021-11-16T01:38:00Z">
        <w:r w:rsidR="009E25EF">
          <w:rPr>
            <w:lang w:eastAsia="zh-CN"/>
          </w:rPr>
          <w:t xml:space="preserve">Keep current PC1.5 test cases unchanged. </w:t>
        </w:r>
      </w:ins>
      <w:ins w:id="263" w:author="Huawei" w:date="2021-11-16T01:39:00Z">
        <w:r w:rsidR="00980A2B">
          <w:rPr>
            <w:lang w:eastAsia="zh-CN"/>
          </w:rPr>
          <w:t>The plan of re-arra</w:t>
        </w:r>
        <w:r w:rsidR="00DD2C38">
          <w:rPr>
            <w:lang w:eastAsia="zh-CN"/>
          </w:rPr>
          <w:t>nging</w:t>
        </w:r>
        <w:r w:rsidR="00980A2B">
          <w:rPr>
            <w:lang w:eastAsia="zh-CN"/>
          </w:rPr>
          <w:t xml:space="preserve"> PC1.5 test cases to align with RAN4 spec need</w:t>
        </w:r>
        <w:r w:rsidR="00C4093F">
          <w:rPr>
            <w:lang w:eastAsia="zh-CN"/>
          </w:rPr>
          <w:t>s</w:t>
        </w:r>
        <w:bookmarkStart w:id="264" w:name="_GoBack"/>
        <w:bookmarkEnd w:id="264"/>
        <w:r w:rsidR="00980A2B">
          <w:rPr>
            <w:lang w:eastAsia="zh-CN"/>
          </w:rPr>
          <w:t xml:space="preserve"> to be discussed among rapporteurs of all PC1.5 </w:t>
        </w:r>
        <w:proofErr w:type="spellStart"/>
        <w:r w:rsidR="00980A2B">
          <w:rPr>
            <w:lang w:eastAsia="zh-CN"/>
          </w:rPr>
          <w:t>WIs.</w:t>
        </w:r>
      </w:ins>
      <w:proofErr w:type="spellEnd"/>
    </w:p>
    <w:p w14:paraId="2993B4CC" w14:textId="6960F207" w:rsidR="008E7986" w:rsidRPr="00DB2F35" w:rsidRDefault="008E7986" w:rsidP="008E7986">
      <w:pPr>
        <w:pStyle w:val="10"/>
        <w:rPr>
          <w:rFonts w:cs="Arial"/>
        </w:rPr>
      </w:pPr>
      <w:r w:rsidRPr="00DB2F35">
        <w:rPr>
          <w:rFonts w:cs="Arial"/>
        </w:rPr>
        <w:t>3</w:t>
      </w:r>
      <w:r w:rsidRPr="00DB2F35">
        <w:rPr>
          <w:rFonts w:cs="Arial"/>
        </w:rPr>
        <w:tab/>
        <w:t>Conclusions</w:t>
      </w:r>
    </w:p>
    <w:p w14:paraId="228BAC49" w14:textId="7BE0FA94" w:rsidR="00E72ABE" w:rsidRDefault="00DB2F35" w:rsidP="00E72324">
      <w:pPr>
        <w:rPr>
          <w:rFonts w:ascii="Arial" w:hAnsi="Arial" w:cs="Arial"/>
        </w:rPr>
      </w:pPr>
      <w:r>
        <w:rPr>
          <w:rFonts w:ascii="Arial" w:hAnsi="Arial" w:cs="Arial"/>
        </w:rPr>
        <w:t xml:space="preserve">In this contribution, the following </w:t>
      </w:r>
      <w:r w:rsidR="006A4782">
        <w:rPr>
          <w:rFonts w:ascii="Arial" w:hAnsi="Arial" w:cs="Arial"/>
        </w:rPr>
        <w:t>observations</w:t>
      </w:r>
      <w:r>
        <w:rPr>
          <w:rFonts w:ascii="Arial" w:hAnsi="Arial" w:cs="Arial"/>
        </w:rPr>
        <w:t xml:space="preserve"> were made</w:t>
      </w:r>
      <w:r w:rsidR="000E1564">
        <w:rPr>
          <w:rFonts w:ascii="Arial" w:hAnsi="Arial" w:cs="Arial"/>
        </w:rPr>
        <w:t>:</w:t>
      </w:r>
    </w:p>
    <w:p w14:paraId="720417AC" w14:textId="77777777" w:rsidR="006A4782" w:rsidRDefault="006A4782" w:rsidP="006A4782">
      <w:pPr>
        <w:spacing w:before="120" w:after="120"/>
        <w:rPr>
          <w:lang w:eastAsia="zh-CN"/>
        </w:rPr>
      </w:pPr>
      <w:r w:rsidRPr="00E064F3">
        <w:rPr>
          <w:b/>
          <w:lang w:eastAsia="zh-CN"/>
        </w:rPr>
        <w:t>Observation 1</w:t>
      </w:r>
      <w:r>
        <w:rPr>
          <w:lang w:eastAsia="zh-CN"/>
        </w:rPr>
        <w:t xml:space="preserve">: </w:t>
      </w:r>
      <w:proofErr w:type="spellStart"/>
      <w:r>
        <w:rPr>
          <w:lang w:eastAsia="zh-CN"/>
        </w:rPr>
        <w:t>TxD</w:t>
      </w:r>
      <w:proofErr w:type="spellEnd"/>
      <w:r>
        <w:rPr>
          <w:lang w:eastAsia="zh-CN"/>
        </w:rPr>
        <w:t xml:space="preserve"> requirements apply when UE transmit single antenna port with two PAs. </w:t>
      </w:r>
      <w:proofErr w:type="spellStart"/>
      <w:r>
        <w:rPr>
          <w:lang w:eastAsia="zh-CN"/>
        </w:rPr>
        <w:t>TxD</w:t>
      </w:r>
      <w:proofErr w:type="spellEnd"/>
      <w:r>
        <w:rPr>
          <w:lang w:eastAsia="zh-CN"/>
        </w:rPr>
        <w:t xml:space="preserve"> is not simply equal to 2Tx.</w:t>
      </w:r>
    </w:p>
    <w:p w14:paraId="6B60CF56" w14:textId="77777777" w:rsidR="006A4782" w:rsidRDefault="006A4782" w:rsidP="006A4782">
      <w:pPr>
        <w:spacing w:before="120" w:after="120"/>
        <w:rPr>
          <w:lang w:eastAsia="zh-CN"/>
        </w:rPr>
      </w:pPr>
      <w:r w:rsidRPr="00336E86">
        <w:rPr>
          <w:rFonts w:hint="eastAsia"/>
          <w:b/>
          <w:lang w:eastAsia="zh-CN"/>
        </w:rPr>
        <w:t>O</w:t>
      </w:r>
      <w:r w:rsidRPr="00336E86">
        <w:rPr>
          <w:b/>
          <w:lang w:eastAsia="zh-CN"/>
        </w:rPr>
        <w:t>bservation 2</w:t>
      </w:r>
      <w:r>
        <w:rPr>
          <w:lang w:eastAsia="zh-CN"/>
        </w:rPr>
        <w:t xml:space="preserve">: PC1.5 SA single port requirements are implemented via transparent </w:t>
      </w:r>
      <w:proofErr w:type="spellStart"/>
      <w:r>
        <w:rPr>
          <w:lang w:eastAsia="zh-CN"/>
        </w:rPr>
        <w:t>TxD</w:t>
      </w:r>
      <w:proofErr w:type="spellEnd"/>
      <w:r>
        <w:rPr>
          <w:lang w:eastAsia="zh-CN"/>
        </w:rPr>
        <w:t>.</w:t>
      </w:r>
    </w:p>
    <w:p w14:paraId="046BC0D2" w14:textId="77777777" w:rsidR="006A4782" w:rsidRPr="00336E86" w:rsidRDefault="006A4782" w:rsidP="006A4782">
      <w:pPr>
        <w:spacing w:before="120" w:after="120"/>
        <w:rPr>
          <w:lang w:eastAsia="zh-CN"/>
        </w:rPr>
      </w:pPr>
      <w:r w:rsidRPr="00336E86">
        <w:rPr>
          <w:rFonts w:hint="eastAsia"/>
          <w:b/>
          <w:lang w:eastAsia="zh-CN"/>
        </w:rPr>
        <w:t>O</w:t>
      </w:r>
      <w:r w:rsidRPr="00336E86">
        <w:rPr>
          <w:b/>
          <w:lang w:eastAsia="zh-CN"/>
        </w:rPr>
        <w:t xml:space="preserve">bservation </w:t>
      </w:r>
      <w:r>
        <w:rPr>
          <w:b/>
          <w:lang w:eastAsia="zh-CN"/>
        </w:rPr>
        <w:t>3</w:t>
      </w:r>
      <w:r>
        <w:rPr>
          <w:lang w:eastAsia="zh-CN"/>
        </w:rPr>
        <w:t xml:space="preserve">: PC1.5 SA UL-MIMO requirements and EN-DC requirements don’t depend on </w:t>
      </w:r>
      <w:proofErr w:type="spellStart"/>
      <w:r>
        <w:rPr>
          <w:lang w:eastAsia="zh-CN"/>
        </w:rPr>
        <w:t>TxD</w:t>
      </w:r>
      <w:proofErr w:type="spellEnd"/>
      <w:r>
        <w:rPr>
          <w:lang w:eastAsia="zh-CN"/>
        </w:rPr>
        <w:t xml:space="preserve"> requirements.</w:t>
      </w:r>
    </w:p>
    <w:p w14:paraId="5080F263" w14:textId="750ED76E" w:rsidR="006A4782" w:rsidRDefault="006A4782" w:rsidP="006A4782">
      <w:pPr>
        <w:rPr>
          <w:lang w:eastAsia="zh-CN"/>
        </w:rPr>
      </w:pPr>
      <w:r w:rsidRPr="00F4467B">
        <w:rPr>
          <w:b/>
          <w:lang w:eastAsia="zh-CN"/>
        </w:rPr>
        <w:t>Observation 4</w:t>
      </w:r>
      <w:r>
        <w:rPr>
          <w:lang w:eastAsia="zh-CN"/>
        </w:rPr>
        <w:t xml:space="preserve">: </w:t>
      </w:r>
      <w:ins w:id="265" w:author="Huawei" w:date="2021-11-16T01:35:00Z">
        <w:r w:rsidR="00065351">
          <w:rPr>
            <w:lang w:eastAsia="zh-CN"/>
          </w:rPr>
          <w:t xml:space="preserve">General </w:t>
        </w:r>
        <w:proofErr w:type="spellStart"/>
        <w:r w:rsidR="00065351">
          <w:rPr>
            <w:lang w:eastAsia="zh-CN"/>
          </w:rPr>
          <w:t>TxD</w:t>
        </w:r>
        <w:proofErr w:type="spellEnd"/>
        <w:r w:rsidR="00065351">
          <w:rPr>
            <w:lang w:eastAsia="zh-CN"/>
          </w:rPr>
          <w:t xml:space="preserve"> requirements are specified in suffix G and refer to detailed PC1.5 requirements in suffix D</w:t>
        </w:r>
      </w:ins>
      <w:del w:id="266" w:author="Huawei" w:date="2021-11-16T01:35:00Z">
        <w:r w:rsidDel="00065351">
          <w:rPr>
            <w:lang w:eastAsia="zh-CN"/>
          </w:rPr>
          <w:delText>General TxD requirements and PC1.5 requirements are currently captured in separate sections of TS 38.101-1</w:delText>
        </w:r>
      </w:del>
      <w:r>
        <w:rPr>
          <w:lang w:eastAsia="zh-CN"/>
        </w:rPr>
        <w:t>.</w:t>
      </w:r>
    </w:p>
    <w:p w14:paraId="08F664AA" w14:textId="77777777" w:rsidR="006A4782" w:rsidRDefault="006A4782" w:rsidP="006A4782">
      <w:pPr>
        <w:spacing w:before="120" w:after="120"/>
        <w:rPr>
          <w:lang w:eastAsia="zh-CN"/>
        </w:rPr>
      </w:pPr>
      <w:r w:rsidRPr="006A4782">
        <w:rPr>
          <w:b/>
          <w:lang w:eastAsia="zh-CN"/>
        </w:rPr>
        <w:t>Observation 5</w:t>
      </w:r>
      <w:r>
        <w:rPr>
          <w:lang w:eastAsia="zh-CN"/>
        </w:rPr>
        <w:t>: For PC1.5, a few test cases are quite in shape.</w:t>
      </w:r>
    </w:p>
    <w:p w14:paraId="13EFE13D" w14:textId="74A09442" w:rsidR="00A238BF" w:rsidRDefault="00A238BF" w:rsidP="006A4782">
      <w:pPr>
        <w:spacing w:before="120" w:after="120"/>
        <w:rPr>
          <w:lang w:eastAsia="zh-CN"/>
        </w:rPr>
      </w:pPr>
      <w:r w:rsidRPr="006A4782">
        <w:rPr>
          <w:b/>
          <w:lang w:eastAsia="zh-CN"/>
        </w:rPr>
        <w:t xml:space="preserve">Observation </w:t>
      </w:r>
      <w:r>
        <w:rPr>
          <w:b/>
          <w:lang w:eastAsia="zh-CN"/>
        </w:rPr>
        <w:t>6</w:t>
      </w:r>
      <w:r>
        <w:rPr>
          <w:lang w:eastAsia="zh-CN"/>
        </w:rPr>
        <w:t xml:space="preserve">: For </w:t>
      </w:r>
      <w:proofErr w:type="spellStart"/>
      <w:r>
        <w:rPr>
          <w:lang w:eastAsia="zh-CN"/>
        </w:rPr>
        <w:t>TxD</w:t>
      </w:r>
      <w:proofErr w:type="spellEnd"/>
      <w:r>
        <w:rPr>
          <w:lang w:eastAsia="zh-CN"/>
        </w:rPr>
        <w:t xml:space="preserve">, new test cases with suffix G will be specified under </w:t>
      </w:r>
      <w:proofErr w:type="spellStart"/>
      <w:r w:rsidRPr="00A238BF">
        <w:rPr>
          <w:lang w:eastAsia="zh-CN"/>
        </w:rPr>
        <w:t>NR_RF_TxD</w:t>
      </w:r>
      <w:proofErr w:type="spellEnd"/>
      <w:r w:rsidRPr="00A238BF">
        <w:rPr>
          <w:lang w:eastAsia="zh-CN"/>
        </w:rPr>
        <w:t xml:space="preserve"> WI</w:t>
      </w:r>
      <w:r>
        <w:rPr>
          <w:lang w:eastAsia="zh-CN"/>
        </w:rPr>
        <w:t>.</w:t>
      </w:r>
    </w:p>
    <w:p w14:paraId="2E35C021" w14:textId="2C4201FB" w:rsidR="006A4782" w:rsidRDefault="006A4782" w:rsidP="006A4782">
      <w:pPr>
        <w:spacing w:before="120" w:after="120"/>
        <w:rPr>
          <w:ins w:id="267" w:author="Huawei" w:date="2021-11-16T01:37:00Z"/>
          <w:lang w:eastAsia="zh-CN"/>
        </w:rPr>
      </w:pPr>
      <w:r w:rsidRPr="006A4782">
        <w:rPr>
          <w:b/>
          <w:lang w:eastAsia="zh-CN"/>
        </w:rPr>
        <w:lastRenderedPageBreak/>
        <w:t xml:space="preserve">Observation </w:t>
      </w:r>
      <w:r w:rsidR="00A238BF">
        <w:rPr>
          <w:b/>
          <w:lang w:eastAsia="zh-CN"/>
        </w:rPr>
        <w:t>7</w:t>
      </w:r>
      <w:r>
        <w:rPr>
          <w:lang w:eastAsia="zh-CN"/>
        </w:rPr>
        <w:t xml:space="preserve">: </w:t>
      </w:r>
      <w:ins w:id="268" w:author="Huawei" w:date="2021-11-16T01:35:00Z">
        <w:r w:rsidR="00065351">
          <w:rPr>
            <w:lang w:eastAsia="zh-CN"/>
          </w:rPr>
          <w:t>It needs further discussion how to re-arrange PC1.5 test cases.</w:t>
        </w:r>
      </w:ins>
      <w:del w:id="269" w:author="Huawei" w:date="2021-11-16T01:35:00Z">
        <w:r w:rsidDel="00065351">
          <w:rPr>
            <w:lang w:eastAsia="zh-CN"/>
          </w:rPr>
          <w:delText>Whether to merge PC1.5 into suffix G test cases should be discussed later</w:delText>
        </w:r>
      </w:del>
      <w:r>
        <w:rPr>
          <w:lang w:eastAsia="zh-CN"/>
        </w:rPr>
        <w:t>.</w:t>
      </w:r>
    </w:p>
    <w:p w14:paraId="7BF0EB0C" w14:textId="644C8074" w:rsidR="00111D0C" w:rsidRPr="00111D0C" w:rsidRDefault="00980A2B" w:rsidP="00111D0C">
      <w:pPr>
        <w:spacing w:before="120" w:after="120"/>
        <w:ind w:left="100" w:hangingChars="50" w:hanging="100"/>
        <w:rPr>
          <w:lang w:eastAsia="zh-CN"/>
        </w:rPr>
      </w:pPr>
      <w:ins w:id="270" w:author="Huawei" w:date="2021-11-16T01:39:00Z">
        <w:r>
          <w:rPr>
            <w:b/>
            <w:lang w:eastAsia="zh-CN"/>
          </w:rPr>
          <w:t>Proposal 1</w:t>
        </w:r>
        <w:r>
          <w:rPr>
            <w:lang w:eastAsia="zh-CN"/>
          </w:rPr>
          <w:t>: Keep current PC1.5 test cases unchanged. The plan of re-arrang</w:t>
        </w:r>
        <w:r w:rsidR="00DD2C38">
          <w:rPr>
            <w:lang w:eastAsia="zh-CN"/>
          </w:rPr>
          <w:t>ing</w:t>
        </w:r>
        <w:r>
          <w:rPr>
            <w:lang w:eastAsia="zh-CN"/>
          </w:rPr>
          <w:t xml:space="preserve"> PC1.5 test cases to align with RAN4 spec need</w:t>
        </w:r>
        <w:r w:rsidR="00C4093F">
          <w:rPr>
            <w:lang w:eastAsia="zh-CN"/>
          </w:rPr>
          <w:t>s</w:t>
        </w:r>
        <w:r>
          <w:rPr>
            <w:lang w:eastAsia="zh-CN"/>
          </w:rPr>
          <w:t xml:space="preserve"> to be discussed among rapporteurs of all PC1.5 </w:t>
        </w:r>
        <w:proofErr w:type="spellStart"/>
        <w:r>
          <w:rPr>
            <w:lang w:eastAsia="zh-CN"/>
          </w:rPr>
          <w:t>WIs.</w:t>
        </w:r>
      </w:ins>
      <w:proofErr w:type="spellEnd"/>
    </w:p>
    <w:bookmarkEnd w:id="0"/>
    <w:p w14:paraId="2F87375B" w14:textId="2D617A24" w:rsidR="00FE52C4" w:rsidRPr="00DB2F35" w:rsidRDefault="00FE52C4" w:rsidP="00FE52C4">
      <w:pPr>
        <w:pStyle w:val="10"/>
        <w:rPr>
          <w:rFonts w:cs="Arial"/>
        </w:rPr>
      </w:pPr>
      <w:r>
        <w:rPr>
          <w:rFonts w:cs="Arial"/>
        </w:rPr>
        <w:t>4</w:t>
      </w:r>
      <w:r w:rsidRPr="00DB2F35">
        <w:rPr>
          <w:rFonts w:cs="Arial"/>
        </w:rPr>
        <w:tab/>
      </w:r>
      <w:r>
        <w:rPr>
          <w:rFonts w:cs="Arial"/>
        </w:rPr>
        <w:t>References</w:t>
      </w:r>
    </w:p>
    <w:p w14:paraId="79A48C69" w14:textId="1E642B72" w:rsidR="00E064F3" w:rsidRPr="00E064F3" w:rsidRDefault="00FE52C4" w:rsidP="00E064F3">
      <w:pPr>
        <w:rPr>
          <w:rFonts w:ascii="Arial" w:hAnsi="Arial" w:cs="Arial"/>
        </w:rPr>
      </w:pPr>
      <w:r w:rsidRPr="00FE52C4">
        <w:rPr>
          <w:rFonts w:ascii="Arial" w:hAnsi="Arial" w:cs="Arial"/>
        </w:rPr>
        <w:t>[1]</w:t>
      </w:r>
      <w:r w:rsidRPr="00FE52C4">
        <w:rPr>
          <w:rFonts w:ascii="Arial" w:hAnsi="Arial" w:cs="Arial"/>
        </w:rPr>
        <w:tab/>
      </w:r>
      <w:r w:rsidR="00E064F3" w:rsidRPr="00E064F3">
        <w:rPr>
          <w:rFonts w:ascii="Arial" w:hAnsi="Arial" w:cs="Arial"/>
        </w:rPr>
        <w:t>RP-211940</w:t>
      </w:r>
      <w:r w:rsidR="00E064F3">
        <w:rPr>
          <w:rFonts w:ascii="Arial" w:hAnsi="Arial" w:cs="Arial"/>
        </w:rPr>
        <w:t xml:space="preserve">, </w:t>
      </w:r>
      <w:r w:rsidR="00E064F3" w:rsidRPr="00E064F3">
        <w:rPr>
          <w:rFonts w:ascii="Arial" w:hAnsi="Arial" w:cs="Arial"/>
        </w:rPr>
        <w:t xml:space="preserve">Revision of WID on UE RF requirements for Transparent </w:t>
      </w:r>
      <w:proofErr w:type="spellStart"/>
      <w:r w:rsidR="00E064F3" w:rsidRPr="00E064F3">
        <w:rPr>
          <w:rFonts w:ascii="Arial" w:hAnsi="Arial" w:cs="Arial"/>
        </w:rPr>
        <w:t>Tx</w:t>
      </w:r>
      <w:proofErr w:type="spellEnd"/>
      <w:r w:rsidR="00E064F3" w:rsidRPr="00E064F3">
        <w:rPr>
          <w:rFonts w:ascii="Arial" w:hAnsi="Arial" w:cs="Arial"/>
        </w:rPr>
        <w:t xml:space="preserve"> Diversity (</w:t>
      </w:r>
      <w:proofErr w:type="spellStart"/>
      <w:r w:rsidR="00E064F3" w:rsidRPr="00E064F3">
        <w:rPr>
          <w:rFonts w:ascii="Arial" w:hAnsi="Arial" w:cs="Arial"/>
        </w:rPr>
        <w:t>TxD</w:t>
      </w:r>
      <w:proofErr w:type="spellEnd"/>
      <w:r w:rsidR="00E064F3" w:rsidRPr="00E064F3">
        <w:rPr>
          <w:rFonts w:ascii="Arial" w:hAnsi="Arial" w:cs="Arial"/>
        </w:rPr>
        <w:t>) for NR</w:t>
      </w:r>
      <w:r w:rsidR="00E064F3">
        <w:rPr>
          <w:rFonts w:ascii="Arial" w:hAnsi="Arial" w:cs="Arial"/>
        </w:rPr>
        <w:t xml:space="preserve">, </w:t>
      </w:r>
      <w:r w:rsidR="00E064F3" w:rsidRPr="00E064F3">
        <w:rPr>
          <w:rFonts w:ascii="Arial" w:hAnsi="Arial" w:cs="Arial"/>
        </w:rPr>
        <w:t>Qualcomm Incorporated</w:t>
      </w:r>
      <w:r w:rsidR="00E064F3">
        <w:rPr>
          <w:rFonts w:ascii="Arial" w:hAnsi="Arial" w:cs="Arial"/>
        </w:rPr>
        <w:t>, RAN#93e</w:t>
      </w:r>
    </w:p>
    <w:p w14:paraId="0BE16713" w14:textId="03E37143" w:rsidR="00E064F3" w:rsidRPr="00FE52C4" w:rsidRDefault="00E064F3" w:rsidP="00E064F3">
      <w:pPr>
        <w:rPr>
          <w:lang w:eastAsia="zh-CN"/>
        </w:rPr>
      </w:pPr>
    </w:p>
    <w:sectPr w:rsidR="00E064F3" w:rsidRPr="00FE52C4">
      <w:head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C5E75E" w14:textId="77777777" w:rsidR="007904B7" w:rsidRDefault="007904B7">
      <w:r>
        <w:separator/>
      </w:r>
    </w:p>
  </w:endnote>
  <w:endnote w:type="continuationSeparator" w:id="0">
    <w:p w14:paraId="5A833A33" w14:textId="77777777" w:rsidR="007904B7" w:rsidRDefault="007904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Times-Roman">
    <w:altName w:val="Times New Roman"/>
    <w:charset w:val="00"/>
    <w:family w:val="roman"/>
    <w:pitch w:val="default"/>
    <w:sig w:usb0="00000000" w:usb1="00000000" w:usb2="00000000" w:usb3="00000000" w:csb0="0000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CG Times (WN)">
    <w:altName w:val="Arial"/>
    <w:panose1 w:val="00000000000000000000"/>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BC4A5C" w14:textId="77777777" w:rsidR="007904B7" w:rsidRDefault="007904B7">
      <w:r>
        <w:separator/>
      </w:r>
    </w:p>
  </w:footnote>
  <w:footnote w:type="continuationSeparator" w:id="0">
    <w:p w14:paraId="3F68EFCD" w14:textId="77777777" w:rsidR="007904B7" w:rsidRDefault="007904B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116DED" w14:textId="77777777" w:rsidR="00EF20F8" w:rsidRDefault="00EF20F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4093F">
      <w:rPr>
        <w:rFonts w:ascii="Arial" w:hAnsi="Arial" w:cs="Arial"/>
        <w:b/>
        <w:noProof/>
        <w:sz w:val="18"/>
        <w:szCs w:val="18"/>
      </w:rPr>
      <w:t>6</w:t>
    </w:r>
    <w:r>
      <w:rPr>
        <w:rFonts w:ascii="Arial" w:hAnsi="Arial" w:cs="Arial"/>
        <w:b/>
        <w:sz w:val="18"/>
        <w:szCs w:val="18"/>
      </w:rPr>
      <w:fldChar w:fldCharType="end"/>
    </w:r>
  </w:p>
  <w:p w14:paraId="07B2DB71" w14:textId="77777777" w:rsidR="00EF20F8" w:rsidRDefault="00EF20F8">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DA0AD8"/>
    <w:multiLevelType w:val="hybridMultilevel"/>
    <w:tmpl w:val="6B0AE6A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8069BD"/>
    <w:multiLevelType w:val="hybridMultilevel"/>
    <w:tmpl w:val="1C728F58"/>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3023EE8"/>
    <w:multiLevelType w:val="hybridMultilevel"/>
    <w:tmpl w:val="0C38FC10"/>
    <w:lvl w:ilvl="0" w:tplc="EC0AF4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14"/>
  </w:num>
  <w:num w:numId="4">
    <w:abstractNumId w:val="7"/>
  </w:num>
  <w:num w:numId="5">
    <w:abstractNumId w:val="25"/>
  </w:num>
  <w:num w:numId="6">
    <w:abstractNumId w:val="4"/>
  </w:num>
  <w:num w:numId="7">
    <w:abstractNumId w:val="13"/>
  </w:num>
  <w:num w:numId="8">
    <w:abstractNumId w:val="10"/>
  </w:num>
  <w:num w:numId="9">
    <w:abstractNumId w:val="22"/>
  </w:num>
  <w:num w:numId="10">
    <w:abstractNumId w:val="26"/>
  </w:num>
  <w:num w:numId="11">
    <w:abstractNumId w:val="27"/>
  </w:num>
  <w:num w:numId="12">
    <w:abstractNumId w:val="8"/>
  </w:num>
  <w:num w:numId="13">
    <w:abstractNumId w:val="5"/>
  </w:num>
  <w:num w:numId="14">
    <w:abstractNumId w:val="11"/>
  </w:num>
  <w:num w:numId="15">
    <w:abstractNumId w:val="12"/>
  </w:num>
  <w:num w:numId="16">
    <w:abstractNumId w:val="9"/>
  </w:num>
  <w:num w:numId="17">
    <w:abstractNumId w:val="20"/>
  </w:num>
  <w:num w:numId="18">
    <w:abstractNumId w:val="0"/>
  </w:num>
  <w:num w:numId="19">
    <w:abstractNumId w:val="3"/>
  </w:num>
  <w:num w:numId="20">
    <w:abstractNumId w:val="19"/>
  </w:num>
  <w:num w:numId="21">
    <w:abstractNumId w:val="15"/>
  </w:num>
  <w:num w:numId="22">
    <w:abstractNumId w:val="18"/>
  </w:num>
  <w:num w:numId="23">
    <w:abstractNumId w:val="23"/>
  </w:num>
  <w:num w:numId="24">
    <w:abstractNumId w:val="6"/>
  </w:num>
  <w:num w:numId="25">
    <w:abstractNumId w:val="17"/>
  </w:num>
  <w:num w:numId="26">
    <w:abstractNumId w:val="16"/>
  </w:num>
  <w:num w:numId="27">
    <w:abstractNumId w:val="24"/>
  </w:num>
  <w:num w:numId="28">
    <w:abstractNumId w:val="28"/>
  </w:num>
  <w:num w:numId="29">
    <w:abstractNumId w:val="21"/>
  </w:num>
  <w:numIdMacAtCleanup w:val="2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B8B"/>
    <w:rsid w:val="00007E38"/>
    <w:rsid w:val="00027CDB"/>
    <w:rsid w:val="00033397"/>
    <w:rsid w:val="00040095"/>
    <w:rsid w:val="00042C1B"/>
    <w:rsid w:val="0004612B"/>
    <w:rsid w:val="00051834"/>
    <w:rsid w:val="00054A22"/>
    <w:rsid w:val="00062023"/>
    <w:rsid w:val="00062219"/>
    <w:rsid w:val="00065351"/>
    <w:rsid w:val="000655A6"/>
    <w:rsid w:val="00070B11"/>
    <w:rsid w:val="00072C55"/>
    <w:rsid w:val="00073B11"/>
    <w:rsid w:val="000762CC"/>
    <w:rsid w:val="00076CDA"/>
    <w:rsid w:val="00077DD6"/>
    <w:rsid w:val="00080512"/>
    <w:rsid w:val="000A365D"/>
    <w:rsid w:val="000B20D6"/>
    <w:rsid w:val="000B3087"/>
    <w:rsid w:val="000C47C3"/>
    <w:rsid w:val="000D0070"/>
    <w:rsid w:val="000D58AB"/>
    <w:rsid w:val="000E1564"/>
    <w:rsid w:val="00104BC6"/>
    <w:rsid w:val="00110EA7"/>
    <w:rsid w:val="00111D0C"/>
    <w:rsid w:val="00125C05"/>
    <w:rsid w:val="00133525"/>
    <w:rsid w:val="00134AF2"/>
    <w:rsid w:val="0014035F"/>
    <w:rsid w:val="001501B5"/>
    <w:rsid w:val="00157E6A"/>
    <w:rsid w:val="00170D2D"/>
    <w:rsid w:val="001945D1"/>
    <w:rsid w:val="00195EAD"/>
    <w:rsid w:val="00196538"/>
    <w:rsid w:val="00196E2E"/>
    <w:rsid w:val="001A0E6F"/>
    <w:rsid w:val="001A4C42"/>
    <w:rsid w:val="001C21C3"/>
    <w:rsid w:val="001D02C2"/>
    <w:rsid w:val="001D06A0"/>
    <w:rsid w:val="001D2D97"/>
    <w:rsid w:val="001D52B3"/>
    <w:rsid w:val="001E00BF"/>
    <w:rsid w:val="001E3ECF"/>
    <w:rsid w:val="001F0C1D"/>
    <w:rsid w:val="001F1132"/>
    <w:rsid w:val="001F168B"/>
    <w:rsid w:val="002347A2"/>
    <w:rsid w:val="002478F4"/>
    <w:rsid w:val="00247926"/>
    <w:rsid w:val="00257499"/>
    <w:rsid w:val="00263B4E"/>
    <w:rsid w:val="002675F0"/>
    <w:rsid w:val="00274CA4"/>
    <w:rsid w:val="00276EE4"/>
    <w:rsid w:val="0028318B"/>
    <w:rsid w:val="00291348"/>
    <w:rsid w:val="002A0AFF"/>
    <w:rsid w:val="002B3C40"/>
    <w:rsid w:val="002B6339"/>
    <w:rsid w:val="002B7F53"/>
    <w:rsid w:val="002C3EA9"/>
    <w:rsid w:val="002C4773"/>
    <w:rsid w:val="002C672B"/>
    <w:rsid w:val="002E00EE"/>
    <w:rsid w:val="002E0D36"/>
    <w:rsid w:val="00304069"/>
    <w:rsid w:val="003167F6"/>
    <w:rsid w:val="003172DC"/>
    <w:rsid w:val="003226C1"/>
    <w:rsid w:val="00336E86"/>
    <w:rsid w:val="0034521D"/>
    <w:rsid w:val="0035462D"/>
    <w:rsid w:val="00363271"/>
    <w:rsid w:val="003726FE"/>
    <w:rsid w:val="00375BF5"/>
    <w:rsid w:val="003765B8"/>
    <w:rsid w:val="00377B0F"/>
    <w:rsid w:val="00382AFC"/>
    <w:rsid w:val="003A0483"/>
    <w:rsid w:val="003A1145"/>
    <w:rsid w:val="003A115D"/>
    <w:rsid w:val="003B16F0"/>
    <w:rsid w:val="003C0739"/>
    <w:rsid w:val="003C112B"/>
    <w:rsid w:val="003C3971"/>
    <w:rsid w:val="003E047E"/>
    <w:rsid w:val="003E67FB"/>
    <w:rsid w:val="003E7753"/>
    <w:rsid w:val="003F6E1C"/>
    <w:rsid w:val="00413769"/>
    <w:rsid w:val="00417A03"/>
    <w:rsid w:val="00423334"/>
    <w:rsid w:val="004266F6"/>
    <w:rsid w:val="00430338"/>
    <w:rsid w:val="004345EC"/>
    <w:rsid w:val="004464B3"/>
    <w:rsid w:val="004573A6"/>
    <w:rsid w:val="00461DB9"/>
    <w:rsid w:val="004826A9"/>
    <w:rsid w:val="00483EAA"/>
    <w:rsid w:val="0049075C"/>
    <w:rsid w:val="004912A2"/>
    <w:rsid w:val="004A0AB6"/>
    <w:rsid w:val="004B27F1"/>
    <w:rsid w:val="004C044A"/>
    <w:rsid w:val="004C1601"/>
    <w:rsid w:val="004D3578"/>
    <w:rsid w:val="004E091C"/>
    <w:rsid w:val="004E213A"/>
    <w:rsid w:val="004F0988"/>
    <w:rsid w:val="004F2B91"/>
    <w:rsid w:val="004F3340"/>
    <w:rsid w:val="004F3E3D"/>
    <w:rsid w:val="004F5355"/>
    <w:rsid w:val="004F548B"/>
    <w:rsid w:val="005024DC"/>
    <w:rsid w:val="00505335"/>
    <w:rsid w:val="005106C7"/>
    <w:rsid w:val="005133AB"/>
    <w:rsid w:val="00515E3A"/>
    <w:rsid w:val="00516E03"/>
    <w:rsid w:val="005202C2"/>
    <w:rsid w:val="0052048A"/>
    <w:rsid w:val="005223FA"/>
    <w:rsid w:val="00523C23"/>
    <w:rsid w:val="00527012"/>
    <w:rsid w:val="00527B9B"/>
    <w:rsid w:val="0053388B"/>
    <w:rsid w:val="00535773"/>
    <w:rsid w:val="0053672F"/>
    <w:rsid w:val="00542405"/>
    <w:rsid w:val="00543E6C"/>
    <w:rsid w:val="00545F8E"/>
    <w:rsid w:val="00565087"/>
    <w:rsid w:val="00572734"/>
    <w:rsid w:val="00572E14"/>
    <w:rsid w:val="00575BFC"/>
    <w:rsid w:val="005835CA"/>
    <w:rsid w:val="00593510"/>
    <w:rsid w:val="00593C6D"/>
    <w:rsid w:val="005973BE"/>
    <w:rsid w:val="005A5640"/>
    <w:rsid w:val="005A58D6"/>
    <w:rsid w:val="005A5986"/>
    <w:rsid w:val="005A7CE0"/>
    <w:rsid w:val="005C0FE2"/>
    <w:rsid w:val="005D0AEB"/>
    <w:rsid w:val="005D2E01"/>
    <w:rsid w:val="005D4DCD"/>
    <w:rsid w:val="005D7526"/>
    <w:rsid w:val="005E69AE"/>
    <w:rsid w:val="005F7082"/>
    <w:rsid w:val="005F7719"/>
    <w:rsid w:val="006025E2"/>
    <w:rsid w:val="00602AEA"/>
    <w:rsid w:val="00607E3C"/>
    <w:rsid w:val="00614FDF"/>
    <w:rsid w:val="0061615E"/>
    <w:rsid w:val="00622D35"/>
    <w:rsid w:val="006246A7"/>
    <w:rsid w:val="00624B4B"/>
    <w:rsid w:val="00624F74"/>
    <w:rsid w:val="0062595A"/>
    <w:rsid w:val="00625CFD"/>
    <w:rsid w:val="00634673"/>
    <w:rsid w:val="0063543D"/>
    <w:rsid w:val="00647114"/>
    <w:rsid w:val="00647627"/>
    <w:rsid w:val="006539B9"/>
    <w:rsid w:val="0066000B"/>
    <w:rsid w:val="0067066D"/>
    <w:rsid w:val="006972E8"/>
    <w:rsid w:val="006A323F"/>
    <w:rsid w:val="006A4782"/>
    <w:rsid w:val="006A486E"/>
    <w:rsid w:val="006A4AAF"/>
    <w:rsid w:val="006A64D8"/>
    <w:rsid w:val="006B30D0"/>
    <w:rsid w:val="006C3D95"/>
    <w:rsid w:val="006C780A"/>
    <w:rsid w:val="006E088C"/>
    <w:rsid w:val="006E20B1"/>
    <w:rsid w:val="006E5C86"/>
    <w:rsid w:val="006F16BB"/>
    <w:rsid w:val="006F30B8"/>
    <w:rsid w:val="00703005"/>
    <w:rsid w:val="007036B0"/>
    <w:rsid w:val="00713C44"/>
    <w:rsid w:val="00716331"/>
    <w:rsid w:val="0072326C"/>
    <w:rsid w:val="00725DCC"/>
    <w:rsid w:val="007267D3"/>
    <w:rsid w:val="00734A5B"/>
    <w:rsid w:val="0074026F"/>
    <w:rsid w:val="007429F6"/>
    <w:rsid w:val="0074317A"/>
    <w:rsid w:val="00744E76"/>
    <w:rsid w:val="00752198"/>
    <w:rsid w:val="007525F7"/>
    <w:rsid w:val="00753881"/>
    <w:rsid w:val="00761361"/>
    <w:rsid w:val="0076586C"/>
    <w:rsid w:val="00765F7C"/>
    <w:rsid w:val="00774DA4"/>
    <w:rsid w:val="00781F0F"/>
    <w:rsid w:val="007835BC"/>
    <w:rsid w:val="007904B7"/>
    <w:rsid w:val="007B5C8F"/>
    <w:rsid w:val="007B600E"/>
    <w:rsid w:val="007C6E5A"/>
    <w:rsid w:val="007E29E4"/>
    <w:rsid w:val="007F0F4A"/>
    <w:rsid w:val="007F3FCD"/>
    <w:rsid w:val="00800A60"/>
    <w:rsid w:val="008028A4"/>
    <w:rsid w:val="00804FFC"/>
    <w:rsid w:val="008079EE"/>
    <w:rsid w:val="00811807"/>
    <w:rsid w:val="00820B25"/>
    <w:rsid w:val="0082214F"/>
    <w:rsid w:val="00822A48"/>
    <w:rsid w:val="00830747"/>
    <w:rsid w:val="00857BF0"/>
    <w:rsid w:val="008731F8"/>
    <w:rsid w:val="00874390"/>
    <w:rsid w:val="008768CA"/>
    <w:rsid w:val="00885198"/>
    <w:rsid w:val="008B1D22"/>
    <w:rsid w:val="008C011A"/>
    <w:rsid w:val="008C0E19"/>
    <w:rsid w:val="008C384C"/>
    <w:rsid w:val="008E5D4C"/>
    <w:rsid w:val="008E7986"/>
    <w:rsid w:val="0090224F"/>
    <w:rsid w:val="0090271F"/>
    <w:rsid w:val="00902E23"/>
    <w:rsid w:val="009114D7"/>
    <w:rsid w:val="0091348E"/>
    <w:rsid w:val="00917CCB"/>
    <w:rsid w:val="00942EC2"/>
    <w:rsid w:val="00963091"/>
    <w:rsid w:val="009646CB"/>
    <w:rsid w:val="00980A2B"/>
    <w:rsid w:val="00987D44"/>
    <w:rsid w:val="009931D9"/>
    <w:rsid w:val="00997087"/>
    <w:rsid w:val="00997A64"/>
    <w:rsid w:val="009B4DDD"/>
    <w:rsid w:val="009C3F0B"/>
    <w:rsid w:val="009D2617"/>
    <w:rsid w:val="009E25EF"/>
    <w:rsid w:val="009E2FD2"/>
    <w:rsid w:val="009E515E"/>
    <w:rsid w:val="009F1C3B"/>
    <w:rsid w:val="009F2455"/>
    <w:rsid w:val="009F37B7"/>
    <w:rsid w:val="009F5E43"/>
    <w:rsid w:val="00A07B9C"/>
    <w:rsid w:val="00A10F02"/>
    <w:rsid w:val="00A164B4"/>
    <w:rsid w:val="00A238BF"/>
    <w:rsid w:val="00A26956"/>
    <w:rsid w:val="00A37B6D"/>
    <w:rsid w:val="00A51F57"/>
    <w:rsid w:val="00A53724"/>
    <w:rsid w:val="00A57931"/>
    <w:rsid w:val="00A70F21"/>
    <w:rsid w:val="00A73129"/>
    <w:rsid w:val="00A74D33"/>
    <w:rsid w:val="00A82346"/>
    <w:rsid w:val="00A92BA1"/>
    <w:rsid w:val="00AA587D"/>
    <w:rsid w:val="00AB0FCC"/>
    <w:rsid w:val="00AB3436"/>
    <w:rsid w:val="00AB6E3E"/>
    <w:rsid w:val="00AC1DAA"/>
    <w:rsid w:val="00AC6BC6"/>
    <w:rsid w:val="00AE3797"/>
    <w:rsid w:val="00AF6F38"/>
    <w:rsid w:val="00B00E0F"/>
    <w:rsid w:val="00B02930"/>
    <w:rsid w:val="00B054BA"/>
    <w:rsid w:val="00B12337"/>
    <w:rsid w:val="00B15449"/>
    <w:rsid w:val="00B3057E"/>
    <w:rsid w:val="00B32881"/>
    <w:rsid w:val="00B32A91"/>
    <w:rsid w:val="00B342DA"/>
    <w:rsid w:val="00B53CAD"/>
    <w:rsid w:val="00B558A4"/>
    <w:rsid w:val="00B57FCF"/>
    <w:rsid w:val="00B60B1D"/>
    <w:rsid w:val="00B6336B"/>
    <w:rsid w:val="00B646ED"/>
    <w:rsid w:val="00B666B2"/>
    <w:rsid w:val="00B73124"/>
    <w:rsid w:val="00B73E2E"/>
    <w:rsid w:val="00B93086"/>
    <w:rsid w:val="00B93FAD"/>
    <w:rsid w:val="00BA19ED"/>
    <w:rsid w:val="00BA300B"/>
    <w:rsid w:val="00BA4B8D"/>
    <w:rsid w:val="00BA60E4"/>
    <w:rsid w:val="00BB1E3B"/>
    <w:rsid w:val="00BB73E9"/>
    <w:rsid w:val="00BC0F7D"/>
    <w:rsid w:val="00BC13DE"/>
    <w:rsid w:val="00BE3255"/>
    <w:rsid w:val="00BE454F"/>
    <w:rsid w:val="00BF128E"/>
    <w:rsid w:val="00C1279B"/>
    <w:rsid w:val="00C12ACE"/>
    <w:rsid w:val="00C1496A"/>
    <w:rsid w:val="00C1593F"/>
    <w:rsid w:val="00C33079"/>
    <w:rsid w:val="00C406C9"/>
    <w:rsid w:val="00C4093F"/>
    <w:rsid w:val="00C44C66"/>
    <w:rsid w:val="00C45231"/>
    <w:rsid w:val="00C60357"/>
    <w:rsid w:val="00C65694"/>
    <w:rsid w:val="00C72833"/>
    <w:rsid w:val="00C80F1D"/>
    <w:rsid w:val="00C834D2"/>
    <w:rsid w:val="00C93F40"/>
    <w:rsid w:val="00CA0F4D"/>
    <w:rsid w:val="00CA3D0C"/>
    <w:rsid w:val="00CA7DCF"/>
    <w:rsid w:val="00CD053D"/>
    <w:rsid w:val="00CD4171"/>
    <w:rsid w:val="00CE1675"/>
    <w:rsid w:val="00CE1DC8"/>
    <w:rsid w:val="00CE30EC"/>
    <w:rsid w:val="00CF20E3"/>
    <w:rsid w:val="00CF7EA0"/>
    <w:rsid w:val="00D171FF"/>
    <w:rsid w:val="00D22DBD"/>
    <w:rsid w:val="00D27476"/>
    <w:rsid w:val="00D309CC"/>
    <w:rsid w:val="00D46431"/>
    <w:rsid w:val="00D56A52"/>
    <w:rsid w:val="00D57972"/>
    <w:rsid w:val="00D675A9"/>
    <w:rsid w:val="00D67EAF"/>
    <w:rsid w:val="00D738D6"/>
    <w:rsid w:val="00D755EB"/>
    <w:rsid w:val="00D76DB5"/>
    <w:rsid w:val="00D87E00"/>
    <w:rsid w:val="00D90617"/>
    <w:rsid w:val="00D90BB6"/>
    <w:rsid w:val="00D9134D"/>
    <w:rsid w:val="00D936AC"/>
    <w:rsid w:val="00DA0D75"/>
    <w:rsid w:val="00DA58F9"/>
    <w:rsid w:val="00DA645C"/>
    <w:rsid w:val="00DA7A03"/>
    <w:rsid w:val="00DB1818"/>
    <w:rsid w:val="00DB2F35"/>
    <w:rsid w:val="00DB45D6"/>
    <w:rsid w:val="00DC08CD"/>
    <w:rsid w:val="00DC309B"/>
    <w:rsid w:val="00DC4410"/>
    <w:rsid w:val="00DC450C"/>
    <w:rsid w:val="00DC4DA2"/>
    <w:rsid w:val="00DC7F24"/>
    <w:rsid w:val="00DD0DEF"/>
    <w:rsid w:val="00DD2C38"/>
    <w:rsid w:val="00DD3076"/>
    <w:rsid w:val="00DD4C17"/>
    <w:rsid w:val="00DF1216"/>
    <w:rsid w:val="00DF2B1F"/>
    <w:rsid w:val="00DF6189"/>
    <w:rsid w:val="00DF62CD"/>
    <w:rsid w:val="00E01FBD"/>
    <w:rsid w:val="00E064F3"/>
    <w:rsid w:val="00E16509"/>
    <w:rsid w:val="00E44582"/>
    <w:rsid w:val="00E47A50"/>
    <w:rsid w:val="00E52814"/>
    <w:rsid w:val="00E62F4B"/>
    <w:rsid w:val="00E72324"/>
    <w:rsid w:val="00E72ABE"/>
    <w:rsid w:val="00E74AEE"/>
    <w:rsid w:val="00E77645"/>
    <w:rsid w:val="00E855A6"/>
    <w:rsid w:val="00EB3057"/>
    <w:rsid w:val="00EC4A25"/>
    <w:rsid w:val="00ED3EEC"/>
    <w:rsid w:val="00EE4C14"/>
    <w:rsid w:val="00EE5AA7"/>
    <w:rsid w:val="00EF20F8"/>
    <w:rsid w:val="00F025A2"/>
    <w:rsid w:val="00F02713"/>
    <w:rsid w:val="00F03873"/>
    <w:rsid w:val="00F04712"/>
    <w:rsid w:val="00F17CC1"/>
    <w:rsid w:val="00F21167"/>
    <w:rsid w:val="00F21311"/>
    <w:rsid w:val="00F22EC7"/>
    <w:rsid w:val="00F325C8"/>
    <w:rsid w:val="00F4467B"/>
    <w:rsid w:val="00F620A8"/>
    <w:rsid w:val="00F62AEB"/>
    <w:rsid w:val="00F653B8"/>
    <w:rsid w:val="00F70647"/>
    <w:rsid w:val="00F720CD"/>
    <w:rsid w:val="00F72C71"/>
    <w:rsid w:val="00F7390F"/>
    <w:rsid w:val="00F75E2F"/>
    <w:rsid w:val="00FA1266"/>
    <w:rsid w:val="00FA1411"/>
    <w:rsid w:val="00FA2D93"/>
    <w:rsid w:val="00FC108C"/>
    <w:rsid w:val="00FC1192"/>
    <w:rsid w:val="00FE1DC5"/>
    <w:rsid w:val="00FE3428"/>
    <w:rsid w:val="00FE3AEF"/>
    <w:rsid w:val="00FE43D9"/>
    <w:rsid w:val="00FE52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794D66"/>
  <w15:chartTrackingRefBased/>
  <w15:docId w15:val="{C4F4304E-DED7-CE49-94D5-1C838BC7F0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qFormat="1"/>
    <w:lsdException w:name="annotation text" w:qFormat="1"/>
    <w:lsdException w:name="index heading" w:qFormat="1"/>
    <w:lsdException w:name="caption" w:semiHidden="1" w:unhideWhenUsed="1" w:qFormat="1"/>
    <w:lsdException w:name="table of figures" w:qFormat="1"/>
    <w:lsdException w:name="annotation reference" w:qFormat="1"/>
    <w:lsdException w:name="page number" w:qFormat="1"/>
    <w:lsdException w:name="endnote reference" w:qFormat="1"/>
    <w:lsdException w:name="endnote text"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uiPriority="99" w:qFormat="1"/>
    <w:lsdException w:name="Strong" w:qFormat="1"/>
    <w:lsdException w:name="Emphasis" w:qFormat="1"/>
    <w:lsdException w:name="Document Map" w:qFormat="1"/>
    <w:lsdException w:name="Plain Text" w:qFormat="1"/>
    <w:lsdException w:name="Normal (Web)" w:qFormat="1"/>
    <w:lsdException w:name="HTML Acronym" w:uiPriority="99"/>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111D0C"/>
    <w:pPr>
      <w:spacing w:after="180"/>
    </w:pPr>
    <w:rPr>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
    <w:basedOn w:val="40"/>
    <w:next w:val="a1"/>
    <w:link w:val="5Char"/>
    <w:qFormat/>
    <w:pPr>
      <w:ind w:left="1701" w:hanging="1701"/>
      <w:outlineLvl w:val="4"/>
    </w:pPr>
    <w:rPr>
      <w:sz w:val="22"/>
    </w:rPr>
  </w:style>
  <w:style w:type="paragraph" w:styleId="6">
    <w:name w:val="heading 6"/>
    <w:aliases w:val="T1,Header 6"/>
    <w:basedOn w:val="H6"/>
    <w:next w:val="a1"/>
    <w:link w:val="6Char1"/>
    <w:qFormat/>
    <w:pPr>
      <w:outlineLvl w:val="5"/>
    </w:pPr>
  </w:style>
  <w:style w:type="paragraph" w:styleId="7">
    <w:name w:val="heading 7"/>
    <w:aliases w:val="L7,Header 7"/>
    <w:basedOn w:val="H6"/>
    <w:next w:val="a1"/>
    <w:link w:val="7Char1"/>
    <w:qFormat/>
    <w:pPr>
      <w:outlineLvl w:val="6"/>
    </w:pPr>
  </w:style>
  <w:style w:type="paragraph" w:styleId="8">
    <w:name w:val="heading 8"/>
    <w:basedOn w:val="10"/>
    <w:next w:val="a1"/>
    <w:link w:val="8Char3"/>
    <w:qFormat/>
    <w:pPr>
      <w:ind w:left="0" w:firstLine="0"/>
      <w:outlineLvl w:val="7"/>
    </w:pPr>
  </w:style>
  <w:style w:type="paragraph" w:styleId="9">
    <w:name w:val="heading 9"/>
    <w:aliases w:val="Figure Heading,FH"/>
    <w:basedOn w:val="8"/>
    <w:next w:val="a1"/>
    <w:link w:val="9Char3"/>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90">
    <w:name w:val="toc 9"/>
    <w:basedOn w:val="80"/>
    <w:pPr>
      <w:ind w:left="1600"/>
    </w:pPr>
  </w:style>
  <w:style w:type="paragraph" w:styleId="80">
    <w:name w:val="toc 8"/>
    <w:basedOn w:val="11"/>
    <w:pPr>
      <w:spacing w:after="0"/>
      <w:ind w:left="1400"/>
    </w:pPr>
    <w:rPr>
      <w:b w:val="0"/>
      <w:bCs w:val="0"/>
    </w:rPr>
  </w:style>
  <w:style w:type="paragraph" w:styleId="11">
    <w:name w:val="toc 1"/>
    <w:aliases w:val="TOC Proposal 1"/>
    <w:basedOn w:val="Proposal"/>
    <w:rsid w:val="005973BE"/>
    <w:rPr>
      <w:bC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50">
    <w:name w:val="toc 5"/>
    <w:basedOn w:val="41"/>
    <w:pPr>
      <w:ind w:left="800"/>
    </w:pPr>
  </w:style>
  <w:style w:type="paragraph" w:styleId="41">
    <w:name w:val="toc 4"/>
    <w:basedOn w:val="31"/>
    <w:pPr>
      <w:ind w:left="600"/>
    </w:pPr>
  </w:style>
  <w:style w:type="paragraph" w:styleId="31">
    <w:name w:val="toc 3"/>
    <w:basedOn w:val="20"/>
    <w:pPr>
      <w:spacing w:before="0"/>
      <w:ind w:left="400"/>
    </w:pPr>
    <w:rPr>
      <w:i w:val="0"/>
      <w:iCs w:val="0"/>
    </w:rPr>
  </w:style>
  <w:style w:type="paragraph" w:styleId="20">
    <w:name w:val="toc 2"/>
    <w:basedOn w:val="11"/>
    <w:pPr>
      <w:spacing w:before="120" w:after="0"/>
      <w:ind w:left="200"/>
    </w:pPr>
    <w:rPr>
      <w:b w:val="0"/>
      <w:bCs w:val="0"/>
      <w:i/>
      <w:iCs/>
    </w:rPr>
  </w:style>
  <w:style w:type="paragraph" w:styleId="a6">
    <w:name w:val="footer"/>
    <w:aliases w:val="footer odd,footer,fo,pie de página"/>
    <w:basedOn w:val="a5"/>
    <w:link w:val="Char3"/>
    <w:pPr>
      <w:jc w:val="center"/>
    </w:pPr>
    <w:rPr>
      <w:i/>
    </w:rPr>
  </w:style>
  <w:style w:type="paragraph" w:customStyle="1" w:styleId="TT">
    <w:name w:val="TT"/>
    <w:basedOn w:val="10"/>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a1"/>
    <w:link w:val="TALC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a1"/>
    <w:link w:val="EXChar"/>
    <w:rsid w:val="00752198"/>
    <w:pPr>
      <w:keepLines/>
      <w:numPr>
        <w:numId w:val="1"/>
      </w:numPr>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1"/>
    <w:link w:val="B1Zchn"/>
    <w:qFormat/>
    <w:pPr>
      <w:ind w:left="568" w:hanging="284"/>
    </w:pPr>
  </w:style>
  <w:style w:type="paragraph" w:styleId="60">
    <w:name w:val="toc 6"/>
    <w:basedOn w:val="50"/>
    <w:next w:val="a1"/>
    <w:pPr>
      <w:ind w:left="1000"/>
    </w:pPr>
  </w:style>
  <w:style w:type="paragraph" w:styleId="70">
    <w:name w:val="toc 7"/>
    <w:basedOn w:val="60"/>
    <w:next w:val="a1"/>
    <w:pPr>
      <w:ind w:left="1200"/>
    </w:pPr>
  </w:style>
  <w:style w:type="paragraph" w:customStyle="1" w:styleId="EditorsNote">
    <w:name w:val="Editor's Note"/>
    <w:aliases w:val="EN,Editor's Noteormal"/>
    <w:basedOn w:val="NO"/>
    <w:link w:val="EditorsNoteCha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0"/>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0">
    <w:name w:val="B2"/>
    <w:basedOn w:val="a1"/>
    <w:link w:val="B2Char"/>
    <w:pPr>
      <w:ind w:left="851" w:hanging="284"/>
    </w:pPr>
  </w:style>
  <w:style w:type="paragraph" w:customStyle="1" w:styleId="B30">
    <w:name w:val="B3"/>
    <w:basedOn w:val="a1"/>
    <w:link w:val="B3Char"/>
    <w:pPr>
      <w:ind w:left="1135" w:hanging="284"/>
    </w:pPr>
  </w:style>
  <w:style w:type="paragraph" w:customStyle="1" w:styleId="B4">
    <w:name w:val="B4"/>
    <w:basedOn w:val="a1"/>
    <w:link w:val="B4Char"/>
    <w:pPr>
      <w:ind w:left="1418" w:hanging="284"/>
    </w:pPr>
  </w:style>
  <w:style w:type="paragraph" w:customStyle="1" w:styleId="B5">
    <w:name w:val="B5"/>
    <w:basedOn w:val="a1"/>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paragraph" w:styleId="a7">
    <w:name w:val="Balloon Text"/>
    <w:basedOn w:val="a1"/>
    <w:link w:val="Char0"/>
    <w:qFormat/>
    <w:rsid w:val="004F0988"/>
    <w:pPr>
      <w:spacing w:after="0"/>
    </w:pPr>
    <w:rPr>
      <w:rFonts w:ascii="Segoe UI" w:hAnsi="Segoe UI" w:cs="Segoe UI"/>
      <w:sz w:val="18"/>
      <w:szCs w:val="18"/>
    </w:rPr>
  </w:style>
  <w:style w:type="character" w:customStyle="1" w:styleId="Char0">
    <w:name w:val="批注框文本 Char"/>
    <w:link w:val="a7"/>
    <w:uiPriority w:val="99"/>
    <w:rsid w:val="004F0988"/>
    <w:rPr>
      <w:rFonts w:ascii="Segoe UI" w:hAnsi="Segoe UI" w:cs="Segoe UI"/>
      <w:sz w:val="18"/>
      <w:szCs w:val="18"/>
      <w:lang w:eastAsia="en-US"/>
    </w:rPr>
  </w:style>
  <w:style w:type="table" w:styleId="a8">
    <w:name w:val="Table Grid"/>
    <w:aliases w:val="SGS Table Basic 1"/>
    <w:basedOn w:val="a3"/>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qFormat/>
    <w:rsid w:val="0074026F"/>
    <w:rPr>
      <w:color w:val="0563C1"/>
      <w:u w:val="single"/>
    </w:rPr>
  </w:style>
  <w:style w:type="character" w:customStyle="1" w:styleId="UnresolvedMention">
    <w:name w:val="Unresolved Mention"/>
    <w:uiPriority w:val="99"/>
    <w:unhideWhenUsed/>
    <w:rsid w:val="0074026F"/>
    <w:rPr>
      <w:color w:val="605E5C"/>
      <w:shd w:val="clear" w:color="auto" w:fill="E1DFDD"/>
    </w:rPr>
  </w:style>
  <w:style w:type="paragraph" w:customStyle="1" w:styleId="CH">
    <w:name w:val="CH"/>
    <w:basedOn w:val="a1"/>
    <w:rsid w:val="00D46431"/>
    <w:pPr>
      <w:tabs>
        <w:tab w:val="left" w:pos="2268"/>
        <w:tab w:val="right" w:pos="7920"/>
        <w:tab w:val="right" w:pos="9639"/>
      </w:tabs>
      <w:spacing w:after="0"/>
    </w:pPr>
    <w:rPr>
      <w:rFonts w:ascii="Arial" w:hAnsi="Arial" w:cs="Arial"/>
      <w:b/>
      <w:sz w:val="24"/>
    </w:rPr>
  </w:style>
  <w:style w:type="paragraph" w:styleId="aa">
    <w:name w:val="Revision"/>
    <w:hidden/>
    <w:rsid w:val="00820B25"/>
    <w:rPr>
      <w:lang w:val="en-GB"/>
    </w:rPr>
  </w:style>
  <w:style w:type="paragraph" w:customStyle="1" w:styleId="Observation">
    <w:name w:val="Observation"/>
    <w:basedOn w:val="a1"/>
    <w:rsid w:val="00E72324"/>
    <w:pPr>
      <w:tabs>
        <w:tab w:val="left" w:pos="1701"/>
      </w:tabs>
      <w:ind w:left="1701" w:hanging="1701"/>
    </w:pPr>
    <w:rPr>
      <w:i/>
    </w:rPr>
  </w:style>
  <w:style w:type="paragraph" w:customStyle="1" w:styleId="Proposal">
    <w:name w:val="Proposal"/>
    <w:basedOn w:val="a1"/>
    <w:rsid w:val="003E7753"/>
    <w:pPr>
      <w:tabs>
        <w:tab w:val="left" w:pos="1701"/>
      </w:tabs>
      <w:ind w:left="1701" w:hanging="1701"/>
    </w:pPr>
    <w:rPr>
      <w:b/>
    </w:rPr>
  </w:style>
  <w:style w:type="paragraph" w:customStyle="1" w:styleId="11BodyText">
    <w:name w:val="11 BodyText"/>
    <w:basedOn w:val="a1"/>
    <w:link w:val="11BodyTextChar"/>
    <w:qFormat/>
    <w:rsid w:val="0082214F"/>
    <w:pPr>
      <w:spacing w:after="220"/>
      <w:ind w:left="1298"/>
    </w:pPr>
    <w:rPr>
      <w:rFonts w:ascii="Arial" w:eastAsia="MS Mincho" w:hAnsi="Arial"/>
      <w:sz w:val="22"/>
      <w:lang w:val="en-US"/>
    </w:rPr>
  </w:style>
  <w:style w:type="paragraph" w:styleId="ab">
    <w:name w:val="caption"/>
    <w:aliases w:val="cap,cap Char,Caption Char,Caption Char1 Char,cap Char Char1,Caption Char Char1 Char,cap Char2,Caption Equation,cap1,cap2,cap11,Légende-figure,Légende-figure Char,Beschrifubg,Beschriftung Char,label,cap11 Char,cap11 Char Char Char,captions,Ca,cap3"/>
    <w:basedOn w:val="a1"/>
    <w:next w:val="a1"/>
    <w:link w:val="Char1"/>
    <w:qFormat/>
    <w:rsid w:val="00BE454F"/>
    <w:pPr>
      <w:spacing w:before="120" w:after="120"/>
    </w:pPr>
    <w:rPr>
      <w:rFonts w:eastAsia="Malgun Gothic"/>
      <w:b/>
    </w:rPr>
  </w:style>
  <w:style w:type="character" w:customStyle="1" w:styleId="Char1">
    <w:name w:val="题注 Char"/>
    <w:aliases w:val="cap Char1,cap Char Char,Caption Char Char,Caption Char1 Char Char,cap Char Char1 Char,Caption Char Char1 Char Char,cap Char2 Char,Caption Equation Char,cap1 Char,cap2 Char,cap11 Char1,Légende-figure Char1,Légende-figure Char Char,label Char"/>
    <w:link w:val="ab"/>
    <w:qFormat/>
    <w:rsid w:val="00BE454F"/>
    <w:rPr>
      <w:rFonts w:eastAsia="Malgun Gothic"/>
      <w:b/>
      <w:lang w:val="en-GB"/>
    </w:rPr>
  </w:style>
  <w:style w:type="paragraph" w:styleId="ac">
    <w:name w:val="List Paragraph"/>
    <w:aliases w:val="- Bullets,목록 단락,リスト段落,?? ??,?????,????,Lista1,?? ?목록 단락 Char,¥ê¥¹¥È¶ÎÂä Char"/>
    <w:basedOn w:val="a1"/>
    <w:link w:val="Char2"/>
    <w:uiPriority w:val="34"/>
    <w:qFormat/>
    <w:rsid w:val="002A0AFF"/>
    <w:pPr>
      <w:spacing w:beforeLines="50" w:before="50" w:afterLines="50" w:after="50"/>
      <w:ind w:leftChars="400" w:left="840"/>
    </w:pPr>
    <w:rPr>
      <w:lang w:val="en-US" w:eastAsia="ja-JP"/>
    </w:r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4"/>
    <w:qFormat/>
    <w:rsid w:val="007267D3"/>
    <w:pPr>
      <w:spacing w:after="120"/>
    </w:pPr>
    <w:rPr>
      <w:rFonts w:eastAsia="宋体"/>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d"/>
    <w:qFormat/>
    <w:rsid w:val="007267D3"/>
    <w:rPr>
      <w:rFonts w:eastAsia="宋体"/>
      <w:lang w:val="en-GB"/>
    </w:rPr>
  </w:style>
  <w:style w:type="character" w:customStyle="1" w:styleId="EQChar">
    <w:name w:val="EQ Char"/>
    <w:link w:val="EQ"/>
    <w:qFormat/>
    <w:locked/>
    <w:rsid w:val="00157E6A"/>
    <w:rPr>
      <w:noProof/>
      <w:lang w:val="en-GB"/>
    </w:rPr>
  </w:style>
  <w:style w:type="character" w:customStyle="1" w:styleId="H6Char">
    <w:name w:val="H6 Char"/>
    <w:link w:val="H6"/>
    <w:qFormat/>
    <w:rsid w:val="0028318B"/>
    <w:rPr>
      <w:rFonts w:ascii="Arial" w:hAnsi="Arial"/>
      <w:lang w:val="en-GB"/>
    </w:rPr>
  </w:style>
  <w:style w:type="character" w:customStyle="1" w:styleId="NOChar">
    <w:name w:val="NO Char"/>
    <w:link w:val="NO"/>
    <w:qFormat/>
    <w:locked/>
    <w:rsid w:val="0028318B"/>
    <w:rPr>
      <w:lang w:val="en-GB"/>
    </w:rPr>
  </w:style>
  <w:style w:type="character" w:customStyle="1" w:styleId="B1Zchn">
    <w:name w:val="B1 Zchn"/>
    <w:link w:val="B10"/>
    <w:qFormat/>
    <w:rsid w:val="0028318B"/>
    <w:rPr>
      <w:lang w:val="en-GB"/>
    </w:rPr>
  </w:style>
  <w:style w:type="character" w:customStyle="1" w:styleId="apple-converted-space">
    <w:name w:val="apple-converted-space"/>
    <w:basedOn w:val="a2"/>
    <w:qFormat/>
    <w:rsid w:val="004912A2"/>
  </w:style>
  <w:style w:type="character" w:customStyle="1" w:styleId="TACChar">
    <w:name w:val="TAC Char"/>
    <w:link w:val="TAC"/>
    <w:qFormat/>
    <w:rsid w:val="00110EA7"/>
    <w:rPr>
      <w:rFonts w:ascii="Arial" w:hAnsi="Arial"/>
      <w:sz w:val="18"/>
      <w:lang w:val="en-GB"/>
    </w:rPr>
  </w:style>
  <w:style w:type="character" w:customStyle="1" w:styleId="THChar">
    <w:name w:val="TH Char"/>
    <w:link w:val="TH"/>
    <w:qFormat/>
    <w:rsid w:val="00110EA7"/>
    <w:rPr>
      <w:rFonts w:ascii="Arial" w:hAnsi="Arial"/>
      <w:b/>
      <w:lang w:val="en-GB"/>
    </w:rPr>
  </w:style>
  <w:style w:type="character" w:customStyle="1" w:styleId="TAHCar">
    <w:name w:val="TAH Car"/>
    <w:link w:val="TAH"/>
    <w:qFormat/>
    <w:rsid w:val="00110EA7"/>
    <w:rPr>
      <w:rFonts w:ascii="Arial" w:hAnsi="Arial"/>
      <w:b/>
      <w:sz w:val="18"/>
      <w:lang w:val="en-GB"/>
    </w:rPr>
  </w:style>
  <w:style w:type="paragraph" w:styleId="ae">
    <w:name w:val="Body Text First Indent"/>
    <w:basedOn w:val="ad"/>
    <w:link w:val="Char5"/>
    <w:rsid w:val="009E2FD2"/>
    <w:pPr>
      <w:ind w:firstLineChars="100" w:firstLine="420"/>
    </w:pPr>
    <w:rPr>
      <w:rFonts w:eastAsiaTheme="minorEastAsia"/>
    </w:rPr>
  </w:style>
  <w:style w:type="character" w:customStyle="1" w:styleId="Char5">
    <w:name w:val="正文首行缩进 Char"/>
    <w:basedOn w:val="Char4"/>
    <w:link w:val="ae"/>
    <w:rsid w:val="009E2FD2"/>
    <w:rPr>
      <w:rFonts w:eastAsia="宋体"/>
      <w:lang w:val="en-GB"/>
    </w:rPr>
  </w:style>
  <w:style w:type="character" w:customStyle="1" w:styleId="B1Char">
    <w:name w:val="B1 Char"/>
    <w:qFormat/>
    <w:rsid w:val="00DC7F24"/>
    <w:rPr>
      <w:color w:val="000000"/>
      <w:lang w:val="en-GB" w:eastAsia="ja-JP" w:bidi="ar-SA"/>
    </w:rPr>
  </w:style>
  <w:style w:type="paragraph" w:customStyle="1" w:styleId="af">
    <w:name w:val="(文字) (文字)"/>
    <w:semiHidden/>
    <w:qFormat/>
    <w:rsid w:val="00FE52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EditorsNoteChar">
    <w:name w:val="Editor's Note Char"/>
    <w:link w:val="EditorsNote"/>
    <w:qFormat/>
    <w:locked/>
    <w:rsid w:val="00F17CC1"/>
    <w:rPr>
      <w:color w:val="FF0000"/>
      <w:lang w:val="en-GB"/>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1"/>
    <w:basedOn w:val="a2"/>
    <w:link w:val="10"/>
    <w:qFormat/>
    <w:rsid w:val="005835CA"/>
    <w:rPr>
      <w:rFonts w:ascii="Arial" w:hAnsi="Arial"/>
      <w:sz w:val="36"/>
      <w:lang w:val="en-GB"/>
    </w:rPr>
  </w:style>
  <w:style w:type="character" w:customStyle="1" w:styleId="2Char">
    <w:name w:val="标题 2 Char"/>
    <w:aliases w:val="Head2A Char12,2 Char6,H2 Char12,h2 Char12,DO NOT USE_h2 Char6,h21 Char6,UNDERRUBRIK 1-2 Char12,Head 2 Char12,l2 Char12,TitreProp Char12,Header 2 Char12,ITT t2 Char12,PA Major Section Char12,Livello 2 Char12,R2 Char12,H21 Char12,Head1 Char"/>
    <w:basedOn w:val="a2"/>
    <w:link w:val="2"/>
    <w:rsid w:val="005835CA"/>
    <w:rPr>
      <w:rFonts w:ascii="Arial" w:hAnsi="Arial"/>
      <w:sz w:val="32"/>
      <w:lang w:val="en-GB"/>
    </w:rPr>
  </w:style>
  <w:style w:type="character" w:customStyle="1" w:styleId="TANChar">
    <w:name w:val="TAN Char"/>
    <w:link w:val="TAN"/>
    <w:qFormat/>
    <w:rsid w:val="005A5640"/>
    <w:rPr>
      <w:rFonts w:ascii="Arial" w:hAnsi="Arial"/>
      <w:sz w:val="18"/>
      <w:lang w:val="en-GB"/>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basedOn w:val="a2"/>
    <w:link w:val="30"/>
    <w:qFormat/>
    <w:rsid w:val="001D2D97"/>
    <w:rPr>
      <w:rFonts w:ascii="Arial" w:hAnsi="Arial"/>
      <w:sz w:val="28"/>
      <w:lang w:val="en-GB"/>
    </w:rPr>
  </w:style>
  <w:style w:type="character" w:customStyle="1" w:styleId="EditorsNoteCarCar">
    <w:name w:val="Editor's Note Car Car"/>
    <w:qFormat/>
    <w:rsid w:val="00F4467B"/>
    <w:rPr>
      <w:rFonts w:eastAsia="Times New Roman"/>
      <w:color w:val="FF0000"/>
    </w:rPr>
  </w:style>
  <w:style w:type="character" w:customStyle="1" w:styleId="TALCar">
    <w:name w:val="TAL Car"/>
    <w:link w:val="TAL"/>
    <w:qFormat/>
    <w:rsid w:val="00F4467B"/>
    <w:rPr>
      <w:rFonts w:ascii="Arial" w:hAnsi="Arial"/>
      <w:sz w:val="18"/>
      <w:lang w:val="en-GB"/>
    </w:rPr>
  </w:style>
  <w:style w:type="character" w:customStyle="1" w:styleId="B2Char">
    <w:name w:val="B2 Char"/>
    <w:link w:val="B20"/>
    <w:qFormat/>
    <w:rsid w:val="00F4467B"/>
    <w:rPr>
      <w:lang w:val="en-GB"/>
    </w:rPr>
  </w:style>
  <w:style w:type="paragraph" w:styleId="af0">
    <w:name w:val="Document Map"/>
    <w:basedOn w:val="a1"/>
    <w:link w:val="Char30"/>
    <w:qFormat/>
    <w:rsid w:val="00F4467B"/>
    <w:pPr>
      <w:overflowPunct w:val="0"/>
      <w:autoSpaceDE w:val="0"/>
      <w:autoSpaceDN w:val="0"/>
      <w:adjustRightInd w:val="0"/>
      <w:textAlignment w:val="baseline"/>
    </w:pPr>
    <w:rPr>
      <w:rFonts w:ascii="宋体" w:eastAsia="Times New Roman"/>
      <w:sz w:val="18"/>
      <w:szCs w:val="18"/>
      <w:lang w:eastAsia="en-GB"/>
    </w:rPr>
  </w:style>
  <w:style w:type="character" w:customStyle="1" w:styleId="Char6">
    <w:name w:val="文档结构图 Char"/>
    <w:basedOn w:val="a2"/>
    <w:uiPriority w:val="99"/>
    <w:rsid w:val="00F4467B"/>
    <w:rPr>
      <w:rFonts w:ascii="Microsoft YaHei UI" w:eastAsia="Microsoft YaHei UI"/>
      <w:sz w:val="18"/>
      <w:szCs w:val="18"/>
      <w:lang w:val="en-GB"/>
    </w:rPr>
  </w:style>
  <w:style w:type="character" w:customStyle="1" w:styleId="Char30">
    <w:name w:val="文档结构图 Char3"/>
    <w:link w:val="af0"/>
    <w:qFormat/>
    <w:rsid w:val="00F4467B"/>
    <w:rPr>
      <w:rFonts w:ascii="宋体" w:eastAsia="Times New Roman"/>
      <w:sz w:val="18"/>
      <w:szCs w:val="18"/>
      <w:lang w:val="en-GB" w:eastAsia="en-GB"/>
    </w:rPr>
  </w:style>
  <w:style w:type="paragraph" w:styleId="22">
    <w:name w:val="List Bullet 2"/>
    <w:aliases w:val="lb2"/>
    <w:basedOn w:val="af1"/>
    <w:link w:val="2Char0"/>
    <w:rsid w:val="00F4467B"/>
    <w:pPr>
      <w:ind w:left="851"/>
    </w:pPr>
  </w:style>
  <w:style w:type="character" w:customStyle="1" w:styleId="2Char0">
    <w:name w:val="列表项目符号 2 Char"/>
    <w:aliases w:val="lb2 Char"/>
    <w:link w:val="22"/>
    <w:qFormat/>
    <w:rsid w:val="00F4467B"/>
    <w:rPr>
      <w:rFonts w:eastAsia="Times New Roman"/>
      <w:lang w:val="en-GB" w:eastAsia="en-GB"/>
    </w:rPr>
  </w:style>
  <w:style w:type="paragraph" w:styleId="af1">
    <w:name w:val="List Bullet"/>
    <w:aliases w:val="UL"/>
    <w:basedOn w:val="af2"/>
    <w:link w:val="Char7"/>
    <w:rsid w:val="00F4467B"/>
  </w:style>
  <w:style w:type="character" w:customStyle="1" w:styleId="EXChar">
    <w:name w:val="EX Char"/>
    <w:link w:val="EX"/>
    <w:qFormat/>
    <w:rsid w:val="00F4467B"/>
    <w:rPr>
      <w:lang w:val="en-GB"/>
    </w:rPr>
  </w:style>
  <w:style w:type="character" w:styleId="af3">
    <w:name w:val="page number"/>
    <w:basedOn w:val="a2"/>
    <w:qFormat/>
    <w:rsid w:val="00F4467B"/>
  </w:style>
  <w:style w:type="character" w:customStyle="1" w:styleId="Char3">
    <w:name w:val="页脚 Char3"/>
    <w:aliases w:val="footer odd Char,footer Char,fo Char,pie de página Char"/>
    <w:link w:val="a6"/>
    <w:qFormat/>
    <w:rsid w:val="00F4467B"/>
    <w:rPr>
      <w:rFonts w:ascii="Arial" w:hAnsi="Arial"/>
      <w:b/>
      <w:i/>
      <w:noProof/>
      <w:sz w:val="18"/>
      <w:lang w:val="en-GB" w:eastAsia="ja-JP"/>
    </w:rPr>
  </w:style>
  <w:style w:type="character" w:customStyle="1" w:styleId="Char31">
    <w:name w:val="批注框文本 Char3"/>
    <w:qFormat/>
    <w:rsid w:val="00F4467B"/>
    <w:rPr>
      <w:sz w:val="18"/>
      <w:szCs w:val="18"/>
      <w:lang w:val="en-GB" w:eastAsia="en-US"/>
    </w:rPr>
  </w:style>
  <w:style w:type="character" w:styleId="af4">
    <w:name w:val="footnote reference"/>
    <w:aliases w:val="Appel note de bas de p,Nota,Footnote symbol,Footnote,Footnote Reference/,Style 12,(NECG) Footnote Reference,Style 124,Appel note de bas de p + 11 pt,Italic,Appel note de bas de p1,Appel note de bas de p2,Appel note de bas de p3,o,fr"/>
    <w:rsid w:val="00F4467B"/>
    <w:rPr>
      <w:b/>
      <w:position w:val="6"/>
      <w:sz w:val="16"/>
    </w:rPr>
  </w:style>
  <w:style w:type="character" w:customStyle="1" w:styleId="TALChar">
    <w:name w:val="TAL Char"/>
    <w:qFormat/>
    <w:rsid w:val="00F4467B"/>
    <w:rPr>
      <w:rFonts w:ascii="Arial" w:hAnsi="Arial"/>
      <w:sz w:val="18"/>
      <w:lang w:val="en-GB" w:eastAsia="en-US"/>
    </w:rPr>
  </w:style>
  <w:style w:type="character" w:customStyle="1" w:styleId="TACCar">
    <w:name w:val="TAC Car"/>
    <w:qFormat/>
    <w:rsid w:val="00F4467B"/>
    <w:rPr>
      <w:rFonts w:ascii="Arial" w:hAnsi="Arial"/>
      <w:sz w:val="18"/>
      <w:lang w:val="en-GB" w:eastAsia="en-US"/>
    </w:rPr>
  </w:style>
  <w:style w:type="character" w:customStyle="1" w:styleId="B2Car">
    <w:name w:val="B2 Car"/>
    <w:rsid w:val="00F4467B"/>
    <w:rPr>
      <w:lang w:val="en-GB" w:eastAsia="en-US"/>
    </w:rPr>
  </w:style>
  <w:style w:type="character" w:styleId="af5">
    <w:name w:val="annotation reference"/>
    <w:qFormat/>
    <w:rsid w:val="00F4467B"/>
    <w:rPr>
      <w:sz w:val="16"/>
      <w:szCs w:val="16"/>
    </w:rPr>
  </w:style>
  <w:style w:type="paragraph" w:styleId="af6">
    <w:name w:val="annotation text"/>
    <w:basedOn w:val="a1"/>
    <w:link w:val="Char40"/>
    <w:qFormat/>
    <w:rsid w:val="00F4467B"/>
    <w:pPr>
      <w:overflowPunct w:val="0"/>
      <w:autoSpaceDE w:val="0"/>
      <w:autoSpaceDN w:val="0"/>
      <w:adjustRightInd w:val="0"/>
      <w:textAlignment w:val="baseline"/>
    </w:pPr>
    <w:rPr>
      <w:rFonts w:eastAsia="MS Mincho"/>
      <w:lang w:val="x-none" w:eastAsia="en-GB"/>
    </w:rPr>
  </w:style>
  <w:style w:type="character" w:customStyle="1" w:styleId="Char8">
    <w:name w:val="批注文字 Char"/>
    <w:basedOn w:val="a2"/>
    <w:uiPriority w:val="99"/>
    <w:qFormat/>
    <w:rsid w:val="00F4467B"/>
    <w:rPr>
      <w:lang w:val="en-GB"/>
    </w:rPr>
  </w:style>
  <w:style w:type="character" w:customStyle="1" w:styleId="Char40">
    <w:name w:val="批注文字 Char4"/>
    <w:link w:val="af6"/>
    <w:qFormat/>
    <w:rsid w:val="00F4467B"/>
    <w:rPr>
      <w:rFonts w:eastAsia="MS Mincho"/>
      <w:lang w:val="x-none" w:eastAsia="en-GB"/>
    </w:rPr>
  </w:style>
  <w:style w:type="paragraph" w:styleId="af7">
    <w:name w:val="annotation subject"/>
    <w:basedOn w:val="af6"/>
    <w:next w:val="af6"/>
    <w:link w:val="Char80"/>
    <w:qFormat/>
    <w:rsid w:val="00F4467B"/>
    <w:rPr>
      <w:b/>
      <w:bCs/>
    </w:rPr>
  </w:style>
  <w:style w:type="character" w:customStyle="1" w:styleId="Char9">
    <w:name w:val="批注主题 Char"/>
    <w:basedOn w:val="Char8"/>
    <w:qFormat/>
    <w:rsid w:val="00F4467B"/>
    <w:rPr>
      <w:b/>
      <w:bCs/>
      <w:lang w:val="en-GB"/>
    </w:rPr>
  </w:style>
  <w:style w:type="character" w:customStyle="1" w:styleId="Char80">
    <w:name w:val="批注主题 Char8"/>
    <w:link w:val="af7"/>
    <w:qFormat/>
    <w:rsid w:val="00F4467B"/>
    <w:rPr>
      <w:rFonts w:eastAsia="MS Mincho"/>
      <w:b/>
      <w:bCs/>
      <w:lang w:val="x-none" w:eastAsia="en-GB"/>
    </w:rPr>
  </w:style>
  <w:style w:type="paragraph" w:customStyle="1" w:styleId="-31">
    <w:name w:val="深色列表 - 着色 31"/>
    <w:hidden/>
    <w:uiPriority w:val="99"/>
    <w:semiHidden/>
    <w:rsid w:val="00F4467B"/>
    <w:rPr>
      <w:rFonts w:eastAsia="MS Mincho"/>
      <w:lang w:val="en-GB"/>
    </w:rPr>
  </w:style>
  <w:style w:type="paragraph" w:styleId="12">
    <w:name w:val="index 1"/>
    <w:basedOn w:val="a1"/>
    <w:rsid w:val="00F4467B"/>
    <w:pPr>
      <w:keepLines/>
      <w:overflowPunct w:val="0"/>
      <w:autoSpaceDE w:val="0"/>
      <w:autoSpaceDN w:val="0"/>
      <w:adjustRightInd w:val="0"/>
      <w:spacing w:after="0"/>
      <w:textAlignment w:val="baseline"/>
    </w:pPr>
    <w:rPr>
      <w:rFonts w:eastAsia="Times New Roman"/>
      <w:lang w:eastAsia="en-GB"/>
    </w:rPr>
  </w:style>
  <w:style w:type="character" w:customStyle="1" w:styleId="TAL0">
    <w:name w:val="TAL (文字)"/>
    <w:qFormat/>
    <w:rsid w:val="00F4467B"/>
    <w:rPr>
      <w:rFonts w:ascii="Arial" w:hAnsi="Arial"/>
      <w:sz w:val="18"/>
      <w:lang w:val="en-GB" w:eastAsia="en-US"/>
    </w:rPr>
  </w:style>
  <w:style w:type="character" w:customStyle="1" w:styleId="B2Char1">
    <w:name w:val="B2 Char1"/>
    <w:rsid w:val="00F4467B"/>
    <w:rPr>
      <w:rFonts w:ascii="Times New Roman" w:hAnsi="Times New Roman"/>
      <w:lang w:val="en-GB" w:eastAsia="en-US"/>
    </w:rPr>
  </w:style>
  <w:style w:type="character" w:customStyle="1" w:styleId="msoins0">
    <w:name w:val="msoins0"/>
    <w:qFormat/>
    <w:rsid w:val="00F4467B"/>
  </w:style>
  <w:style w:type="character" w:customStyle="1" w:styleId="Heading6Char3">
    <w:name w:val="Heading 6 Char3"/>
    <w:aliases w:val="T1 Char10,Header 6 Char1"/>
    <w:rsid w:val="00F4467B"/>
    <w:rPr>
      <w:rFonts w:ascii="Arial" w:hAnsi="Arial"/>
      <w:lang w:val="en-GB"/>
    </w:rPr>
  </w:style>
  <w:style w:type="character" w:customStyle="1" w:styleId="TF0">
    <w:name w:val="TF字符"/>
    <w:aliases w:val="left字符"/>
    <w:link w:val="TF"/>
    <w:rsid w:val="00F4467B"/>
    <w:rPr>
      <w:rFonts w:ascii="Arial" w:hAnsi="Arial"/>
      <w:b/>
      <w:lang w:val="en-GB"/>
    </w:rPr>
  </w:style>
  <w:style w:type="paragraph" w:styleId="23">
    <w:name w:val="index 2"/>
    <w:basedOn w:val="12"/>
    <w:rsid w:val="00F4467B"/>
    <w:pPr>
      <w:ind w:left="284"/>
    </w:pPr>
  </w:style>
  <w:style w:type="paragraph" w:styleId="24">
    <w:name w:val="List Number 2"/>
    <w:basedOn w:val="af8"/>
    <w:rsid w:val="00F4467B"/>
    <w:pPr>
      <w:ind w:left="851"/>
    </w:pPr>
  </w:style>
  <w:style w:type="paragraph" w:styleId="af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a"/>
    <w:rsid w:val="00F4467B"/>
    <w:pPr>
      <w:keepLines/>
      <w:overflowPunct w:val="0"/>
      <w:autoSpaceDE w:val="0"/>
      <w:autoSpaceDN w:val="0"/>
      <w:adjustRightInd w:val="0"/>
      <w:spacing w:after="0"/>
      <w:ind w:left="454" w:hanging="454"/>
      <w:textAlignment w:val="baseline"/>
    </w:pPr>
    <w:rPr>
      <w:rFonts w:eastAsia="Times New Roman"/>
      <w:sz w:val="16"/>
      <w:lang w:eastAsia="en-GB"/>
    </w:rPr>
  </w:style>
  <w:style w:type="character" w:customStyle="1" w:styleId="Chara">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f9"/>
    <w:qFormat/>
    <w:rsid w:val="00F4467B"/>
    <w:rPr>
      <w:rFonts w:eastAsia="Times New Roman"/>
      <w:sz w:val="16"/>
      <w:lang w:val="en-GB" w:eastAsia="en-GB"/>
    </w:rPr>
  </w:style>
  <w:style w:type="paragraph" w:styleId="32">
    <w:name w:val="List Bullet 3"/>
    <w:basedOn w:val="22"/>
    <w:link w:val="3Char0"/>
    <w:rsid w:val="00F4467B"/>
    <w:pPr>
      <w:ind w:left="1135"/>
    </w:pPr>
  </w:style>
  <w:style w:type="paragraph" w:styleId="af8">
    <w:name w:val="List Number"/>
    <w:basedOn w:val="af2"/>
    <w:rsid w:val="00F4467B"/>
  </w:style>
  <w:style w:type="paragraph" w:styleId="25">
    <w:name w:val="List 2"/>
    <w:basedOn w:val="af2"/>
    <w:link w:val="2Char1"/>
    <w:rsid w:val="00F4467B"/>
    <w:pPr>
      <w:ind w:left="851"/>
    </w:pPr>
  </w:style>
  <w:style w:type="paragraph" w:styleId="33">
    <w:name w:val="List 3"/>
    <w:basedOn w:val="25"/>
    <w:link w:val="3Char1"/>
    <w:rsid w:val="00F4467B"/>
    <w:pPr>
      <w:ind w:left="1135"/>
    </w:pPr>
  </w:style>
  <w:style w:type="paragraph" w:styleId="42">
    <w:name w:val="List 4"/>
    <w:basedOn w:val="33"/>
    <w:rsid w:val="00F4467B"/>
    <w:pPr>
      <w:ind w:left="1418"/>
    </w:pPr>
  </w:style>
  <w:style w:type="paragraph" w:styleId="51">
    <w:name w:val="List 5"/>
    <w:basedOn w:val="42"/>
    <w:rsid w:val="00F4467B"/>
    <w:pPr>
      <w:ind w:left="1702"/>
    </w:pPr>
  </w:style>
  <w:style w:type="paragraph" w:styleId="af2">
    <w:name w:val="List"/>
    <w:basedOn w:val="a1"/>
    <w:link w:val="Char10"/>
    <w:rsid w:val="00F4467B"/>
    <w:pPr>
      <w:overflowPunct w:val="0"/>
      <w:autoSpaceDE w:val="0"/>
      <w:autoSpaceDN w:val="0"/>
      <w:adjustRightInd w:val="0"/>
      <w:ind w:left="568" w:hanging="284"/>
      <w:textAlignment w:val="baseline"/>
    </w:pPr>
    <w:rPr>
      <w:rFonts w:eastAsia="Times New Roman"/>
      <w:lang w:eastAsia="en-GB"/>
    </w:rPr>
  </w:style>
  <w:style w:type="paragraph" w:styleId="43">
    <w:name w:val="List Bullet 4"/>
    <w:basedOn w:val="32"/>
    <w:rsid w:val="00F4467B"/>
    <w:pPr>
      <w:ind w:left="1418"/>
    </w:pPr>
  </w:style>
  <w:style w:type="paragraph" w:styleId="52">
    <w:name w:val="List Bullet 5"/>
    <w:basedOn w:val="43"/>
    <w:rsid w:val="00F4467B"/>
    <w:pPr>
      <w:ind w:left="1702"/>
    </w:pPr>
  </w:style>
  <w:style w:type="paragraph" w:customStyle="1" w:styleId="CRCoverPage">
    <w:name w:val="CR Cover Page"/>
    <w:link w:val="CRCoverPageChar"/>
    <w:qFormat/>
    <w:rsid w:val="00F4467B"/>
    <w:pPr>
      <w:spacing w:after="120"/>
    </w:pPr>
    <w:rPr>
      <w:rFonts w:ascii="Arial" w:eastAsia="MS Mincho" w:hAnsi="Arial"/>
      <w:lang w:val="en-GB"/>
    </w:rPr>
  </w:style>
  <w:style w:type="paragraph" w:customStyle="1" w:styleId="tdoc-header">
    <w:name w:val="tdoc-header"/>
    <w:qFormat/>
    <w:rsid w:val="00F4467B"/>
    <w:rPr>
      <w:rFonts w:ascii="Arial" w:eastAsia="MS Mincho" w:hAnsi="Arial"/>
      <w:noProof/>
      <w:sz w:val="24"/>
      <w:lang w:val="en-GB"/>
    </w:rPr>
  </w:style>
  <w:style w:type="character" w:styleId="afa">
    <w:name w:val="FollowedHyperlink"/>
    <w:uiPriority w:val="99"/>
    <w:qFormat/>
    <w:rsid w:val="00F4467B"/>
    <w:rPr>
      <w:color w:val="800080"/>
      <w:u w:val="single"/>
    </w:rPr>
  </w:style>
  <w:style w:type="paragraph" w:customStyle="1" w:styleId="Default">
    <w:name w:val="Default"/>
    <w:qFormat/>
    <w:rsid w:val="00F4467B"/>
    <w:pPr>
      <w:widowControl w:val="0"/>
      <w:autoSpaceDE w:val="0"/>
      <w:autoSpaceDN w:val="0"/>
      <w:adjustRightInd w:val="0"/>
    </w:pPr>
    <w:rPr>
      <w:rFonts w:ascii="Arial" w:eastAsia="MS Mincho" w:hAnsi="Arial" w:cs="Arial"/>
      <w:color w:val="000000"/>
      <w:sz w:val="24"/>
      <w:szCs w:val="24"/>
      <w:lang w:eastAsia="zh-CN"/>
    </w:rPr>
  </w:style>
  <w:style w:type="paragraph" w:customStyle="1" w:styleId="TableText">
    <w:name w:val="TableText"/>
    <w:basedOn w:val="afb"/>
    <w:qFormat/>
    <w:rsid w:val="00F4467B"/>
    <w:pPr>
      <w:keepNext/>
      <w:keepLines/>
      <w:snapToGrid w:val="0"/>
      <w:spacing w:after="180"/>
      <w:ind w:leftChars="0" w:left="0"/>
      <w:jc w:val="center"/>
    </w:pPr>
    <w:rPr>
      <w:rFonts w:eastAsia="宋体"/>
      <w:kern w:val="2"/>
    </w:rPr>
  </w:style>
  <w:style w:type="paragraph" w:styleId="afb">
    <w:name w:val="Body Text Indent"/>
    <w:basedOn w:val="a1"/>
    <w:link w:val="Charb"/>
    <w:qFormat/>
    <w:rsid w:val="00F4467B"/>
    <w:pPr>
      <w:overflowPunct w:val="0"/>
      <w:autoSpaceDE w:val="0"/>
      <w:autoSpaceDN w:val="0"/>
      <w:adjustRightInd w:val="0"/>
      <w:spacing w:after="120"/>
      <w:ind w:leftChars="200" w:left="420"/>
      <w:textAlignment w:val="baseline"/>
    </w:pPr>
    <w:rPr>
      <w:rFonts w:eastAsia="MS Mincho"/>
      <w:lang w:eastAsia="en-GB"/>
    </w:rPr>
  </w:style>
  <w:style w:type="character" w:customStyle="1" w:styleId="Charb">
    <w:name w:val="正文文本缩进 Char"/>
    <w:basedOn w:val="a2"/>
    <w:link w:val="afb"/>
    <w:qFormat/>
    <w:rsid w:val="00F4467B"/>
    <w:rPr>
      <w:rFonts w:eastAsia="MS Mincho"/>
      <w:lang w:val="en-GB" w:eastAsia="en-GB"/>
    </w:rPr>
  </w:style>
  <w:style w:type="paragraph" w:customStyle="1" w:styleId="B1">
    <w:name w:val="B1+"/>
    <w:basedOn w:val="B10"/>
    <w:link w:val="B1Car"/>
    <w:qFormat/>
    <w:rsid w:val="00F4467B"/>
    <w:pPr>
      <w:numPr>
        <w:numId w:val="4"/>
      </w:numPr>
      <w:overflowPunct w:val="0"/>
      <w:autoSpaceDE w:val="0"/>
      <w:autoSpaceDN w:val="0"/>
      <w:adjustRightInd w:val="0"/>
      <w:textAlignment w:val="baseline"/>
    </w:pPr>
    <w:rPr>
      <w:rFonts w:eastAsia="Times New Roman"/>
      <w:lang w:eastAsia="x-none"/>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F4467B"/>
    <w:rPr>
      <w:rFonts w:ascii="Arial" w:eastAsia="Times New Roman" w:hAnsi="Arial"/>
      <w:sz w:val="28"/>
    </w:rPr>
  </w:style>
  <w:style w:type="character" w:customStyle="1" w:styleId="4Char">
    <w:name w:val="标题 4 Char"/>
    <w:aliases w:val="h4 Char14,H4 Char14,H41 Char14,h41 Char14,H42 Char14,h42 Char14,H43 Char14,h43 Char14,H411 Char14,h411 Char14,H421 Char14,h421 Char14,H44 Char14,h44 Char14,H412 Char14,h412 Char14,H422 Char14,h422 Char14,H431 Char14,h431 Char10,H45 Char4"/>
    <w:link w:val="40"/>
    <w:qFormat/>
    <w:rsid w:val="00F4467B"/>
    <w:rPr>
      <w:rFonts w:ascii="Arial" w:hAnsi="Arial"/>
      <w:sz w:val="24"/>
      <w:lang w:val="en-GB"/>
    </w:rPr>
  </w:style>
  <w:style w:type="character" w:customStyle="1" w:styleId="5Char">
    <w:name w:val="标题 5 Char"/>
    <w:aliases w:val="h5 Char5,Heading5 Char5,Head5 Char5,H5 Char4,M5 Char5,mh2 Char5,Module heading 2 Char4,heading 8 Char5,Numbered Sub-list Char4,Heading 81 Char2,5 Char2,标题 81 Char2,Heading 811 Char,Level_2 Char,Heading 8111 Char,Heading 81111 Char,标题 811 Char"/>
    <w:link w:val="5"/>
    <w:qFormat/>
    <w:rsid w:val="00F4467B"/>
    <w:rPr>
      <w:rFonts w:ascii="Arial" w:hAnsi="Arial"/>
      <w:sz w:val="22"/>
      <w:lang w:val="en-GB"/>
    </w:rPr>
  </w:style>
  <w:style w:type="character" w:customStyle="1" w:styleId="1-11">
    <w:name w:val="网格表 1 浅色 - 着色 11"/>
    <w:uiPriority w:val="31"/>
    <w:qFormat/>
    <w:rsid w:val="00F4467B"/>
    <w:rPr>
      <w:smallCaps/>
      <w:color w:val="5A5A5A"/>
    </w:rPr>
  </w:style>
  <w:style w:type="character" w:customStyle="1" w:styleId="2Char10">
    <w:name w:val="标题 2 Char1"/>
    <w:aliases w:val="Head2A Char5,2 Char5,H2 Char5,h2 Char5,DO NOT USE_h2 Char5,h21 Char5,UNDERRUBRIK 1-2 Char5,Head 2 Char5,l2 Char5,TitreProp Char5,Header 2 Char5,ITT t2 Char5,PA Major Section Char5,Livello 2 Char5,R2 Char5,H21 Char5,Heading 2 Hidden Char5"/>
    <w:qFormat/>
    <w:rsid w:val="00F4467B"/>
    <w:rPr>
      <w:rFonts w:ascii="Arial" w:eastAsia="Times New Roman" w:hAnsi="Arial"/>
      <w:sz w:val="32"/>
    </w:rPr>
  </w:style>
  <w:style w:type="paragraph" w:customStyle="1" w:styleId="B2">
    <w:name w:val="B2+"/>
    <w:basedOn w:val="B20"/>
    <w:qFormat/>
    <w:rsid w:val="00F4467B"/>
    <w:pPr>
      <w:numPr>
        <w:numId w:val="5"/>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F4467B"/>
    <w:pPr>
      <w:numPr>
        <w:numId w:val="6"/>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F4467B"/>
    <w:pPr>
      <w:numPr>
        <w:numId w:val="7"/>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F4467B"/>
    <w:pPr>
      <w:numPr>
        <w:numId w:val="8"/>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F4467B"/>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1"/>
    <w:qFormat/>
    <w:rsid w:val="00F4467B"/>
    <w:pPr>
      <w:keepNext/>
      <w:keepLines/>
      <w:numPr>
        <w:numId w:val="9"/>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F4467B"/>
    <w:pPr>
      <w:keepNext/>
      <w:keepLines/>
      <w:numPr>
        <w:numId w:val="10"/>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TFChar">
    <w:name w:val="TF Char"/>
    <w:qFormat/>
    <w:rsid w:val="00F4467B"/>
    <w:rPr>
      <w:rFonts w:ascii="Arial" w:hAnsi="Arial"/>
      <w:b/>
      <w:lang w:val="en-GB" w:eastAsia="en-US"/>
    </w:rPr>
  </w:style>
  <w:style w:type="paragraph" w:customStyle="1" w:styleId="afc">
    <w:name w:val="样式 页眉"/>
    <w:basedOn w:val="a5"/>
    <w:link w:val="Charc"/>
    <w:qFormat/>
    <w:rsid w:val="00F4467B"/>
    <w:rPr>
      <w:rFonts w:eastAsia="Arial"/>
      <w:bCs/>
      <w:sz w:val="22"/>
      <w:lang w:eastAsia="en-US"/>
    </w:rPr>
  </w:style>
  <w:style w:type="character" w:customStyle="1" w:styleId="Charc">
    <w:name w:val="样式 页眉 Char"/>
    <w:link w:val="afc"/>
    <w:qFormat/>
    <w:rsid w:val="00F4467B"/>
    <w:rPr>
      <w:rFonts w:ascii="Arial" w:eastAsia="Arial" w:hAnsi="Arial"/>
      <w:b/>
      <w:bCs/>
      <w:noProof/>
      <w:sz w:val="22"/>
      <w:lang w:val="en-GB"/>
    </w:rPr>
  </w:style>
  <w:style w:type="character" w:customStyle="1" w:styleId="CRCoverPageChar">
    <w:name w:val="CR Cover Page Char"/>
    <w:link w:val="CRCoverPage"/>
    <w:qFormat/>
    <w:rsid w:val="00F4467B"/>
    <w:rPr>
      <w:rFonts w:ascii="Arial" w:eastAsia="MS Mincho" w:hAnsi="Arial"/>
      <w:lang w:val="en-GB"/>
    </w:rPr>
  </w:style>
  <w:style w:type="character" w:customStyle="1" w:styleId="B1Char1">
    <w:name w:val="B1 Char1"/>
    <w:qFormat/>
    <w:rsid w:val="00F4467B"/>
    <w:rPr>
      <w:lang w:val="en-GB"/>
    </w:rPr>
  </w:style>
  <w:style w:type="character" w:customStyle="1" w:styleId="6Char1">
    <w:name w:val="标题 6 Char1"/>
    <w:aliases w:val="T1 Char4,Header 6 Char"/>
    <w:link w:val="6"/>
    <w:qFormat/>
    <w:rsid w:val="00F4467B"/>
    <w:rPr>
      <w:rFonts w:ascii="Arial" w:hAnsi="Arial"/>
      <w:lang w:val="en-GB"/>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5"/>
    <w:qFormat/>
    <w:locked/>
    <w:rsid w:val="00F4467B"/>
    <w:rPr>
      <w:rFonts w:ascii="Arial" w:hAnsi="Arial"/>
      <w:b/>
      <w:noProof/>
      <w:sz w:val="18"/>
      <w:lang w:val="en-GB" w:eastAsia="ja-JP"/>
    </w:rPr>
  </w:style>
  <w:style w:type="paragraph" w:styleId="afd">
    <w:name w:val="index heading"/>
    <w:basedOn w:val="a1"/>
    <w:next w:val="a1"/>
    <w:qFormat/>
    <w:rsid w:val="00F4467B"/>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e">
    <w:name w:val="Plain Text"/>
    <w:basedOn w:val="a1"/>
    <w:link w:val="Char32"/>
    <w:qFormat/>
    <w:rsid w:val="00F4467B"/>
    <w:pPr>
      <w:overflowPunct w:val="0"/>
      <w:autoSpaceDE w:val="0"/>
      <w:autoSpaceDN w:val="0"/>
      <w:adjustRightInd w:val="0"/>
      <w:textAlignment w:val="baseline"/>
    </w:pPr>
    <w:rPr>
      <w:rFonts w:ascii="Courier New" w:eastAsia="Times New Roman" w:hAnsi="Courier New"/>
      <w:lang w:val="nb-NO" w:eastAsia="ja-JP"/>
    </w:rPr>
  </w:style>
  <w:style w:type="character" w:customStyle="1" w:styleId="Chard">
    <w:name w:val="纯文本 Char"/>
    <w:basedOn w:val="a2"/>
    <w:rsid w:val="00F4467B"/>
    <w:rPr>
      <w:rFonts w:ascii="宋体" w:eastAsia="宋体" w:hAnsi="Courier New" w:cs="Courier New"/>
      <w:sz w:val="21"/>
      <w:szCs w:val="21"/>
      <w:lang w:val="en-GB"/>
    </w:rPr>
  </w:style>
  <w:style w:type="character" w:customStyle="1" w:styleId="Char32">
    <w:name w:val="纯文本 Char3"/>
    <w:link w:val="afe"/>
    <w:qFormat/>
    <w:rsid w:val="00F4467B"/>
    <w:rPr>
      <w:rFonts w:ascii="Courier New" w:eastAsia="Times New Roman" w:hAnsi="Courier New"/>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sid w:val="00F4467B"/>
    <w:rPr>
      <w:rFonts w:ascii="Times New Roman" w:hAnsi="Times New Roman"/>
      <w:lang w:val="en-GB" w:eastAsia="en-US"/>
    </w:rPr>
  </w:style>
  <w:style w:type="paragraph" w:styleId="26">
    <w:name w:val="Body Text 2"/>
    <w:basedOn w:val="a1"/>
    <w:link w:val="2Char2"/>
    <w:qFormat/>
    <w:rsid w:val="00F4467B"/>
    <w:pPr>
      <w:overflowPunct w:val="0"/>
      <w:autoSpaceDE w:val="0"/>
      <w:autoSpaceDN w:val="0"/>
      <w:adjustRightInd w:val="0"/>
      <w:textAlignment w:val="baseline"/>
    </w:pPr>
    <w:rPr>
      <w:rFonts w:eastAsia="Times New Roman"/>
      <w:i/>
      <w:lang w:eastAsia="x-none"/>
    </w:rPr>
  </w:style>
  <w:style w:type="character" w:customStyle="1" w:styleId="2Char2">
    <w:name w:val="正文文本 2 Char"/>
    <w:basedOn w:val="a2"/>
    <w:link w:val="26"/>
    <w:qFormat/>
    <w:rsid w:val="00F4467B"/>
    <w:rPr>
      <w:rFonts w:eastAsia="Times New Roman"/>
      <w:i/>
      <w:lang w:val="en-GB" w:eastAsia="x-none"/>
    </w:rPr>
  </w:style>
  <w:style w:type="paragraph" w:styleId="34">
    <w:name w:val="Body Text 3"/>
    <w:basedOn w:val="a1"/>
    <w:link w:val="3Char2"/>
    <w:qFormat/>
    <w:rsid w:val="00F4467B"/>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qFormat/>
    <w:rsid w:val="00F4467B"/>
    <w:rPr>
      <w:rFonts w:eastAsia="Osaka"/>
      <w:color w:val="000000"/>
      <w:lang w:val="en-GB" w:eastAsia="x-none"/>
    </w:rPr>
  </w:style>
  <w:style w:type="table" w:customStyle="1" w:styleId="TableGrid1">
    <w:name w:val="Table Grid1"/>
    <w:basedOn w:val="a3"/>
    <w:next w:val="a8"/>
    <w:qFormat/>
    <w:rsid w:val="00F4467B"/>
    <w:pPr>
      <w:overflowPunct w:val="0"/>
      <w:autoSpaceDE w:val="0"/>
      <w:autoSpaceDN w:val="0"/>
      <w:adjustRightInd w:val="0"/>
      <w:spacing w:after="180"/>
      <w:textAlignment w:val="baseline"/>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F4467B"/>
    <w:pPr>
      <w:keepNext/>
      <w:numPr>
        <w:numId w:val="11"/>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eastAsia="zh-CN"/>
    </w:rPr>
  </w:style>
  <w:style w:type="character" w:customStyle="1" w:styleId="msoins1">
    <w:name w:val="msoins"/>
    <w:qFormat/>
    <w:rsid w:val="00F4467B"/>
  </w:style>
  <w:style w:type="paragraph" w:customStyle="1" w:styleId="CharChar">
    <w:name w:val="Char Char"/>
    <w:semiHidden/>
    <w:rsid w:val="00F446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
    <w:name w:val="Char Char Char"/>
    <w:semiHidden/>
    <w:rsid w:val="00F446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
    <w:name w:val="Char Char1"/>
    <w:qFormat/>
    <w:rsid w:val="00F4467B"/>
    <w:rPr>
      <w:lang w:val="en-GB" w:eastAsia="ja-JP" w:bidi="ar-SA"/>
    </w:rPr>
  </w:style>
  <w:style w:type="paragraph" w:customStyle="1" w:styleId="1Char0">
    <w:name w:val="(文字) (文字)1 Char (文字) (文字)"/>
    <w:semiHidden/>
    <w:qFormat/>
    <w:rsid w:val="00F446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
    <w:name w:val="Char Char1 Char Char"/>
    <w:qFormat/>
    <w:rsid w:val="00F446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
    <w:name w:val="(文字) (文字)1 Char (文字) (文字) Char (文字) (文字)1"/>
    <w:semiHidden/>
    <w:qFormat/>
    <w:rsid w:val="00F446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
    <w:name w:val="(文字) (文字)1 Char (文字) (文字) Char"/>
    <w:semiHidden/>
    <w:qFormat/>
    <w:rsid w:val="00F446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F446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1">
    <w:name w:val="Char Char Char Char1"/>
    <w:semiHidden/>
    <w:qFormat/>
    <w:rsid w:val="00F446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2CharChar">
    <w:name w:val="Char Char2 Char Char"/>
    <w:basedOn w:val="a1"/>
    <w:qFormat/>
    <w:rsid w:val="00F4467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F4467B"/>
    <w:rPr>
      <w:lang w:val="en-GB" w:eastAsia="ja-JP" w:bidi="ar-SA"/>
    </w:rPr>
  </w:style>
  <w:style w:type="paragraph" w:customStyle="1" w:styleId="-310">
    <w:name w:val="彩色底纹 - 着色 31"/>
    <w:basedOn w:val="a1"/>
    <w:uiPriority w:val="34"/>
    <w:qFormat/>
    <w:rsid w:val="00F4467B"/>
    <w:pPr>
      <w:overflowPunct w:val="0"/>
      <w:autoSpaceDE w:val="0"/>
      <w:autoSpaceDN w:val="0"/>
      <w:adjustRightInd w:val="0"/>
      <w:ind w:left="720"/>
      <w:contextualSpacing/>
      <w:textAlignment w:val="baseline"/>
    </w:pPr>
    <w:rPr>
      <w:rFonts w:eastAsia="宋体"/>
      <w:lang w:eastAsia="en-GB"/>
    </w:rPr>
  </w:style>
  <w:style w:type="character" w:customStyle="1" w:styleId="capCharChar2">
    <w:name w:val="cap Char Char2"/>
    <w:aliases w:val="Caption Char Char1,Caption Char1 Char Char1,cap Char Char1 Char1,Caption Char Char1 Char Char1,cap Char2 Char Char Char1"/>
    <w:qFormat/>
    <w:rsid w:val="00F4467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4467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4467B"/>
    <w:rPr>
      <w:rFonts w:ascii="Arial" w:hAnsi="Arial"/>
      <w:sz w:val="32"/>
      <w:lang w:val="en-GB" w:eastAsia="ja-JP" w:bidi="ar-SA"/>
    </w:rPr>
  </w:style>
  <w:style w:type="character" w:customStyle="1" w:styleId="CharChar4">
    <w:name w:val="Char Char4"/>
    <w:qFormat/>
    <w:rsid w:val="00F4467B"/>
    <w:rPr>
      <w:rFonts w:ascii="Courier New" w:hAnsi="Courier New"/>
      <w:lang w:val="nb-NO" w:eastAsia="ja-JP" w:bidi="ar-SA"/>
    </w:rPr>
  </w:style>
  <w:style w:type="character" w:customStyle="1" w:styleId="AndreaLeonardi">
    <w:name w:val="Andrea Leonardi"/>
    <w:semiHidden/>
    <w:qFormat/>
    <w:rsid w:val="00F4467B"/>
    <w:rPr>
      <w:rFonts w:ascii="Arial" w:hAnsi="Arial" w:cs="Arial"/>
      <w:color w:val="auto"/>
      <w:sz w:val="20"/>
      <w:szCs w:val="20"/>
    </w:rPr>
  </w:style>
  <w:style w:type="character" w:customStyle="1" w:styleId="NOCharChar">
    <w:name w:val="NO Char Char"/>
    <w:qFormat/>
    <w:rsid w:val="00F4467B"/>
    <w:rPr>
      <w:lang w:val="en-GB" w:eastAsia="en-US" w:bidi="ar-SA"/>
    </w:rPr>
  </w:style>
  <w:style w:type="paragraph" w:styleId="aff">
    <w:name w:val="Normal (Web)"/>
    <w:basedOn w:val="a1"/>
    <w:qFormat/>
    <w:rsid w:val="00F4467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F4467B"/>
    <w:rPr>
      <w:lang w:val="en-GB" w:eastAsia="en-US" w:bidi="ar-SA"/>
    </w:rPr>
  </w:style>
  <w:style w:type="character" w:customStyle="1" w:styleId="Heading1Char">
    <w:name w:val="Heading 1 Char"/>
    <w:qFormat/>
    <w:rsid w:val="00F4467B"/>
    <w:rPr>
      <w:rFonts w:ascii="Arial" w:hAnsi="Arial"/>
      <w:sz w:val="36"/>
      <w:lang w:val="en-GB" w:eastAsia="en-US" w:bidi="ar-SA"/>
    </w:rPr>
  </w:style>
  <w:style w:type="paragraph" w:customStyle="1" w:styleId="CharCharCharCharCharChar">
    <w:name w:val="Char Char Char Char Char Char"/>
    <w:semiHidden/>
    <w:qFormat/>
    <w:rsid w:val="00F4467B"/>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customStyle="1" w:styleId="T1Char">
    <w:name w:val="T1 Char"/>
    <w:aliases w:val="Header 6 Char Char"/>
    <w:rsid w:val="00F4467B"/>
    <w:rPr>
      <w:rFonts w:ascii="Arial" w:hAnsi="Arial" w:cs="Arial"/>
      <w:lang w:val="en-GB" w:eastAsia="en-US"/>
    </w:rPr>
  </w:style>
  <w:style w:type="character" w:customStyle="1" w:styleId="T1Char1">
    <w:name w:val="T1 Char1"/>
    <w:aliases w:val="Header 6 Char Char1,Heading 6 Char1"/>
    <w:qFormat/>
    <w:rsid w:val="00F4467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F4467B"/>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F4467B"/>
    <w:rPr>
      <w:rFonts w:ascii="Arial" w:eastAsia="MS Mincho" w:hAnsi="Arial"/>
      <w:sz w:val="22"/>
      <w:lang w:val="en-GB" w:eastAsia="en-US" w:bidi="ar-SA"/>
    </w:rPr>
  </w:style>
  <w:style w:type="paragraph" w:customStyle="1" w:styleId="CarCar">
    <w:name w:val="Car Car"/>
    <w:semiHidden/>
    <w:qFormat/>
    <w:rsid w:val="00F446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4467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4467B"/>
    <w:rPr>
      <w:rFonts w:ascii="Arial" w:hAnsi="Arial"/>
      <w:sz w:val="36"/>
      <w:lang w:val="en-GB" w:eastAsia="en-US" w:bidi="ar-SA"/>
    </w:rPr>
  </w:style>
  <w:style w:type="paragraph" w:customStyle="1" w:styleId="ZchnZchn1">
    <w:name w:val="Zchn Zchn1"/>
    <w:semiHidden/>
    <w:qFormat/>
    <w:rsid w:val="00F446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4467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4467B"/>
    <w:rPr>
      <w:rFonts w:ascii="Arial" w:hAnsi="Arial"/>
      <w:sz w:val="32"/>
      <w:lang w:val="en-GB" w:eastAsia="en-US" w:bidi="ar-SA"/>
    </w:rPr>
  </w:style>
  <w:style w:type="paragraph" w:customStyle="1" w:styleId="27">
    <w:name w:val="(文字) (文字)2"/>
    <w:semiHidden/>
    <w:qFormat/>
    <w:rsid w:val="00F446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4467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4467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F4467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4467B"/>
    <w:rPr>
      <w:rFonts w:ascii="Arial" w:eastAsia="Batang" w:hAnsi="Arial" w:cs="Times New Roman"/>
      <w:b/>
      <w:bCs/>
      <w:i/>
      <w:iCs/>
      <w:sz w:val="28"/>
      <w:szCs w:val="28"/>
      <w:lang w:val="en-GB" w:eastAsia="en-US" w:bidi="ar-SA"/>
    </w:rPr>
  </w:style>
  <w:style w:type="paragraph" w:customStyle="1" w:styleId="35">
    <w:name w:val="(文字) (文字)3"/>
    <w:semiHidden/>
    <w:qFormat/>
    <w:rsid w:val="00F446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
    <w:name w:val="Zchn Zchn2"/>
    <w:semiHidden/>
    <w:qFormat/>
    <w:rsid w:val="00F446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4">
    <w:name w:val="(文字) (文字)4"/>
    <w:semiHidden/>
    <w:qFormat/>
    <w:rsid w:val="00F446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2">
    <w:name w:val="T1 Char2"/>
    <w:aliases w:val="Header 6 Char Char2"/>
    <w:qFormat/>
    <w:rsid w:val="00F4467B"/>
    <w:rPr>
      <w:rFonts w:ascii="Arial" w:hAnsi="Arial" w:cs="Arial"/>
      <w:lang w:val="en-GB" w:eastAsia="en-US"/>
    </w:rPr>
  </w:style>
  <w:style w:type="paragraph" w:customStyle="1" w:styleId="13">
    <w:name w:val="(文字) (文字)1"/>
    <w:semiHidden/>
    <w:qFormat/>
    <w:rsid w:val="00F446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28">
    <w:name w:val="Body Text Indent 2"/>
    <w:basedOn w:val="a1"/>
    <w:link w:val="2Char3"/>
    <w:qFormat/>
    <w:rsid w:val="00F4467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8"/>
    <w:qFormat/>
    <w:rsid w:val="00F4467B"/>
    <w:rPr>
      <w:rFonts w:eastAsia="MS Mincho"/>
      <w:lang w:val="en-GB" w:eastAsia="en-GB"/>
    </w:rPr>
  </w:style>
  <w:style w:type="paragraph" w:styleId="aff0">
    <w:name w:val="Normal Indent"/>
    <w:aliases w:val="d"/>
    <w:basedOn w:val="a1"/>
    <w:qFormat/>
    <w:rsid w:val="00F4467B"/>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1"/>
    <w:qFormat/>
    <w:rsid w:val="00F4467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F4467B"/>
    <w:pPr>
      <w:numPr>
        <w:numId w:val="1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F4467B"/>
    <w:pPr>
      <w:numPr>
        <w:numId w:val="12"/>
      </w:numPr>
      <w:tabs>
        <w:tab w:val="num" w:pos="1209"/>
      </w:tabs>
      <w:overflowPunct w:val="0"/>
      <w:autoSpaceDE w:val="0"/>
      <w:autoSpaceDN w:val="0"/>
      <w:adjustRightInd w:val="0"/>
      <w:ind w:left="1209"/>
      <w:textAlignment w:val="baseline"/>
    </w:pPr>
    <w:rPr>
      <w:rFonts w:eastAsia="MS Mincho"/>
      <w:lang w:eastAsia="en-GB"/>
    </w:rPr>
  </w:style>
  <w:style w:type="character" w:styleId="aff1">
    <w:name w:val="Strong"/>
    <w:aliases w:val="Level 2"/>
    <w:qFormat/>
    <w:rsid w:val="00F4467B"/>
    <w:rPr>
      <w:b/>
      <w:bCs/>
    </w:rPr>
  </w:style>
  <w:style w:type="character" w:customStyle="1" w:styleId="CharChar7">
    <w:name w:val="Char Char7"/>
    <w:qFormat/>
    <w:rsid w:val="00F4467B"/>
    <w:rPr>
      <w:rFonts w:ascii="Tahoma" w:hAnsi="Tahoma" w:cs="Tahoma"/>
      <w:shd w:val="clear" w:color="auto" w:fill="000080"/>
      <w:lang w:val="en-GB" w:eastAsia="en-US"/>
    </w:rPr>
  </w:style>
  <w:style w:type="character" w:customStyle="1" w:styleId="ZchnZchn5">
    <w:name w:val="Zchn Zchn5"/>
    <w:qFormat/>
    <w:rsid w:val="00F4467B"/>
    <w:rPr>
      <w:rFonts w:ascii="Courier New" w:eastAsia="Batang" w:hAnsi="Courier New"/>
      <w:lang w:val="nb-NO" w:eastAsia="en-US" w:bidi="ar-SA"/>
    </w:rPr>
  </w:style>
  <w:style w:type="character" w:customStyle="1" w:styleId="CharChar10">
    <w:name w:val="Char Char10"/>
    <w:qFormat/>
    <w:rsid w:val="00F4467B"/>
    <w:rPr>
      <w:rFonts w:ascii="Times New Roman" w:hAnsi="Times New Roman"/>
      <w:lang w:val="en-GB" w:eastAsia="en-US"/>
    </w:rPr>
  </w:style>
  <w:style w:type="character" w:customStyle="1" w:styleId="CharChar9">
    <w:name w:val="Char Char9"/>
    <w:qFormat/>
    <w:rsid w:val="00F4467B"/>
    <w:rPr>
      <w:rFonts w:ascii="Tahoma" w:hAnsi="Tahoma" w:cs="Tahoma"/>
      <w:sz w:val="16"/>
      <w:szCs w:val="16"/>
      <w:lang w:val="en-GB" w:eastAsia="en-US"/>
    </w:rPr>
  </w:style>
  <w:style w:type="character" w:customStyle="1" w:styleId="CharChar8">
    <w:name w:val="Char Char8"/>
    <w:semiHidden/>
    <w:qFormat/>
    <w:rsid w:val="00F4467B"/>
    <w:rPr>
      <w:rFonts w:ascii="Times New Roman" w:hAnsi="Times New Roman"/>
      <w:b/>
      <w:bCs/>
      <w:lang w:val="en-GB" w:eastAsia="en-US"/>
    </w:rPr>
  </w:style>
  <w:style w:type="paragraph" w:customStyle="1" w:styleId="14">
    <w:name w:val="修订1"/>
    <w:hidden/>
    <w:semiHidden/>
    <w:qFormat/>
    <w:rsid w:val="00F4467B"/>
    <w:rPr>
      <w:rFonts w:eastAsia="Batang"/>
      <w:lang w:val="en-GB"/>
    </w:rPr>
  </w:style>
  <w:style w:type="paragraph" w:styleId="aff2">
    <w:name w:val="endnote text"/>
    <w:basedOn w:val="a1"/>
    <w:link w:val="Chare"/>
    <w:qFormat/>
    <w:rsid w:val="00F4467B"/>
    <w:pPr>
      <w:overflowPunct w:val="0"/>
      <w:autoSpaceDE w:val="0"/>
      <w:autoSpaceDN w:val="0"/>
      <w:adjustRightInd w:val="0"/>
      <w:snapToGrid w:val="0"/>
      <w:textAlignment w:val="baseline"/>
    </w:pPr>
    <w:rPr>
      <w:rFonts w:eastAsia="Times New Roman"/>
      <w:lang w:eastAsia="x-none"/>
    </w:rPr>
  </w:style>
  <w:style w:type="character" w:customStyle="1" w:styleId="Chare">
    <w:name w:val="尾注文本 Char"/>
    <w:basedOn w:val="a2"/>
    <w:link w:val="aff2"/>
    <w:qFormat/>
    <w:rsid w:val="00F4467B"/>
    <w:rPr>
      <w:rFonts w:eastAsia="Times New Roman"/>
      <w:lang w:val="en-GB" w:eastAsia="x-none"/>
    </w:rPr>
  </w:style>
  <w:style w:type="character" w:styleId="aff3">
    <w:name w:val="endnote reference"/>
    <w:qFormat/>
    <w:rsid w:val="00F4467B"/>
    <w:rPr>
      <w:vertAlign w:val="superscript"/>
    </w:rPr>
  </w:style>
  <w:style w:type="character" w:customStyle="1" w:styleId="btChar3">
    <w:name w:val="bt Char3"/>
    <w:aliases w:val="bt Car Char Char3"/>
    <w:qFormat/>
    <w:rsid w:val="00F4467B"/>
    <w:rPr>
      <w:lang w:val="en-GB" w:eastAsia="ja-JP" w:bidi="ar-SA"/>
    </w:rPr>
  </w:style>
  <w:style w:type="paragraph" w:styleId="aff4">
    <w:name w:val="Title"/>
    <w:aliases w:val="Section Header"/>
    <w:basedOn w:val="a1"/>
    <w:next w:val="a1"/>
    <w:link w:val="Charf"/>
    <w:qFormat/>
    <w:rsid w:val="00F4467B"/>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Charf">
    <w:name w:val="标题 Char"/>
    <w:aliases w:val="Section Header Char"/>
    <w:basedOn w:val="a2"/>
    <w:link w:val="aff4"/>
    <w:qFormat/>
    <w:rsid w:val="00F4467B"/>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F4467B"/>
    <w:rPr>
      <w:rFonts w:ascii="Arial" w:hAnsi="Arial"/>
      <w:sz w:val="22"/>
      <w:lang w:val="en-GB" w:eastAsia="ja-JP" w:bidi="ar-SA"/>
    </w:rPr>
  </w:style>
  <w:style w:type="paragraph" w:styleId="aff5">
    <w:name w:val="Date"/>
    <w:basedOn w:val="a1"/>
    <w:next w:val="a1"/>
    <w:link w:val="Char50"/>
    <w:qFormat/>
    <w:rsid w:val="00F4467B"/>
    <w:pPr>
      <w:overflowPunct w:val="0"/>
      <w:autoSpaceDE w:val="0"/>
      <w:autoSpaceDN w:val="0"/>
      <w:adjustRightInd w:val="0"/>
      <w:textAlignment w:val="baseline"/>
    </w:pPr>
    <w:rPr>
      <w:rFonts w:eastAsia="Times New Roman"/>
      <w:lang w:eastAsia="x-none"/>
    </w:rPr>
  </w:style>
  <w:style w:type="character" w:customStyle="1" w:styleId="Charf0">
    <w:name w:val="日期 Char"/>
    <w:basedOn w:val="a2"/>
    <w:rsid w:val="00F4467B"/>
    <w:rPr>
      <w:lang w:val="en-GB"/>
    </w:rPr>
  </w:style>
  <w:style w:type="character" w:customStyle="1" w:styleId="Char50">
    <w:name w:val="日期 Char5"/>
    <w:link w:val="aff5"/>
    <w:qFormat/>
    <w:rsid w:val="00F4467B"/>
    <w:rPr>
      <w:rFonts w:eastAsia="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4467B"/>
    <w:rPr>
      <w:rFonts w:ascii="Arial" w:hAnsi="Arial"/>
      <w:sz w:val="24"/>
      <w:lang w:val="en-GB"/>
    </w:rPr>
  </w:style>
  <w:style w:type="paragraph" w:customStyle="1" w:styleId="AutoCorrect">
    <w:name w:val="AutoCorrect"/>
    <w:qFormat/>
    <w:rsid w:val="00F4467B"/>
    <w:rPr>
      <w:rFonts w:eastAsia="宋体"/>
      <w:sz w:val="24"/>
      <w:szCs w:val="24"/>
      <w:lang w:val="en-GB" w:eastAsia="ko-KR"/>
    </w:rPr>
  </w:style>
  <w:style w:type="paragraph" w:customStyle="1" w:styleId="-PAGE-">
    <w:name w:val="- PAGE -"/>
    <w:qFormat/>
    <w:rsid w:val="00F4467B"/>
    <w:rPr>
      <w:rFonts w:eastAsia="宋体"/>
      <w:sz w:val="24"/>
      <w:szCs w:val="24"/>
      <w:lang w:val="en-GB" w:eastAsia="ko-KR"/>
    </w:rPr>
  </w:style>
  <w:style w:type="paragraph" w:customStyle="1" w:styleId="PageXofY">
    <w:name w:val="Page X of Y"/>
    <w:qFormat/>
    <w:rsid w:val="00F4467B"/>
    <w:rPr>
      <w:rFonts w:eastAsia="宋体"/>
      <w:sz w:val="24"/>
      <w:szCs w:val="24"/>
      <w:lang w:val="en-GB" w:eastAsia="ko-KR"/>
    </w:rPr>
  </w:style>
  <w:style w:type="paragraph" w:customStyle="1" w:styleId="Createdby">
    <w:name w:val="Created by"/>
    <w:qFormat/>
    <w:rsid w:val="00F4467B"/>
    <w:rPr>
      <w:rFonts w:eastAsia="宋体"/>
      <w:sz w:val="24"/>
      <w:szCs w:val="24"/>
      <w:lang w:val="en-GB" w:eastAsia="ko-KR"/>
    </w:rPr>
  </w:style>
  <w:style w:type="paragraph" w:customStyle="1" w:styleId="Createdon">
    <w:name w:val="Created on"/>
    <w:qFormat/>
    <w:rsid w:val="00F4467B"/>
    <w:rPr>
      <w:rFonts w:eastAsia="宋体"/>
      <w:sz w:val="24"/>
      <w:szCs w:val="24"/>
      <w:lang w:val="en-GB" w:eastAsia="ko-KR"/>
    </w:rPr>
  </w:style>
  <w:style w:type="paragraph" w:customStyle="1" w:styleId="Lastprinted">
    <w:name w:val="Last printed"/>
    <w:qFormat/>
    <w:rsid w:val="00F4467B"/>
    <w:rPr>
      <w:rFonts w:eastAsia="宋体"/>
      <w:sz w:val="24"/>
      <w:szCs w:val="24"/>
      <w:lang w:val="en-GB" w:eastAsia="ko-KR"/>
    </w:rPr>
  </w:style>
  <w:style w:type="paragraph" w:customStyle="1" w:styleId="Lastsavedby">
    <w:name w:val="Last saved by"/>
    <w:qFormat/>
    <w:rsid w:val="00F4467B"/>
    <w:rPr>
      <w:rFonts w:eastAsia="宋体"/>
      <w:sz w:val="24"/>
      <w:szCs w:val="24"/>
      <w:lang w:val="en-GB" w:eastAsia="ko-KR"/>
    </w:rPr>
  </w:style>
  <w:style w:type="paragraph" w:customStyle="1" w:styleId="Filename">
    <w:name w:val="Filename"/>
    <w:qFormat/>
    <w:rsid w:val="00F4467B"/>
    <w:rPr>
      <w:rFonts w:eastAsia="宋体"/>
      <w:sz w:val="24"/>
      <w:szCs w:val="24"/>
      <w:lang w:val="en-GB" w:eastAsia="ko-KR"/>
    </w:rPr>
  </w:style>
  <w:style w:type="paragraph" w:customStyle="1" w:styleId="Filenameandpath">
    <w:name w:val="Filename and path"/>
    <w:qFormat/>
    <w:rsid w:val="00F4467B"/>
    <w:rPr>
      <w:rFonts w:eastAsia="宋体"/>
      <w:sz w:val="24"/>
      <w:szCs w:val="24"/>
      <w:lang w:val="en-GB" w:eastAsia="ko-KR"/>
    </w:rPr>
  </w:style>
  <w:style w:type="paragraph" w:customStyle="1" w:styleId="AuthorPageDate">
    <w:name w:val="Author  Page #  Date"/>
    <w:qFormat/>
    <w:rsid w:val="00F4467B"/>
    <w:rPr>
      <w:rFonts w:eastAsia="宋体"/>
      <w:sz w:val="24"/>
      <w:szCs w:val="24"/>
      <w:lang w:val="en-GB" w:eastAsia="ko-KR"/>
    </w:rPr>
  </w:style>
  <w:style w:type="paragraph" w:customStyle="1" w:styleId="ConfidentialPageDate">
    <w:name w:val="Confidential  Page #  Date"/>
    <w:qFormat/>
    <w:rsid w:val="00F4467B"/>
    <w:rPr>
      <w:rFonts w:eastAsia="宋体"/>
      <w:sz w:val="24"/>
      <w:szCs w:val="24"/>
      <w:lang w:val="en-GB" w:eastAsia="ko-KR"/>
    </w:rPr>
  </w:style>
  <w:style w:type="paragraph" w:customStyle="1" w:styleId="INDENT1">
    <w:name w:val="INDENT1"/>
    <w:basedOn w:val="a1"/>
    <w:qFormat/>
    <w:rsid w:val="00F4467B"/>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qFormat/>
    <w:rsid w:val="00F4467B"/>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qFormat/>
    <w:rsid w:val="00F4467B"/>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qFormat/>
    <w:rsid w:val="00F4467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qFormat/>
    <w:rsid w:val="00F4467B"/>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qFormat/>
    <w:rsid w:val="00F4467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qFormat/>
    <w:rsid w:val="00F4467B"/>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qFormat/>
    <w:rsid w:val="00F4467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qFormat/>
    <w:rsid w:val="00F4467B"/>
    <w:pPr>
      <w:tabs>
        <w:tab w:val="center" w:pos="4820"/>
        <w:tab w:val="right" w:pos="9640"/>
      </w:tabs>
      <w:overflowPunct w:val="0"/>
      <w:autoSpaceDE w:val="0"/>
      <w:autoSpaceDN w:val="0"/>
      <w:adjustRightInd w:val="0"/>
      <w:textAlignment w:val="baseline"/>
    </w:pPr>
    <w:rPr>
      <w:rFonts w:eastAsia="Times New Roman"/>
      <w:lang w:val="x-none" w:eastAsia="ja-JP"/>
    </w:rPr>
  </w:style>
  <w:style w:type="table" w:customStyle="1" w:styleId="TableGrid11">
    <w:name w:val="Table Grid11"/>
    <w:basedOn w:val="a3"/>
    <w:next w:val="a8"/>
    <w:qFormat/>
    <w:rsid w:val="00F4467B"/>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F4467B"/>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F4467B"/>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F4467B"/>
    <w:pPr>
      <w:overflowPunct w:val="0"/>
      <w:autoSpaceDE w:val="0"/>
      <w:autoSpaceDN w:val="0"/>
      <w:adjustRightInd w:val="0"/>
      <w:textAlignment w:val="baseline"/>
    </w:pPr>
    <w:rPr>
      <w:rFonts w:eastAsia="宋体"/>
      <w:lang w:eastAsia="ja-JP"/>
    </w:rPr>
  </w:style>
  <w:style w:type="paragraph" w:customStyle="1" w:styleId="TaOC">
    <w:name w:val="TaOC"/>
    <w:basedOn w:val="TAC"/>
    <w:qFormat/>
    <w:rsid w:val="00F4467B"/>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qFormat/>
    <w:rsid w:val="00F446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F4467B"/>
    <w:rPr>
      <w:rFonts w:ascii="Arial" w:hAnsi="Arial"/>
      <w:sz w:val="32"/>
      <w:lang w:val="en-GB" w:eastAsia="en-US" w:bidi="ar-SA"/>
    </w:rPr>
  </w:style>
  <w:style w:type="paragraph" w:customStyle="1" w:styleId="xl40">
    <w:name w:val="xl40"/>
    <w:basedOn w:val="a1"/>
    <w:qFormat/>
    <w:rsid w:val="00F4467B"/>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en-GB"/>
    </w:rPr>
  </w:style>
  <w:style w:type="paragraph" w:customStyle="1" w:styleId="Separation">
    <w:name w:val="Separation"/>
    <w:basedOn w:val="10"/>
    <w:next w:val="a1"/>
    <w:qFormat/>
    <w:rsid w:val="00F4467B"/>
    <w:pPr>
      <w:pBdr>
        <w:top w:val="none" w:sz="0" w:space="0" w:color="auto"/>
      </w:pBdr>
      <w:overflowPunct w:val="0"/>
      <w:autoSpaceDE w:val="0"/>
      <w:autoSpaceDN w:val="0"/>
      <w:adjustRightInd w:val="0"/>
      <w:textAlignment w:val="baseline"/>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4467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4467B"/>
    <w:rPr>
      <w:rFonts w:ascii="Arial" w:hAnsi="Arial"/>
      <w:sz w:val="28"/>
      <w:lang w:val="en-GB" w:eastAsia="en-US" w:bidi="ar-SA"/>
    </w:rPr>
  </w:style>
  <w:style w:type="character" w:customStyle="1" w:styleId="T1Char3">
    <w:name w:val="T1 Char3"/>
    <w:aliases w:val="Header 6 Char Char3"/>
    <w:qFormat/>
    <w:rsid w:val="00F4467B"/>
    <w:rPr>
      <w:rFonts w:ascii="Arial" w:hAnsi="Arial"/>
      <w:lang w:val="en-GB" w:eastAsia="en-US" w:bidi="ar-SA"/>
    </w:rPr>
  </w:style>
  <w:style w:type="table" w:customStyle="1" w:styleId="Tabellengitternetz1">
    <w:name w:val="Tabellengitternetz1"/>
    <w:basedOn w:val="a3"/>
    <w:next w:val="a8"/>
    <w:qFormat/>
    <w:rsid w:val="00F4467B"/>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8"/>
    <w:qFormat/>
    <w:rsid w:val="00F4467B"/>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8"/>
    <w:qFormat/>
    <w:rsid w:val="00F4467B"/>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8"/>
    <w:qFormat/>
    <w:rsid w:val="00F4467B"/>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8"/>
    <w:qFormat/>
    <w:rsid w:val="00F4467B"/>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8"/>
    <w:qFormat/>
    <w:rsid w:val="00F4467B"/>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8"/>
    <w:qFormat/>
    <w:rsid w:val="00F4467B"/>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8"/>
    <w:qFormat/>
    <w:rsid w:val="00F4467B"/>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8"/>
    <w:qFormat/>
    <w:rsid w:val="00F4467B"/>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F4467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8"/>
    <w:qFormat/>
    <w:rsid w:val="00F4467B"/>
    <w:pPr>
      <w:overflowPunct w:val="0"/>
      <w:autoSpaceDE w:val="0"/>
      <w:autoSpaceDN w:val="0"/>
      <w:adjustRightInd w:val="0"/>
      <w:spacing w:after="180"/>
      <w:textAlignment w:val="baseline"/>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F4467B"/>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F4467B"/>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8"/>
    <w:qFormat/>
    <w:rsid w:val="00F4467B"/>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6">
    <w:name w:val="吹き出し"/>
    <w:basedOn w:val="a1"/>
    <w:rsid w:val="00F4467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d"/>
    <w:autoRedefine/>
    <w:qFormat/>
    <w:rsid w:val="00F4467B"/>
    <w:pPr>
      <w:tabs>
        <w:tab w:val="num" w:pos="928"/>
        <w:tab w:val="num" w:pos="1097"/>
      </w:tabs>
      <w:spacing w:line="288" w:lineRule="auto"/>
      <w:ind w:left="1097" w:hanging="360"/>
    </w:pPr>
    <w:rPr>
      <w:rFonts w:ascii="Arial" w:eastAsia="Times New Roman" w:hAnsi="Arial" w:cs="Arial"/>
      <w:lang w:val="en-US"/>
    </w:rPr>
  </w:style>
  <w:style w:type="paragraph" w:customStyle="1" w:styleId="b11">
    <w:name w:val="b1"/>
    <w:basedOn w:val="a1"/>
    <w:qFormat/>
    <w:rsid w:val="00F4467B"/>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15">
    <w:name w:val="吹き出し1"/>
    <w:basedOn w:val="a1"/>
    <w:qFormat/>
    <w:rsid w:val="00F4467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F446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4467B"/>
    <w:rPr>
      <w:rFonts w:ascii="Arial" w:hAnsi="Arial"/>
      <w:b/>
      <w:noProof/>
      <w:sz w:val="18"/>
      <w:lang w:val="en-GB" w:eastAsia="en-US" w:bidi="ar-SA"/>
    </w:rPr>
  </w:style>
  <w:style w:type="paragraph" w:customStyle="1" w:styleId="29">
    <w:name w:val="吹き出し2"/>
    <w:basedOn w:val="a1"/>
    <w:semiHidden/>
    <w:qFormat/>
    <w:rsid w:val="00F4467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F4467B"/>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F4467B"/>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F4467B"/>
    <w:pPr>
      <w:keepNext/>
      <w:keepLines/>
      <w:widowControl w:val="0"/>
      <w:tabs>
        <w:tab w:val="clear" w:pos="1701"/>
        <w:tab w:val="right" w:leader="dot" w:pos="9639"/>
      </w:tabs>
      <w:overflowPunct w:val="0"/>
      <w:autoSpaceDE w:val="0"/>
      <w:autoSpaceDN w:val="0"/>
      <w:adjustRightInd w:val="0"/>
      <w:spacing w:before="180"/>
      <w:ind w:left="1418" w:right="425" w:hanging="1418"/>
      <w:textAlignment w:val="baseline"/>
    </w:pPr>
    <w:rPr>
      <w:rFonts w:eastAsia="MS Mincho"/>
      <w:b/>
      <w:bCs/>
      <w:noProof/>
      <w:sz w:val="22"/>
      <w:szCs w:val="22"/>
      <w:lang w:val="en-US" w:eastAsia="en-GB"/>
    </w:rPr>
  </w:style>
  <w:style w:type="paragraph" w:customStyle="1" w:styleId="Caption1">
    <w:name w:val="Caption1"/>
    <w:basedOn w:val="a1"/>
    <w:next w:val="a1"/>
    <w:qFormat/>
    <w:rsid w:val="00F4467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F4467B"/>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F4467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F4467B"/>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F4467B"/>
    <w:pPr>
      <w:spacing w:after="240" w:line="240" w:lineRule="atLeast"/>
      <w:ind w:left="1191" w:right="113" w:hanging="1191"/>
    </w:pPr>
    <w:rPr>
      <w:rFonts w:eastAsia="MS Mincho"/>
      <w:lang w:val="en-GB"/>
    </w:rPr>
  </w:style>
  <w:style w:type="paragraph" w:customStyle="1" w:styleId="ZC">
    <w:name w:val="ZC"/>
    <w:qFormat/>
    <w:rsid w:val="00F4467B"/>
    <w:pPr>
      <w:spacing w:line="360" w:lineRule="atLeast"/>
      <w:jc w:val="center"/>
    </w:pPr>
    <w:rPr>
      <w:rFonts w:eastAsia="MS Mincho"/>
      <w:lang w:val="en-GB"/>
    </w:rPr>
  </w:style>
  <w:style w:type="paragraph" w:customStyle="1" w:styleId="FooterCentred">
    <w:name w:val="FooterCentred"/>
    <w:basedOn w:val="a6"/>
    <w:qFormat/>
    <w:rsid w:val="00F4467B"/>
    <w:pPr>
      <w:tabs>
        <w:tab w:val="center" w:pos="4678"/>
        <w:tab w:val="right" w:pos="9356"/>
      </w:tabs>
      <w:jc w:val="both"/>
    </w:pPr>
    <w:rPr>
      <w:rFonts w:ascii="Times New Roman" w:eastAsia="MS Mincho" w:hAnsi="Times New Roman"/>
      <w:b w:val="0"/>
      <w:bCs/>
      <w:i w:val="0"/>
      <w:iCs/>
      <w:noProof w:val="0"/>
      <w:sz w:val="20"/>
      <w:szCs w:val="18"/>
      <w:lang w:val="x-none" w:eastAsia="en-GB"/>
    </w:rPr>
  </w:style>
  <w:style w:type="paragraph" w:customStyle="1" w:styleId="CRfront">
    <w:name w:val="CR_front"/>
    <w:basedOn w:val="a1"/>
    <w:qFormat/>
    <w:rsid w:val="00F4467B"/>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F4467B"/>
    <w:pPr>
      <w:tabs>
        <w:tab w:val="left" w:pos="360"/>
      </w:tabs>
      <w:ind w:left="360" w:hanging="360"/>
    </w:pPr>
  </w:style>
  <w:style w:type="paragraph" w:customStyle="1" w:styleId="Para1">
    <w:name w:val="Para1"/>
    <w:basedOn w:val="a1"/>
    <w:qFormat/>
    <w:rsid w:val="00F4467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F4467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qFormat/>
    <w:rsid w:val="00F4467B"/>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F4467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F4467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F4467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F4467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F4467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F4467B"/>
    <w:pPr>
      <w:ind w:left="244" w:hanging="244"/>
    </w:pPr>
    <w:rPr>
      <w:rFonts w:ascii="Arial" w:eastAsia="宋体" w:hAnsi="Arial"/>
      <w:noProof/>
      <w:color w:val="000000"/>
      <w:lang w:val="en-GB"/>
    </w:rPr>
  </w:style>
  <w:style w:type="paragraph" w:customStyle="1" w:styleId="Heading3Underrubrik2H3">
    <w:name w:val="Heading 3.Underrubrik2.H3"/>
    <w:basedOn w:val="Heading2Head2A2"/>
    <w:next w:val="a1"/>
    <w:qFormat/>
    <w:rsid w:val="00F4467B"/>
    <w:pPr>
      <w:spacing w:before="120"/>
      <w:outlineLvl w:val="2"/>
    </w:pPr>
    <w:rPr>
      <w:sz w:val="28"/>
    </w:rPr>
  </w:style>
  <w:style w:type="paragraph" w:customStyle="1" w:styleId="Heading2Head2A2">
    <w:name w:val="Heading 2.Head2A.2"/>
    <w:basedOn w:val="10"/>
    <w:next w:val="a1"/>
    <w:qFormat/>
    <w:rsid w:val="00F4467B"/>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F4467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F4467B"/>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F4467B"/>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F4467B"/>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d"/>
    <w:qFormat/>
    <w:rsid w:val="00F4467B"/>
    <w:pPr>
      <w:widowControl w:val="0"/>
      <w:overflowPunct w:val="0"/>
      <w:autoSpaceDE w:val="0"/>
      <w:autoSpaceDN w:val="0"/>
      <w:adjustRightInd w:val="0"/>
      <w:ind w:left="283" w:hanging="283"/>
      <w:textAlignment w:val="baseline"/>
    </w:pPr>
    <w:rPr>
      <w:rFonts w:eastAsia="MS Mincho"/>
      <w:lang w:eastAsia="de-DE"/>
    </w:rPr>
  </w:style>
  <w:style w:type="numbering" w:customStyle="1" w:styleId="16">
    <w:name w:val="无列表1"/>
    <w:next w:val="a4"/>
    <w:semiHidden/>
    <w:rsid w:val="00F4467B"/>
  </w:style>
  <w:style w:type="paragraph" w:customStyle="1" w:styleId="1030302">
    <w:name w:val="样式 样式 标题 1 + 两端对齐 段前: 0.3 行 段后: 0.3 行 行距: 单倍行距 + 段前: 0.2 行 段后: ..."/>
    <w:basedOn w:val="a1"/>
    <w:autoRedefine/>
    <w:qFormat/>
    <w:rsid w:val="00F4467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8"/>
    <w:qFormat/>
    <w:rsid w:val="00F4467B"/>
    <w:pPr>
      <w:overflowPunct w:val="0"/>
      <w:autoSpaceDE w:val="0"/>
      <w:autoSpaceDN w:val="0"/>
      <w:adjustRightInd w:val="0"/>
      <w:spacing w:after="180"/>
      <w:textAlignment w:val="baseline"/>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8"/>
    <w:qFormat/>
    <w:rsid w:val="00F4467B"/>
    <w:pPr>
      <w:overflowPunct w:val="0"/>
      <w:autoSpaceDE w:val="0"/>
      <w:autoSpaceDN w:val="0"/>
      <w:adjustRightInd w:val="0"/>
      <w:spacing w:after="180"/>
      <w:textAlignment w:val="baseline"/>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F4467B"/>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StyleTAC">
    <w:name w:val="Style TAC +"/>
    <w:basedOn w:val="TAC"/>
    <w:next w:val="TAC"/>
    <w:link w:val="StyleTACChar"/>
    <w:autoRedefine/>
    <w:qFormat/>
    <w:rsid w:val="00F4467B"/>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F4467B"/>
    <w:rPr>
      <w:rFonts w:ascii="Arial" w:eastAsia="Times New Roman" w:hAnsi="Arial"/>
      <w:kern w:val="2"/>
      <w:sz w:val="18"/>
      <w:lang w:val="en-GB" w:eastAsia="x-none"/>
    </w:rPr>
  </w:style>
  <w:style w:type="character" w:customStyle="1" w:styleId="CharChar29">
    <w:name w:val="Char Char29"/>
    <w:qFormat/>
    <w:rsid w:val="00F4467B"/>
    <w:rPr>
      <w:rFonts w:ascii="Arial" w:hAnsi="Arial"/>
      <w:sz w:val="36"/>
      <w:lang w:val="en-GB" w:eastAsia="en-US" w:bidi="ar-SA"/>
    </w:rPr>
  </w:style>
  <w:style w:type="character" w:customStyle="1" w:styleId="CharChar28">
    <w:name w:val="Char Char28"/>
    <w:qFormat/>
    <w:rsid w:val="00F4467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4467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F4467B"/>
    <w:rPr>
      <w:rFonts w:ascii="Arial" w:hAnsi="Arial"/>
      <w:sz w:val="22"/>
      <w:lang w:val="en-GB" w:eastAsia="en-GB" w:bidi="ar-SA"/>
    </w:rPr>
  </w:style>
  <w:style w:type="character" w:customStyle="1" w:styleId="7Char1">
    <w:name w:val="标题 7 Char1"/>
    <w:aliases w:val="L7 Char,Header 7 Char"/>
    <w:link w:val="7"/>
    <w:qFormat/>
    <w:rsid w:val="00F4467B"/>
    <w:rPr>
      <w:rFonts w:ascii="Arial" w:hAnsi="Arial"/>
      <w:lang w:val="en-GB"/>
    </w:rPr>
  </w:style>
  <w:style w:type="character" w:customStyle="1" w:styleId="8Char3">
    <w:name w:val="标题 8 Char3"/>
    <w:link w:val="8"/>
    <w:qFormat/>
    <w:rsid w:val="00F4467B"/>
    <w:rPr>
      <w:rFonts w:ascii="Arial" w:hAnsi="Arial"/>
      <w:sz w:val="36"/>
      <w:lang w:val="en-GB"/>
    </w:rPr>
  </w:style>
  <w:style w:type="character" w:customStyle="1" w:styleId="9Char3">
    <w:name w:val="标题 9 Char3"/>
    <w:aliases w:val="Figure Heading Char1,FH Char1"/>
    <w:link w:val="9"/>
    <w:qFormat/>
    <w:rsid w:val="00F4467B"/>
    <w:rPr>
      <w:rFonts w:ascii="Arial" w:hAnsi="Arial"/>
      <w:sz w:val="36"/>
      <w:lang w:val="en-GB"/>
    </w:rPr>
  </w:style>
  <w:style w:type="character" w:customStyle="1" w:styleId="B3Char">
    <w:name w:val="B3 Char"/>
    <w:link w:val="B30"/>
    <w:qFormat/>
    <w:rsid w:val="00F4467B"/>
    <w:rPr>
      <w:lang w:val="en-GB"/>
    </w:rPr>
  </w:style>
  <w:style w:type="paragraph" w:customStyle="1" w:styleId="CharChar24">
    <w:name w:val="Char Char24"/>
    <w:basedOn w:val="a1"/>
    <w:semiHidden/>
    <w:qFormat/>
    <w:rsid w:val="00F4467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F4467B"/>
    <w:pPr>
      <w:tabs>
        <w:tab w:val="num" w:pos="45"/>
      </w:tabs>
      <w:overflowPunct w:val="0"/>
      <w:autoSpaceDE w:val="0"/>
      <w:autoSpaceDN w:val="0"/>
      <w:adjustRightInd w:val="0"/>
      <w:ind w:left="405" w:hanging="405"/>
      <w:textAlignment w:val="baseline"/>
    </w:pPr>
    <w:rPr>
      <w:rFonts w:eastAsia="Arial"/>
      <w:lang w:eastAsia="en-GB"/>
    </w:rPr>
  </w:style>
  <w:style w:type="paragraph" w:styleId="aff7">
    <w:name w:val="table of figures"/>
    <w:basedOn w:val="a1"/>
    <w:next w:val="a1"/>
    <w:qFormat/>
    <w:rsid w:val="00F4467B"/>
    <w:pPr>
      <w:overflowPunct w:val="0"/>
      <w:autoSpaceDE w:val="0"/>
      <w:autoSpaceDN w:val="0"/>
      <w:adjustRightInd w:val="0"/>
      <w:ind w:left="400" w:hanging="400"/>
      <w:jc w:val="center"/>
      <w:textAlignment w:val="baseline"/>
    </w:pPr>
    <w:rPr>
      <w:rFonts w:eastAsia="Times New Roman"/>
      <w:b/>
      <w:lang w:eastAsia="en-GB"/>
    </w:rPr>
  </w:style>
  <w:style w:type="paragraph" w:styleId="37">
    <w:name w:val="Body Text Indent 3"/>
    <w:basedOn w:val="a1"/>
    <w:link w:val="3Char3"/>
    <w:qFormat/>
    <w:rsid w:val="00F4467B"/>
    <w:pPr>
      <w:overflowPunct w:val="0"/>
      <w:autoSpaceDE w:val="0"/>
      <w:autoSpaceDN w:val="0"/>
      <w:adjustRightInd w:val="0"/>
      <w:ind w:left="1080"/>
      <w:textAlignment w:val="baseline"/>
    </w:pPr>
    <w:rPr>
      <w:rFonts w:eastAsia="Times New Roman"/>
      <w:lang w:eastAsia="en-GB"/>
    </w:rPr>
  </w:style>
  <w:style w:type="character" w:customStyle="1" w:styleId="3Char3">
    <w:name w:val="正文文本缩进 3 Char"/>
    <w:basedOn w:val="a2"/>
    <w:link w:val="37"/>
    <w:qFormat/>
    <w:rsid w:val="00F4467B"/>
    <w:rPr>
      <w:rFonts w:eastAsia="Times New Roman"/>
      <w:lang w:val="en-GB" w:eastAsia="en-GB"/>
    </w:rPr>
  </w:style>
  <w:style w:type="paragraph" w:customStyle="1" w:styleId="MotorolaResponse1">
    <w:name w:val="Motorola Response1"/>
    <w:semiHidden/>
    <w:qFormat/>
    <w:rsid w:val="00F446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GuidanceChar">
    <w:name w:val="Guidance Char"/>
    <w:link w:val="Guidance"/>
    <w:qFormat/>
    <w:rsid w:val="00F4467B"/>
    <w:rPr>
      <w:i/>
      <w:color w:val="0000FF"/>
      <w:lang w:val="en-GB"/>
    </w:rPr>
  </w:style>
  <w:style w:type="paragraph" w:customStyle="1" w:styleId="Charf1">
    <w:name w:val="(文字) (文字) Char"/>
    <w:semiHidden/>
    <w:qFormat/>
    <w:rsid w:val="00F446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enumlev1">
    <w:name w:val="enumlev1"/>
    <w:basedOn w:val="a1"/>
    <w:link w:val="enumlev1Char"/>
    <w:qFormat/>
    <w:rsid w:val="00F4467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F4467B"/>
    <w:rPr>
      <w:rFonts w:eastAsia="Batang"/>
      <w:sz w:val="24"/>
      <w:lang w:val="fr-FR" w:eastAsia="en-GB"/>
    </w:rPr>
  </w:style>
  <w:style w:type="paragraph" w:customStyle="1" w:styleId="FBCharCharCharChar1">
    <w:name w:val="FB Char Char Char Char1"/>
    <w:next w:val="a1"/>
    <w:semiHidden/>
    <w:qFormat/>
    <w:rsid w:val="00F4467B"/>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F4467B"/>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F4467B"/>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
    <w:name w:val="Heading4"/>
    <w:basedOn w:val="30"/>
    <w:link w:val="Heading4Char"/>
    <w:semiHidden/>
    <w:qFormat/>
    <w:rsid w:val="00F4467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F4467B"/>
    <w:rPr>
      <w:rFonts w:ascii="Arial" w:eastAsia="Arial" w:hAnsi="Arial"/>
      <w:sz w:val="28"/>
      <w:lang w:val="en-GB" w:eastAsia="en-GB"/>
    </w:rPr>
  </w:style>
  <w:style w:type="paragraph" w:customStyle="1" w:styleId="a">
    <w:name w:val="表格题注"/>
    <w:next w:val="a1"/>
    <w:qFormat/>
    <w:rsid w:val="00F4467B"/>
    <w:pPr>
      <w:numPr>
        <w:numId w:val="14"/>
      </w:numPr>
      <w:spacing w:beforeLines="50" w:before="50" w:afterLines="50" w:after="50"/>
      <w:jc w:val="center"/>
    </w:pPr>
    <w:rPr>
      <w:rFonts w:eastAsia="Times New Roman"/>
      <w:b/>
      <w:lang w:val="en-GB" w:eastAsia="zh-CN"/>
    </w:rPr>
  </w:style>
  <w:style w:type="paragraph" w:customStyle="1" w:styleId="a0">
    <w:name w:val="插图题注"/>
    <w:next w:val="a1"/>
    <w:qFormat/>
    <w:rsid w:val="00F4467B"/>
    <w:pPr>
      <w:numPr>
        <w:numId w:val="15"/>
      </w:numPr>
      <w:jc w:val="center"/>
    </w:pPr>
    <w:rPr>
      <w:rFonts w:eastAsia="Times New Roman"/>
      <w:b/>
      <w:lang w:val="en-GB" w:eastAsia="zh-CN"/>
    </w:rPr>
  </w:style>
  <w:style w:type="character" w:customStyle="1" w:styleId="textbodybold1">
    <w:name w:val="textbodybold1"/>
    <w:qFormat/>
    <w:rsid w:val="00F4467B"/>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F4467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F4467B"/>
    <w:rPr>
      <w:vanish w:val="0"/>
      <w:color w:val="FF0000"/>
      <w:lang w:eastAsia="en-US"/>
    </w:rPr>
  </w:style>
  <w:style w:type="character" w:customStyle="1" w:styleId="Char10">
    <w:name w:val="列表 Char1"/>
    <w:link w:val="af2"/>
    <w:qFormat/>
    <w:rsid w:val="00F4467B"/>
    <w:rPr>
      <w:rFonts w:eastAsia="Times New Roman"/>
      <w:lang w:val="en-GB" w:eastAsia="en-GB"/>
    </w:rPr>
  </w:style>
  <w:style w:type="character" w:customStyle="1" w:styleId="2Char1">
    <w:name w:val="列表 2 Char"/>
    <w:link w:val="25"/>
    <w:qFormat/>
    <w:rsid w:val="00F4467B"/>
    <w:rPr>
      <w:rFonts w:eastAsia="Times New Roman"/>
      <w:lang w:val="en-GB" w:eastAsia="en-GB"/>
    </w:rPr>
  </w:style>
  <w:style w:type="character" w:customStyle="1" w:styleId="3Char0">
    <w:name w:val="列表项目符号 3 Char"/>
    <w:link w:val="32"/>
    <w:qFormat/>
    <w:rsid w:val="00F4467B"/>
    <w:rPr>
      <w:rFonts w:eastAsia="Times New Roman"/>
      <w:lang w:val="en-GB" w:eastAsia="en-GB"/>
    </w:rPr>
  </w:style>
  <w:style w:type="character" w:customStyle="1" w:styleId="Char7">
    <w:name w:val="列表项目符号 Char"/>
    <w:aliases w:val="UL Char"/>
    <w:link w:val="af1"/>
    <w:qFormat/>
    <w:rsid w:val="00F4467B"/>
    <w:rPr>
      <w:rFonts w:eastAsia="Times New Roman"/>
      <w:lang w:val="en-GB" w:eastAsia="en-GB"/>
    </w:rPr>
  </w:style>
  <w:style w:type="character" w:customStyle="1" w:styleId="1Char1">
    <w:name w:val="样式1 Char"/>
    <w:link w:val="1"/>
    <w:qFormat/>
    <w:rsid w:val="00F4467B"/>
    <w:rPr>
      <w:rFonts w:ascii="Arial" w:eastAsia="Times New Roman" w:hAnsi="Arial"/>
      <w:sz w:val="18"/>
      <w:lang w:val="x-none" w:eastAsia="ja-JP"/>
    </w:rPr>
  </w:style>
  <w:style w:type="character" w:customStyle="1" w:styleId="superscript">
    <w:name w:val="superscript"/>
    <w:aliases w:val="+"/>
    <w:qFormat/>
    <w:rsid w:val="00F4467B"/>
    <w:rPr>
      <w:rFonts w:ascii="Bookman" w:hAnsi="Bookman"/>
      <w:position w:val="6"/>
      <w:sz w:val="18"/>
    </w:rPr>
  </w:style>
  <w:style w:type="character" w:customStyle="1" w:styleId="NOChar1">
    <w:name w:val="NO Char1"/>
    <w:qFormat/>
    <w:rsid w:val="00F4467B"/>
    <w:rPr>
      <w:rFonts w:eastAsia="MS Mincho"/>
      <w:lang w:val="en-GB" w:eastAsia="en-US" w:bidi="ar-SA"/>
    </w:rPr>
  </w:style>
  <w:style w:type="paragraph" w:customStyle="1" w:styleId="textintend1">
    <w:name w:val="text intend 1"/>
    <w:basedOn w:val="text"/>
    <w:qFormat/>
    <w:rsid w:val="00F4467B"/>
    <w:pPr>
      <w:widowControl/>
      <w:tabs>
        <w:tab w:val="left" w:pos="992"/>
      </w:tabs>
      <w:spacing w:after="120"/>
      <w:ind w:left="992" w:hanging="425"/>
    </w:pPr>
    <w:rPr>
      <w:rFonts w:eastAsia="MS Mincho"/>
      <w:lang w:val="en-US"/>
    </w:rPr>
  </w:style>
  <w:style w:type="paragraph" w:customStyle="1" w:styleId="TabList">
    <w:name w:val="TabList"/>
    <w:basedOn w:val="a1"/>
    <w:qFormat/>
    <w:rsid w:val="00F4467B"/>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F4467B"/>
    <w:rPr>
      <w:lang w:val="en-GB"/>
    </w:rPr>
  </w:style>
  <w:style w:type="character" w:customStyle="1" w:styleId="EndnoteTextChar1">
    <w:name w:val="Endnote Text Char1"/>
    <w:uiPriority w:val="99"/>
    <w:qFormat/>
    <w:rsid w:val="00F4467B"/>
    <w:rPr>
      <w:lang w:val="en-GB"/>
    </w:rPr>
  </w:style>
  <w:style w:type="character" w:customStyle="1" w:styleId="TitleChar1">
    <w:name w:val="Title Char1"/>
    <w:qFormat/>
    <w:rsid w:val="00F4467B"/>
    <w:rPr>
      <w:rFonts w:ascii="Cambria" w:eastAsia="Times New Roman" w:hAnsi="Cambria" w:cs="Times New Roman"/>
      <w:b/>
      <w:bCs/>
      <w:kern w:val="28"/>
      <w:sz w:val="32"/>
      <w:szCs w:val="32"/>
      <w:lang w:val="en-GB"/>
    </w:rPr>
  </w:style>
  <w:style w:type="paragraph" w:customStyle="1" w:styleId="textintend2">
    <w:name w:val="text intend 2"/>
    <w:basedOn w:val="text"/>
    <w:qFormat/>
    <w:rsid w:val="00F4467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4467B"/>
    <w:rPr>
      <w:lang w:val="en-GB"/>
    </w:rPr>
  </w:style>
  <w:style w:type="character" w:customStyle="1" w:styleId="BodyTextIndentChar1">
    <w:name w:val="Body Text Indent Char1"/>
    <w:qFormat/>
    <w:rsid w:val="00F4467B"/>
    <w:rPr>
      <w:lang w:val="en-GB"/>
    </w:rPr>
  </w:style>
  <w:style w:type="character" w:customStyle="1" w:styleId="BodyText3Char1">
    <w:name w:val="Body Text 3 Char1"/>
    <w:qFormat/>
    <w:rsid w:val="00F4467B"/>
    <w:rPr>
      <w:sz w:val="16"/>
      <w:szCs w:val="16"/>
      <w:lang w:val="en-GB"/>
    </w:rPr>
  </w:style>
  <w:style w:type="paragraph" w:customStyle="1" w:styleId="text">
    <w:name w:val="text"/>
    <w:basedOn w:val="a1"/>
    <w:qFormat/>
    <w:rsid w:val="00F4467B"/>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1"/>
    <w:next w:val="a1"/>
    <w:qFormat/>
    <w:rsid w:val="00F4467B"/>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F4467B"/>
    <w:pPr>
      <w:widowControl/>
      <w:tabs>
        <w:tab w:val="left" w:pos="1843"/>
      </w:tabs>
      <w:spacing w:after="120"/>
      <w:ind w:left="1843" w:hanging="425"/>
    </w:pPr>
    <w:rPr>
      <w:rFonts w:eastAsia="MS Mincho"/>
      <w:lang w:val="en-US"/>
    </w:rPr>
  </w:style>
  <w:style w:type="paragraph" w:customStyle="1" w:styleId="normalpuce">
    <w:name w:val="normal puce"/>
    <w:basedOn w:val="a1"/>
    <w:qFormat/>
    <w:rsid w:val="00F4467B"/>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F4467B"/>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1"/>
    <w:qFormat/>
    <w:rsid w:val="00F4467B"/>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1"/>
    <w:qFormat/>
    <w:rsid w:val="00F4467B"/>
    <w:pPr>
      <w:numPr>
        <w:numId w:val="16"/>
      </w:numPr>
      <w:overflowPunct w:val="0"/>
      <w:autoSpaceDE w:val="0"/>
      <w:autoSpaceDN w:val="0"/>
      <w:adjustRightInd w:val="0"/>
      <w:textAlignment w:val="baseline"/>
    </w:pPr>
    <w:rPr>
      <w:rFonts w:eastAsia="Times New Roman"/>
      <w:lang w:val="x-none" w:eastAsia="ja-JP"/>
    </w:rPr>
  </w:style>
  <w:style w:type="paragraph" w:customStyle="1" w:styleId="TdocText">
    <w:name w:val="Tdoc_Text"/>
    <w:basedOn w:val="a1"/>
    <w:qFormat/>
    <w:rsid w:val="00F4467B"/>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qFormat/>
    <w:rsid w:val="00F4467B"/>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qFormat/>
    <w:rsid w:val="00F4467B"/>
    <w:pPr>
      <w:numPr>
        <w:numId w:val="17"/>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F4467B"/>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F4467B"/>
    <w:rPr>
      <w:rFonts w:eastAsia="Batang"/>
      <w:lang w:val="en-GB"/>
    </w:rPr>
  </w:style>
  <w:style w:type="numbering" w:customStyle="1" w:styleId="17">
    <w:name w:val="リストなし1"/>
    <w:next w:val="a4"/>
    <w:uiPriority w:val="99"/>
    <w:semiHidden/>
    <w:unhideWhenUsed/>
    <w:rsid w:val="00F4467B"/>
  </w:style>
  <w:style w:type="paragraph" w:customStyle="1" w:styleId="81">
    <w:name w:val="表 (赤)  81"/>
    <w:basedOn w:val="a1"/>
    <w:uiPriority w:val="34"/>
    <w:qFormat/>
    <w:rsid w:val="00F4467B"/>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F4467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a">
    <w:name w:val="Table Classic 2"/>
    <w:basedOn w:val="a3"/>
    <w:qFormat/>
    <w:rsid w:val="00F4467B"/>
    <w:pPr>
      <w:spacing w:after="180"/>
    </w:pPr>
    <w:rPr>
      <w:rFonts w:eastAsia="宋体"/>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4467B"/>
    <w:rPr>
      <w:rFonts w:eastAsia="宋体"/>
      <w:lang w:val="en-GB"/>
    </w:rPr>
  </w:style>
  <w:style w:type="character" w:customStyle="1" w:styleId="-21">
    <w:name w:val="浅色网格 - 着色 21"/>
    <w:uiPriority w:val="99"/>
    <w:unhideWhenUsed/>
    <w:rsid w:val="00F4467B"/>
    <w:rPr>
      <w:color w:val="808080"/>
    </w:rPr>
  </w:style>
  <w:style w:type="paragraph" w:customStyle="1" w:styleId="LGTdoc">
    <w:name w:val="LGTdoc_본문"/>
    <w:basedOn w:val="a1"/>
    <w:qFormat/>
    <w:rsid w:val="00F4467B"/>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F4467B"/>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F4467B"/>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F4467B"/>
    <w:rPr>
      <w:rFonts w:ascii="Arial" w:eastAsia="Times New Roman" w:hAnsi="Arial"/>
      <w:szCs w:val="24"/>
      <w:lang w:val="en-GB" w:eastAsia="en-GB"/>
    </w:rPr>
  </w:style>
  <w:style w:type="paragraph" w:customStyle="1" w:styleId="Text1">
    <w:name w:val="Text 1"/>
    <w:basedOn w:val="a1"/>
    <w:qFormat/>
    <w:rsid w:val="00F4467B"/>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F4467B"/>
    <w:pPr>
      <w:keepNext w:val="0"/>
      <w:keepLines w:val="0"/>
      <w:numPr>
        <w:numId w:val="18"/>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F4467B"/>
  </w:style>
  <w:style w:type="paragraph" w:customStyle="1" w:styleId="cita">
    <w:name w:val="cita"/>
    <w:basedOn w:val="a1"/>
    <w:qFormat/>
    <w:rsid w:val="00F4467B"/>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F4467B"/>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rsid w:val="00F4467B"/>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F4467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F446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60">
    <w:name w:val="16"/>
    <w:basedOn w:val="a1"/>
    <w:qFormat/>
    <w:rsid w:val="00F4467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F4467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F4467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F4467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F4467B"/>
    <w:rPr>
      <w:vanish w:val="0"/>
      <w:webHidden w:val="0"/>
      <w:color w:val="000000"/>
      <w:specVanish w:val="0"/>
    </w:rPr>
  </w:style>
  <w:style w:type="paragraph" w:customStyle="1" w:styleId="Equation">
    <w:name w:val="Equation"/>
    <w:basedOn w:val="a1"/>
    <w:next w:val="a1"/>
    <w:link w:val="EquationChar"/>
    <w:qFormat/>
    <w:rsid w:val="00F4467B"/>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F4467B"/>
    <w:rPr>
      <w:rFonts w:eastAsia="Times New Roman"/>
      <w:sz w:val="22"/>
      <w:szCs w:val="22"/>
      <w:lang w:val="x-none" w:eastAsia="x-none"/>
    </w:rPr>
  </w:style>
  <w:style w:type="character" w:customStyle="1" w:styleId="shorttext">
    <w:name w:val="short_text"/>
    <w:qFormat/>
    <w:rsid w:val="00F4467B"/>
  </w:style>
  <w:style w:type="character" w:customStyle="1" w:styleId="UnresolvedMention1">
    <w:name w:val="Unresolved Mention1"/>
    <w:uiPriority w:val="99"/>
    <w:unhideWhenUsed/>
    <w:qFormat/>
    <w:rsid w:val="00F4467B"/>
    <w:rPr>
      <w:color w:val="808080"/>
      <w:shd w:val="clear" w:color="auto" w:fill="E6E6E6"/>
    </w:rPr>
  </w:style>
  <w:style w:type="character" w:customStyle="1" w:styleId="Char1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F4467B"/>
    <w:rPr>
      <w:sz w:val="18"/>
      <w:szCs w:val="18"/>
      <w:lang w:val="en-GB" w:eastAsia="en-US"/>
    </w:rPr>
  </w:style>
  <w:style w:type="character" w:customStyle="1" w:styleId="Char12">
    <w:name w:val="页脚 Char1"/>
    <w:aliases w:val="footer odd Char1,footer Char1,fo Char1,pie de página Char1"/>
    <w:rsid w:val="00F4467B"/>
    <w:rPr>
      <w:sz w:val="18"/>
      <w:szCs w:val="18"/>
      <w:lang w:val="en-GB" w:eastAsia="en-US"/>
    </w:rPr>
  </w:style>
  <w:style w:type="paragraph" w:customStyle="1" w:styleId="2-21">
    <w:name w:val="中等深浅列表 2 - 着色 21"/>
    <w:uiPriority w:val="99"/>
    <w:semiHidden/>
    <w:rsid w:val="00F4467B"/>
    <w:rPr>
      <w:rFonts w:eastAsia="宋体"/>
      <w:lang w:val="en-GB"/>
    </w:rPr>
  </w:style>
  <w:style w:type="paragraph" w:customStyle="1" w:styleId="1-21">
    <w:name w:val="中等深浅网格 1 - 着色 21"/>
    <w:basedOn w:val="a1"/>
    <w:uiPriority w:val="34"/>
    <w:qFormat/>
    <w:rsid w:val="00F4467B"/>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F4467B"/>
    <w:rPr>
      <w:color w:val="808080"/>
    </w:rPr>
  </w:style>
  <w:style w:type="character" w:customStyle="1" w:styleId="UnresolvedMention2">
    <w:name w:val="Unresolved Mention2"/>
    <w:uiPriority w:val="99"/>
    <w:qFormat/>
    <w:rsid w:val="00F4467B"/>
    <w:rPr>
      <w:color w:val="808080"/>
      <w:shd w:val="clear" w:color="auto" w:fill="E6E6E6"/>
    </w:rPr>
  </w:style>
  <w:style w:type="paragraph" w:customStyle="1" w:styleId="-110">
    <w:name w:val="彩色底纹 - 着色 11"/>
    <w:hidden/>
    <w:uiPriority w:val="99"/>
    <w:semiHidden/>
    <w:rsid w:val="00F4467B"/>
    <w:rPr>
      <w:rFonts w:eastAsia="宋体"/>
      <w:lang w:val="en-GB"/>
    </w:rPr>
  </w:style>
  <w:style w:type="character" w:styleId="HTML">
    <w:name w:val="HTML Acronym"/>
    <w:uiPriority w:val="99"/>
    <w:unhideWhenUsed/>
    <w:rsid w:val="00F4467B"/>
  </w:style>
  <w:style w:type="character" w:customStyle="1" w:styleId="UnresolvedMention3">
    <w:name w:val="Unresolved Mention3"/>
    <w:uiPriority w:val="99"/>
    <w:unhideWhenUsed/>
    <w:rsid w:val="00F4467B"/>
    <w:rPr>
      <w:color w:val="808080"/>
      <w:shd w:val="clear" w:color="auto" w:fill="E6E6E6"/>
    </w:rPr>
  </w:style>
  <w:style w:type="paragraph" w:customStyle="1" w:styleId="LightShading-Accent51">
    <w:name w:val="Light Shading - Accent 51"/>
    <w:hidden/>
    <w:uiPriority w:val="99"/>
    <w:semiHidden/>
    <w:rsid w:val="00F4467B"/>
    <w:rPr>
      <w:rFonts w:eastAsia="宋体"/>
      <w:lang w:val="en-GB"/>
    </w:rPr>
  </w:style>
  <w:style w:type="character" w:customStyle="1" w:styleId="EXCar">
    <w:name w:val="EX Car"/>
    <w:qFormat/>
    <w:rsid w:val="00F4467B"/>
    <w:rPr>
      <w:rFonts w:ascii="Times New Roman" w:hAnsi="Times New Roman"/>
      <w:lang w:val="en-GB" w:eastAsia="en-US"/>
    </w:rPr>
  </w:style>
  <w:style w:type="paragraph" w:customStyle="1" w:styleId="LightList-Accent51">
    <w:name w:val="Light List - Accent 51"/>
    <w:basedOn w:val="a1"/>
    <w:uiPriority w:val="34"/>
    <w:qFormat/>
    <w:rsid w:val="00F4467B"/>
    <w:pPr>
      <w:overflowPunct w:val="0"/>
      <w:autoSpaceDE w:val="0"/>
      <w:autoSpaceDN w:val="0"/>
      <w:adjustRightInd w:val="0"/>
      <w:ind w:left="720"/>
      <w:textAlignment w:val="baseline"/>
    </w:pPr>
    <w:rPr>
      <w:rFonts w:eastAsia="等线"/>
      <w:lang w:eastAsia="en-GB"/>
    </w:rPr>
  </w:style>
  <w:style w:type="character" w:customStyle="1" w:styleId="aff8">
    <w:name w:val="未处理的提及"/>
    <w:uiPriority w:val="52"/>
    <w:rsid w:val="00F4467B"/>
    <w:rPr>
      <w:color w:val="808080"/>
      <w:shd w:val="clear" w:color="auto" w:fill="E6E6E6"/>
    </w:rPr>
  </w:style>
  <w:style w:type="paragraph" w:customStyle="1" w:styleId="MediumList1-Accent41">
    <w:name w:val="Medium List 1 - Accent 41"/>
    <w:hidden/>
    <w:uiPriority w:val="99"/>
    <w:semiHidden/>
    <w:rsid w:val="00F4467B"/>
    <w:rPr>
      <w:rFonts w:eastAsia="宋体"/>
      <w:lang w:val="en-GB"/>
    </w:rPr>
  </w:style>
  <w:style w:type="character" w:customStyle="1" w:styleId="61">
    <w:name w:val="未处理的提及6"/>
    <w:uiPriority w:val="52"/>
    <w:rsid w:val="00F4467B"/>
    <w:rPr>
      <w:color w:val="808080"/>
      <w:shd w:val="clear" w:color="auto" w:fill="E6E6E6"/>
    </w:rPr>
  </w:style>
  <w:style w:type="paragraph" w:customStyle="1" w:styleId="LightList-Accent32">
    <w:name w:val="Light List - Accent 32"/>
    <w:hidden/>
    <w:uiPriority w:val="99"/>
    <w:semiHidden/>
    <w:rsid w:val="00F4467B"/>
    <w:rPr>
      <w:rFonts w:eastAsia="宋体"/>
      <w:lang w:val="en-GB"/>
    </w:rPr>
  </w:style>
  <w:style w:type="paragraph" w:customStyle="1" w:styleId="ColorfulShading-Accent11">
    <w:name w:val="Colorful Shading - Accent 11"/>
    <w:hidden/>
    <w:uiPriority w:val="99"/>
    <w:unhideWhenUsed/>
    <w:rsid w:val="00F4467B"/>
    <w:rPr>
      <w:rFonts w:eastAsia="宋体"/>
      <w:lang w:val="en-GB"/>
    </w:rPr>
  </w:style>
  <w:style w:type="character" w:customStyle="1" w:styleId="fontstyle01">
    <w:name w:val="fontstyle01"/>
    <w:qFormat/>
    <w:rsid w:val="00F4467B"/>
    <w:rPr>
      <w:rFonts w:ascii="Times-Roman" w:hAnsi="Times-Roman" w:hint="default"/>
      <w:b w:val="0"/>
      <w:bCs w:val="0"/>
      <w:i w:val="0"/>
      <w:iCs w:val="0"/>
      <w:color w:val="000000"/>
      <w:sz w:val="20"/>
      <w:szCs w:val="20"/>
    </w:rPr>
  </w:style>
  <w:style w:type="character" w:styleId="aff9">
    <w:name w:val="Subtle Reference"/>
    <w:uiPriority w:val="31"/>
    <w:qFormat/>
    <w:rsid w:val="00F4467B"/>
    <w:rPr>
      <w:smallCaps/>
      <w:color w:val="5A5A5A"/>
    </w:rPr>
  </w:style>
  <w:style w:type="character" w:customStyle="1" w:styleId="PLChar">
    <w:name w:val="PL Char"/>
    <w:link w:val="PL"/>
    <w:qFormat/>
    <w:rsid w:val="00F4467B"/>
    <w:rPr>
      <w:rFonts w:ascii="Courier New" w:hAnsi="Courier New"/>
      <w:noProof/>
      <w:sz w:val="16"/>
      <w:lang w:val="en-GB"/>
    </w:rPr>
  </w:style>
  <w:style w:type="paragraph" w:customStyle="1" w:styleId="2b">
    <w:name w:val="修订2"/>
    <w:hidden/>
    <w:semiHidden/>
    <w:qFormat/>
    <w:rsid w:val="00F4467B"/>
    <w:rPr>
      <w:rFonts w:eastAsia="Batang"/>
      <w:lang w:val="en-GB"/>
    </w:rPr>
  </w:style>
  <w:style w:type="character" w:customStyle="1" w:styleId="CharChar44">
    <w:name w:val="Char Char44"/>
    <w:rsid w:val="00F4467B"/>
    <w:rPr>
      <w:rFonts w:ascii="Arial" w:hAnsi="Arial"/>
      <w:sz w:val="24"/>
      <w:lang w:val="en-GB" w:eastAsia="en-US" w:bidi="ar-SA"/>
    </w:rPr>
  </w:style>
  <w:style w:type="character" w:customStyle="1" w:styleId="CharChar3">
    <w:name w:val="Char Char3"/>
    <w:rsid w:val="00F4467B"/>
    <w:rPr>
      <w:rFonts w:ascii="Arial" w:hAnsi="Arial"/>
      <w:sz w:val="22"/>
      <w:lang w:val="en-GB" w:eastAsia="en-US" w:bidi="ar-SA"/>
    </w:rPr>
  </w:style>
  <w:style w:type="character" w:customStyle="1" w:styleId="CharChar2">
    <w:name w:val="Char Char2"/>
    <w:rsid w:val="00F4467B"/>
    <w:rPr>
      <w:rFonts w:ascii="Arial" w:hAnsi="Arial"/>
      <w:lang w:val="en-GB" w:eastAsia="en-US" w:bidi="ar-SA"/>
    </w:rPr>
  </w:style>
  <w:style w:type="character" w:customStyle="1" w:styleId="CharChar5">
    <w:name w:val="Char Char5"/>
    <w:rsid w:val="00F4467B"/>
    <w:rPr>
      <w:rFonts w:ascii="Arial" w:hAnsi="Arial"/>
      <w:sz w:val="28"/>
      <w:lang w:val="en-GB" w:eastAsia="en-US" w:bidi="ar-SA"/>
    </w:rPr>
  </w:style>
  <w:style w:type="paragraph" w:customStyle="1" w:styleId="440">
    <w:name w:val="(文字) (文字)44"/>
    <w:semiHidden/>
    <w:rsid w:val="00F446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Char4">
    <w:name w:val="Char Char Char Char Char4"/>
    <w:semiHidden/>
    <w:rsid w:val="00F446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37">
    <w:name w:val="Char Char37"/>
    <w:semiHidden/>
    <w:rsid w:val="00F446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41">
    <w:name w:val="Char4"/>
    <w:uiPriority w:val="99"/>
    <w:semiHidden/>
    <w:rsid w:val="00F446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3">
    <w:name w:val="Char Char Char3"/>
    <w:semiHidden/>
    <w:rsid w:val="00F446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14">
    <w:name w:val="Char Char114"/>
    <w:rsid w:val="00F4467B"/>
    <w:rPr>
      <w:lang w:val="en-GB" w:eastAsia="ja-JP" w:bidi="ar-SA"/>
    </w:rPr>
  </w:style>
  <w:style w:type="paragraph" w:customStyle="1" w:styleId="1Char4">
    <w:name w:val="(文字) (文字)1 Char (文字) (文字)4"/>
    <w:semiHidden/>
    <w:rsid w:val="00F446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4">
    <w:name w:val="Char Char1 Char Char4"/>
    <w:rsid w:val="00F446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4">
    <w:name w:val="(文字) (文字)1 Char (文字) (文字) Char (文字) (文字)14"/>
    <w:semiHidden/>
    <w:rsid w:val="00F446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4">
    <w:name w:val="(文字) (文字)1 Char (文字) (文字) Char4"/>
    <w:semiHidden/>
    <w:rsid w:val="00F446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4">
    <w:name w:val="(文字) (文字)1 Char (文字) (文字) Char (文字) (文字)1 Char (文字) (文字) Char Char Char4"/>
    <w:semiHidden/>
    <w:rsid w:val="00F446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14">
    <w:name w:val="Char Char Char Char14"/>
    <w:semiHidden/>
    <w:rsid w:val="00F446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2CharChar4">
    <w:name w:val="Char Char2 Char Char4"/>
    <w:basedOn w:val="a1"/>
    <w:rsid w:val="00F4467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F4467B"/>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150">
    <w:name w:val="(文字) (文字)15"/>
    <w:semiHidden/>
    <w:rsid w:val="00F446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12">
    <w:name w:val="Car Car12"/>
    <w:semiHidden/>
    <w:rsid w:val="00F446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14">
    <w:name w:val="Zchn Zchn14"/>
    <w:semiHidden/>
    <w:rsid w:val="00F446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240">
    <w:name w:val="(文字) (文字)24"/>
    <w:semiHidden/>
    <w:rsid w:val="00F446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340">
    <w:name w:val="(文字) (文字)34"/>
    <w:semiHidden/>
    <w:rsid w:val="00F446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4">
    <w:name w:val="Zchn Zchn24"/>
    <w:semiHidden/>
    <w:rsid w:val="00F446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40">
    <w:name w:val="(文字) (文字)14"/>
    <w:semiHidden/>
    <w:rsid w:val="00F446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74">
    <w:name w:val="Char Char74"/>
    <w:rsid w:val="00F4467B"/>
    <w:rPr>
      <w:rFonts w:ascii="Tahoma" w:hAnsi="Tahoma" w:cs="Tahoma"/>
      <w:shd w:val="clear" w:color="auto" w:fill="000080"/>
      <w:lang w:val="en-GB" w:eastAsia="en-US"/>
    </w:rPr>
  </w:style>
  <w:style w:type="character" w:customStyle="1" w:styleId="ZchnZchn54">
    <w:name w:val="Zchn Zchn54"/>
    <w:rsid w:val="00F4467B"/>
    <w:rPr>
      <w:rFonts w:ascii="Courier New" w:eastAsia="Batang" w:hAnsi="Courier New"/>
      <w:lang w:val="nb-NO" w:eastAsia="en-US" w:bidi="ar-SA"/>
    </w:rPr>
  </w:style>
  <w:style w:type="character" w:customStyle="1" w:styleId="CharChar104">
    <w:name w:val="Char Char104"/>
    <w:semiHidden/>
    <w:rsid w:val="00F4467B"/>
    <w:rPr>
      <w:rFonts w:ascii="Times New Roman" w:hAnsi="Times New Roman"/>
      <w:lang w:val="en-GB" w:eastAsia="en-US"/>
    </w:rPr>
  </w:style>
  <w:style w:type="character" w:customStyle="1" w:styleId="CharChar94">
    <w:name w:val="Char Char94"/>
    <w:rsid w:val="00F4467B"/>
    <w:rPr>
      <w:rFonts w:ascii="Tahoma" w:hAnsi="Tahoma" w:cs="Tahoma"/>
      <w:sz w:val="16"/>
      <w:szCs w:val="16"/>
      <w:lang w:val="en-GB" w:eastAsia="en-US"/>
    </w:rPr>
  </w:style>
  <w:style w:type="character" w:customStyle="1" w:styleId="CharChar84">
    <w:name w:val="Char Char84"/>
    <w:semiHidden/>
    <w:rsid w:val="00F4467B"/>
    <w:rPr>
      <w:rFonts w:ascii="Times New Roman" w:hAnsi="Times New Roman"/>
      <w:b/>
      <w:bCs/>
      <w:lang w:val="en-GB" w:eastAsia="en-US"/>
    </w:rPr>
  </w:style>
  <w:style w:type="paragraph" w:customStyle="1" w:styleId="1CharChar1Char4">
    <w:name w:val="(文字) (文字)1 Char (文字) (文字) Char (文字) (文字)1 Char (文字) (文字)4"/>
    <w:semiHidden/>
    <w:rsid w:val="00F446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7">
    <w:name w:val="Zchn Zchn7"/>
    <w:semiHidden/>
    <w:rsid w:val="00F446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TOC92">
    <w:name w:val="TOC 92"/>
    <w:basedOn w:val="80"/>
    <w:qFormat/>
    <w:rsid w:val="00F4467B"/>
    <w:pPr>
      <w:keepNext/>
      <w:keepLines/>
      <w:widowControl w:val="0"/>
      <w:tabs>
        <w:tab w:val="clear" w:pos="1701"/>
        <w:tab w:val="right" w:leader="dot" w:pos="9639"/>
      </w:tabs>
      <w:overflowPunct w:val="0"/>
      <w:autoSpaceDE w:val="0"/>
      <w:autoSpaceDN w:val="0"/>
      <w:adjustRightInd w:val="0"/>
      <w:spacing w:before="180"/>
      <w:ind w:left="1418" w:right="425" w:hanging="1418"/>
      <w:textAlignment w:val="baseline"/>
    </w:pPr>
    <w:rPr>
      <w:rFonts w:eastAsia="MS Mincho"/>
      <w:b/>
      <w:bCs/>
      <w:noProof/>
      <w:sz w:val="22"/>
      <w:szCs w:val="22"/>
      <w:lang w:val="en-US" w:eastAsia="en-GB"/>
    </w:rPr>
  </w:style>
  <w:style w:type="paragraph" w:customStyle="1" w:styleId="Caption2">
    <w:name w:val="Caption2"/>
    <w:basedOn w:val="a1"/>
    <w:next w:val="a1"/>
    <w:qFormat/>
    <w:rsid w:val="00F4467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F4467B"/>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F4467B"/>
    <w:rPr>
      <w:rFonts w:ascii="Arial" w:hAnsi="Arial"/>
      <w:sz w:val="36"/>
      <w:lang w:val="en-GB" w:eastAsia="en-US" w:bidi="ar-SA"/>
    </w:rPr>
  </w:style>
  <w:style w:type="character" w:customStyle="1" w:styleId="CharChar284">
    <w:name w:val="Char Char284"/>
    <w:rsid w:val="00F4467B"/>
    <w:rPr>
      <w:rFonts w:ascii="Arial" w:hAnsi="Arial"/>
      <w:sz w:val="32"/>
      <w:lang w:val="en-GB"/>
    </w:rPr>
  </w:style>
  <w:style w:type="character" w:customStyle="1" w:styleId="B4Char">
    <w:name w:val="B4 Char"/>
    <w:link w:val="B4"/>
    <w:qFormat/>
    <w:rsid w:val="00F4467B"/>
    <w:rPr>
      <w:lang w:val="en-GB"/>
    </w:rPr>
  </w:style>
  <w:style w:type="character" w:customStyle="1" w:styleId="B5Char">
    <w:name w:val="B5 Char"/>
    <w:link w:val="B5"/>
    <w:qFormat/>
    <w:rsid w:val="00F4467B"/>
    <w:rPr>
      <w:lang w:val="en-GB"/>
    </w:rPr>
  </w:style>
  <w:style w:type="character" w:customStyle="1" w:styleId="CharChar21">
    <w:name w:val="Char Char21"/>
    <w:rsid w:val="00F4467B"/>
    <w:rPr>
      <w:rFonts w:ascii="Times New Roman" w:hAnsi="Times New Roman"/>
      <w:lang w:val="en-GB" w:eastAsia="en-US"/>
    </w:rPr>
  </w:style>
  <w:style w:type="character" w:customStyle="1" w:styleId="HeadingChar">
    <w:name w:val="Heading Char"/>
    <w:link w:val="Heading"/>
    <w:qFormat/>
    <w:rsid w:val="00F4467B"/>
    <w:rPr>
      <w:rFonts w:ascii="Arial" w:hAnsi="Arial"/>
      <w:b/>
      <w:sz w:val="22"/>
    </w:rPr>
  </w:style>
  <w:style w:type="paragraph" w:customStyle="1" w:styleId="B6">
    <w:name w:val="B6"/>
    <w:basedOn w:val="B5"/>
    <w:link w:val="B6Char"/>
    <w:qFormat/>
    <w:rsid w:val="00F4467B"/>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F4467B"/>
    <w:rPr>
      <w:rFonts w:eastAsia="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F4467B"/>
    <w:rPr>
      <w:rFonts w:ascii="Arial" w:eastAsia="宋体" w:hAnsi="Arial"/>
      <w:sz w:val="32"/>
      <w:lang w:val="en-GB" w:eastAsia="en-US" w:bidi="ar-SA"/>
    </w:rPr>
  </w:style>
  <w:style w:type="character" w:customStyle="1" w:styleId="CharChar16">
    <w:name w:val="Char Char16"/>
    <w:rsid w:val="00F4467B"/>
    <w:rPr>
      <w:rFonts w:ascii="Arial" w:eastAsia="宋体" w:hAnsi="Arial"/>
      <w:lang w:val="en-GB" w:eastAsia="en-US" w:bidi="ar-SA"/>
    </w:rPr>
  </w:style>
  <w:style w:type="character" w:customStyle="1" w:styleId="CharChar14">
    <w:name w:val="Char Char14"/>
    <w:rsid w:val="00F4467B"/>
    <w:rPr>
      <w:rFonts w:ascii="Arial" w:eastAsia="宋体" w:hAnsi="Arial"/>
      <w:sz w:val="36"/>
      <w:lang w:val="en-GB" w:eastAsia="en-US" w:bidi="ar-SA"/>
    </w:rPr>
  </w:style>
  <w:style w:type="paragraph" w:customStyle="1" w:styleId="affa">
    <w:name w:val="変更箇所"/>
    <w:hidden/>
    <w:semiHidden/>
    <w:qFormat/>
    <w:rsid w:val="00F4467B"/>
    <w:rPr>
      <w:rFonts w:eastAsia="MS Mincho"/>
      <w:lang w:val="en-GB"/>
    </w:rPr>
  </w:style>
  <w:style w:type="paragraph" w:customStyle="1" w:styleId="CarCar1CharCharCarCar">
    <w:name w:val="Car Car1 Char Char Car Car"/>
    <w:semiHidden/>
    <w:rsid w:val="00F4467B"/>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446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B1LatinItalique">
    <w:name w:val="B1 + (Latin) Italique"/>
    <w:basedOn w:val="B10"/>
    <w:link w:val="B1LatinItaliqueCar"/>
    <w:rsid w:val="00F4467B"/>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F4467B"/>
    <w:rPr>
      <w:rFonts w:eastAsia="Times New Roman"/>
      <w:i/>
      <w:iCs/>
      <w:lang w:val="x-none" w:eastAsia="x-none"/>
    </w:rPr>
  </w:style>
  <w:style w:type="paragraph" w:styleId="affb">
    <w:name w:val="Note Heading"/>
    <w:basedOn w:val="a1"/>
    <w:next w:val="a1"/>
    <w:link w:val="Charf2"/>
    <w:qFormat/>
    <w:rsid w:val="00F4467B"/>
    <w:pPr>
      <w:overflowPunct w:val="0"/>
      <w:autoSpaceDE w:val="0"/>
      <w:autoSpaceDN w:val="0"/>
      <w:adjustRightInd w:val="0"/>
      <w:textAlignment w:val="baseline"/>
    </w:pPr>
    <w:rPr>
      <w:rFonts w:eastAsia="MS Mincho"/>
      <w:lang w:val="x-none" w:eastAsia="en-GB"/>
    </w:rPr>
  </w:style>
  <w:style w:type="character" w:customStyle="1" w:styleId="Charf2">
    <w:name w:val="注释标题 Char"/>
    <w:basedOn w:val="a2"/>
    <w:link w:val="affb"/>
    <w:qFormat/>
    <w:rsid w:val="00F4467B"/>
    <w:rPr>
      <w:rFonts w:eastAsia="MS Mincho"/>
      <w:lang w:val="x-none" w:eastAsia="en-GB"/>
    </w:rPr>
  </w:style>
  <w:style w:type="character" w:customStyle="1" w:styleId="CharChar25">
    <w:name w:val="Char Char25"/>
    <w:rsid w:val="00F4467B"/>
    <w:rPr>
      <w:rFonts w:ascii="Arial" w:hAnsi="Arial"/>
      <w:lang w:val="en-GB" w:eastAsia="en-US"/>
    </w:rPr>
  </w:style>
  <w:style w:type="character" w:customStyle="1" w:styleId="CharChar243">
    <w:name w:val="Char Char243"/>
    <w:rsid w:val="00F4467B"/>
    <w:rPr>
      <w:rFonts w:ascii="Arial" w:hAnsi="Arial"/>
      <w:sz w:val="36"/>
      <w:lang w:val="en-GB" w:eastAsia="en-US"/>
    </w:rPr>
  </w:style>
  <w:style w:type="character" w:customStyle="1" w:styleId="CharChar17">
    <w:name w:val="Char Char17"/>
    <w:rsid w:val="00F4467B"/>
    <w:rPr>
      <w:rFonts w:ascii="Tahoma" w:hAnsi="Tahoma" w:cs="Tahoma"/>
      <w:shd w:val="clear" w:color="auto" w:fill="000080"/>
      <w:lang w:val="en-GB" w:eastAsia="en-US"/>
    </w:rPr>
  </w:style>
  <w:style w:type="character" w:customStyle="1" w:styleId="CharChar19">
    <w:name w:val="Char Char19"/>
    <w:rsid w:val="00F4467B"/>
    <w:rPr>
      <w:rFonts w:ascii="Times New Roman" w:hAnsi="Times New Roman"/>
      <w:lang w:val="en-GB"/>
    </w:rPr>
  </w:style>
  <w:style w:type="character" w:customStyle="1" w:styleId="CharChar20">
    <w:name w:val="Char Char20"/>
    <w:rsid w:val="00F4467B"/>
    <w:rPr>
      <w:rFonts w:ascii="Tahoma" w:hAnsi="Tahoma" w:cs="Tahoma"/>
      <w:sz w:val="16"/>
      <w:szCs w:val="16"/>
      <w:lang w:val="en-GB" w:eastAsia="en-US"/>
    </w:rPr>
  </w:style>
  <w:style w:type="paragraph" w:customStyle="1" w:styleId="affc">
    <w:name w:val="수정"/>
    <w:hidden/>
    <w:semiHidden/>
    <w:qFormat/>
    <w:rsid w:val="00F4467B"/>
    <w:rPr>
      <w:rFonts w:eastAsia="Batang"/>
      <w:lang w:val="en-GB"/>
    </w:rPr>
  </w:style>
  <w:style w:type="character" w:customStyle="1" w:styleId="CharChar30">
    <w:name w:val="Char Char30"/>
    <w:rsid w:val="00F4467B"/>
    <w:rPr>
      <w:rFonts w:ascii="Arial" w:hAnsi="Arial"/>
      <w:lang w:val="en-GB" w:eastAsia="en-US"/>
    </w:rPr>
  </w:style>
  <w:style w:type="character" w:customStyle="1" w:styleId="CharChar26">
    <w:name w:val="Char Char26"/>
    <w:rsid w:val="00F4467B"/>
    <w:rPr>
      <w:rFonts w:ascii="Times New Roman" w:hAnsi="Times New Roman"/>
      <w:lang w:val="en-GB" w:eastAsia="en-US"/>
    </w:rPr>
  </w:style>
  <w:style w:type="character" w:customStyle="1" w:styleId="CharChar27">
    <w:name w:val="Char Char27"/>
    <w:rsid w:val="00F4467B"/>
    <w:rPr>
      <w:rFonts w:ascii="Arial" w:hAnsi="Arial"/>
      <w:b/>
      <w:i/>
      <w:noProof/>
      <w:sz w:val="18"/>
      <w:lang w:val="en-GB" w:eastAsia="en-US"/>
    </w:rPr>
  </w:style>
  <w:style w:type="paragraph" w:customStyle="1" w:styleId="Objetducommentaire">
    <w:name w:val="Objet du commentaire"/>
    <w:basedOn w:val="af6"/>
    <w:next w:val="af6"/>
    <w:semiHidden/>
    <w:rsid w:val="00F4467B"/>
    <w:rPr>
      <w:rFonts w:eastAsia="PMingLiU"/>
      <w:b/>
      <w:bCs/>
      <w:lang w:val="en-GB" w:eastAsia="x-none"/>
    </w:rPr>
  </w:style>
  <w:style w:type="paragraph" w:customStyle="1" w:styleId="Textedebulles">
    <w:name w:val="Texte de bulles"/>
    <w:basedOn w:val="a1"/>
    <w:semiHidden/>
    <w:rsid w:val="00F4467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F4467B"/>
    <w:rPr>
      <w:rFonts w:ascii="Arial" w:hAnsi="Arial" w:cs="Arial"/>
      <w:color w:val="auto"/>
      <w:sz w:val="20"/>
      <w:szCs w:val="20"/>
    </w:rPr>
  </w:style>
  <w:style w:type="paragraph" w:customStyle="1" w:styleId="TALCharChar">
    <w:name w:val="TAL Char Char"/>
    <w:basedOn w:val="a1"/>
    <w:link w:val="TALCharCharChar"/>
    <w:rsid w:val="00F4467B"/>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F4467B"/>
    <w:rPr>
      <w:rFonts w:ascii="Arial" w:eastAsia="MS Mincho" w:hAnsi="Arial"/>
      <w:sz w:val="18"/>
      <w:lang w:val="x-none" w:eastAsia="x-none"/>
    </w:rPr>
  </w:style>
  <w:style w:type="paragraph" w:customStyle="1" w:styleId="Arial">
    <w:name w:val="正文 + Arial"/>
    <w:aliases w:val="8 磅,加粗,段后: 0 磅"/>
    <w:basedOn w:val="TAL"/>
    <w:rsid w:val="00F4467B"/>
    <w:pPr>
      <w:overflowPunct w:val="0"/>
      <w:autoSpaceDE w:val="0"/>
      <w:autoSpaceDN w:val="0"/>
      <w:adjustRightInd w:val="0"/>
      <w:textAlignment w:val="baseline"/>
    </w:pPr>
    <w:rPr>
      <w:rFonts w:eastAsia="Times New Roman"/>
      <w:sz w:val="16"/>
      <w:szCs w:val="16"/>
      <w:lang w:eastAsia="x-none"/>
    </w:rPr>
  </w:style>
  <w:style w:type="numbering" w:customStyle="1" w:styleId="NoList1">
    <w:name w:val="No List1"/>
    <w:next w:val="a4"/>
    <w:semiHidden/>
    <w:rsid w:val="00F4467B"/>
  </w:style>
  <w:style w:type="paragraph" w:customStyle="1" w:styleId="xl22">
    <w:name w:val="xl22"/>
    <w:basedOn w:val="a1"/>
    <w:rsid w:val="00F4467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rsid w:val="00F4467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rsid w:val="00F4467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rsid w:val="00F4467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rsid w:val="00F4467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rsid w:val="00F4467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rsid w:val="00F4467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rsid w:val="00F4467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rsid w:val="00F4467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rsid w:val="00F4467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F4467B"/>
    <w:rPr>
      <w:rFonts w:eastAsia="PMingLiU"/>
      <w:lang w:val="en-GB" w:eastAsia="en-GB"/>
    </w:rPr>
    <w:tblPr/>
  </w:style>
  <w:style w:type="character" w:customStyle="1" w:styleId="MTDisplayEquationZchn">
    <w:name w:val="MTDisplayEquation Zchn"/>
    <w:link w:val="MTDisplayEquation"/>
    <w:rsid w:val="00F4467B"/>
    <w:rPr>
      <w:rFonts w:eastAsia="Times New Roman"/>
      <w:lang w:val="x-none" w:eastAsia="ja-JP"/>
    </w:rPr>
  </w:style>
  <w:style w:type="character" w:customStyle="1" w:styleId="ENChar">
    <w:name w:val="EN Char"/>
    <w:rsid w:val="00F4467B"/>
    <w:rPr>
      <w:rFonts w:ascii="Times New Roman" w:hAnsi="Times New Roman"/>
      <w:color w:val="FF0000"/>
      <w:lang w:val="en-US" w:eastAsia="en-US"/>
    </w:rPr>
  </w:style>
  <w:style w:type="character" w:customStyle="1" w:styleId="ListChar3">
    <w:name w:val="List Char3"/>
    <w:rsid w:val="00F4467B"/>
    <w:rPr>
      <w:rFonts w:ascii="Times New Roman" w:hAnsi="Times New Roman"/>
      <w:lang w:val="en-GB" w:eastAsia="en-US"/>
    </w:rPr>
  </w:style>
  <w:style w:type="paragraph" w:customStyle="1" w:styleId="Revision1">
    <w:name w:val="Revision1"/>
    <w:hidden/>
    <w:semiHidden/>
    <w:rsid w:val="00F4467B"/>
    <w:rPr>
      <w:rFonts w:eastAsia="Batang"/>
      <w:lang w:val="en-GB"/>
    </w:rPr>
  </w:style>
  <w:style w:type="paragraph" w:customStyle="1" w:styleId="71">
    <w:name w:val="修订7"/>
    <w:hidden/>
    <w:semiHidden/>
    <w:rsid w:val="00F4467B"/>
    <w:rPr>
      <w:rFonts w:eastAsia="Batang"/>
      <w:lang w:val="en-GB"/>
    </w:rPr>
  </w:style>
  <w:style w:type="character" w:customStyle="1" w:styleId="Heading1Char2">
    <w:name w:val="Heading 1 Char2"/>
    <w:rsid w:val="00F4467B"/>
    <w:rPr>
      <w:rFonts w:ascii="Arial" w:hAnsi="Arial"/>
      <w:sz w:val="36"/>
      <w:lang w:val="en-GB" w:eastAsia="en-US"/>
    </w:rPr>
  </w:style>
  <w:style w:type="character" w:customStyle="1" w:styleId="Char13">
    <w:name w:val="批注主题 Char1"/>
    <w:rsid w:val="00F4467B"/>
    <w:rPr>
      <w:rFonts w:eastAsia="MS Mincho"/>
      <w:b/>
      <w:bCs/>
      <w:lang w:val="en-GB"/>
    </w:rPr>
  </w:style>
  <w:style w:type="character" w:customStyle="1" w:styleId="EditorsNoteChar1">
    <w:name w:val="Editor's Note Char1"/>
    <w:rsid w:val="00F4467B"/>
    <w:rPr>
      <w:rFonts w:ascii="Times New Roman" w:hAnsi="Times New Roman"/>
      <w:color w:val="FF0000"/>
      <w:lang w:val="en-GB" w:eastAsia="en-US"/>
    </w:rPr>
  </w:style>
  <w:style w:type="character" w:customStyle="1" w:styleId="Char14">
    <w:name w:val="日期 Char1"/>
    <w:rsid w:val="00F4467B"/>
    <w:rPr>
      <w:rFonts w:eastAsia="MS Mincho"/>
      <w:lang w:val="en-GB" w:eastAsia="x-none"/>
    </w:rPr>
  </w:style>
  <w:style w:type="paragraph" w:customStyle="1" w:styleId="38">
    <w:name w:val="吹き出し3"/>
    <w:basedOn w:val="a1"/>
    <w:semiHidden/>
    <w:qFormat/>
    <w:rsid w:val="00F4467B"/>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8">
    <w:name w:val="无间隔1"/>
    <w:qFormat/>
    <w:rsid w:val="00F4467B"/>
    <w:rPr>
      <w:rFonts w:eastAsia="宋体"/>
      <w:lang w:val="en-GB"/>
    </w:rPr>
  </w:style>
  <w:style w:type="paragraph" w:customStyle="1" w:styleId="Arial0">
    <w:name w:val="Arial"/>
    <w:basedOn w:val="a1"/>
    <w:rsid w:val="00F4467B"/>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2">
    <w:name w:val="无间隔6"/>
    <w:qFormat/>
    <w:rsid w:val="00F4467B"/>
    <w:rPr>
      <w:rFonts w:eastAsia="宋体"/>
      <w:lang w:val="en-GB"/>
    </w:rPr>
  </w:style>
  <w:style w:type="character" w:customStyle="1" w:styleId="CharChar36">
    <w:name w:val="Char Char36"/>
    <w:rsid w:val="00F4467B"/>
    <w:rPr>
      <w:rFonts w:ascii="Arial" w:hAnsi="Arial" w:cs="Arial" w:hint="default"/>
      <w:sz w:val="22"/>
      <w:lang w:val="en-GB" w:eastAsia="en-US" w:bidi="ar-SA"/>
    </w:rPr>
  </w:style>
  <w:style w:type="paragraph" w:customStyle="1" w:styleId="MO">
    <w:name w:val="MO"/>
    <w:basedOn w:val="a1"/>
    <w:qFormat/>
    <w:rsid w:val="00F4467B"/>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F4467B"/>
    <w:rPr>
      <w:sz w:val="18"/>
      <w:szCs w:val="18"/>
    </w:rPr>
  </w:style>
  <w:style w:type="character" w:customStyle="1" w:styleId="Heading7Char3">
    <w:name w:val="Heading 7 Char3"/>
    <w:rsid w:val="00F4467B"/>
    <w:rPr>
      <w:rFonts w:ascii="Arial" w:eastAsia="宋体" w:hAnsi="Arial" w:cs="Times New Roman"/>
      <w:kern w:val="0"/>
      <w:sz w:val="20"/>
      <w:szCs w:val="20"/>
      <w:lang w:val="en-GB" w:eastAsia="en-US"/>
    </w:rPr>
  </w:style>
  <w:style w:type="character" w:customStyle="1" w:styleId="Heading8Char3">
    <w:name w:val="Heading 8 Char3"/>
    <w:rsid w:val="00F4467B"/>
    <w:rPr>
      <w:rFonts w:ascii="Arial" w:eastAsia="宋体" w:hAnsi="Arial" w:cs="Times New Roman"/>
      <w:kern w:val="0"/>
      <w:sz w:val="36"/>
      <w:szCs w:val="20"/>
      <w:lang w:val="en-GB" w:eastAsia="en-US"/>
    </w:rPr>
  </w:style>
  <w:style w:type="character" w:customStyle="1" w:styleId="Heading9Char2">
    <w:name w:val="Heading 9 Char2"/>
    <w:rsid w:val="00F4467B"/>
    <w:rPr>
      <w:rFonts w:ascii="Arial" w:eastAsia="宋体" w:hAnsi="Arial" w:cs="Times New Roman"/>
      <w:kern w:val="0"/>
      <w:sz w:val="36"/>
      <w:szCs w:val="20"/>
      <w:lang w:val="en-GB" w:eastAsia="en-US"/>
    </w:rPr>
  </w:style>
  <w:style w:type="character" w:customStyle="1" w:styleId="BalloonTextChar1">
    <w:name w:val="Balloon Text Char1"/>
    <w:uiPriority w:val="99"/>
    <w:rsid w:val="00F4467B"/>
    <w:rPr>
      <w:rFonts w:ascii="Tahoma" w:eastAsia="宋体" w:hAnsi="Tahoma" w:cs="Times New Roman"/>
      <w:kern w:val="0"/>
      <w:sz w:val="16"/>
      <w:szCs w:val="16"/>
      <w:lang w:val="en-GB" w:eastAsia="ja-JP"/>
    </w:rPr>
  </w:style>
  <w:style w:type="character" w:customStyle="1" w:styleId="CommentSubjectChar1">
    <w:name w:val="Comment Subject Char1"/>
    <w:uiPriority w:val="99"/>
    <w:rsid w:val="00F4467B"/>
    <w:rPr>
      <w:rFonts w:ascii="Times New Roman" w:eastAsia="MS Mincho" w:hAnsi="Times New Roman"/>
      <w:lang w:val="en-GB" w:eastAsia="en-US"/>
    </w:rPr>
  </w:style>
  <w:style w:type="character" w:customStyle="1" w:styleId="CharChar215">
    <w:name w:val="Char Char215"/>
    <w:rsid w:val="00F4467B"/>
    <w:rPr>
      <w:rFonts w:ascii="Times New Roman" w:hAnsi="Times New Roman"/>
      <w:lang w:val="en-GB" w:eastAsia="en-US"/>
    </w:rPr>
  </w:style>
  <w:style w:type="character" w:customStyle="1" w:styleId="DocumentMapChar1">
    <w:name w:val="Document Map Char1"/>
    <w:uiPriority w:val="99"/>
    <w:semiHidden/>
    <w:rsid w:val="00F4467B"/>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F4467B"/>
    <w:pPr>
      <w:spacing w:before="360"/>
      <w:ind w:left="2552"/>
    </w:pPr>
    <w:rPr>
      <w:rFonts w:ascii="Arial" w:hAnsi="Arial"/>
      <w:b/>
      <w:sz w:val="22"/>
    </w:rPr>
  </w:style>
  <w:style w:type="character" w:customStyle="1" w:styleId="CharChar63">
    <w:name w:val="Char Char63"/>
    <w:rsid w:val="00F4467B"/>
    <w:rPr>
      <w:rFonts w:ascii="Arial" w:eastAsia="宋体" w:hAnsi="Arial"/>
      <w:sz w:val="32"/>
      <w:lang w:val="en-GB" w:eastAsia="en-US" w:bidi="ar-SA"/>
    </w:rPr>
  </w:style>
  <w:style w:type="character" w:customStyle="1" w:styleId="CharChar53">
    <w:name w:val="Char Char53"/>
    <w:rsid w:val="00F4467B"/>
    <w:rPr>
      <w:rFonts w:ascii="Arial" w:eastAsia="宋体" w:hAnsi="Arial"/>
      <w:sz w:val="28"/>
      <w:lang w:val="en-GB" w:eastAsia="en-US" w:bidi="ar-SA"/>
    </w:rPr>
  </w:style>
  <w:style w:type="character" w:customStyle="1" w:styleId="CharChar163">
    <w:name w:val="Char Char163"/>
    <w:rsid w:val="00F4467B"/>
    <w:rPr>
      <w:rFonts w:ascii="Arial" w:eastAsia="宋体" w:hAnsi="Arial"/>
      <w:lang w:val="en-GB" w:eastAsia="en-US" w:bidi="ar-SA"/>
    </w:rPr>
  </w:style>
  <w:style w:type="character" w:customStyle="1" w:styleId="CharChar143">
    <w:name w:val="Char Char143"/>
    <w:rsid w:val="00F4467B"/>
    <w:rPr>
      <w:rFonts w:ascii="Arial" w:eastAsia="宋体" w:hAnsi="Arial"/>
      <w:sz w:val="36"/>
      <w:lang w:val="en-GB" w:eastAsia="en-US" w:bidi="ar-SA"/>
    </w:rPr>
  </w:style>
  <w:style w:type="paragraph" w:customStyle="1" w:styleId="CarCar1CharCharCarCar3">
    <w:name w:val="Car Car1 Char Char Car Car3"/>
    <w:semiHidden/>
    <w:rsid w:val="00F4467B"/>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F446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PlainTextChar3">
    <w:name w:val="Plain Text Char3"/>
    <w:rsid w:val="00F4467B"/>
    <w:rPr>
      <w:rFonts w:ascii="Courier New" w:eastAsia="宋体" w:hAnsi="Courier New" w:cs="Times New Roman"/>
      <w:kern w:val="0"/>
      <w:sz w:val="20"/>
      <w:szCs w:val="20"/>
      <w:lang w:val="nb-NO" w:eastAsia="ja-JP"/>
    </w:rPr>
  </w:style>
  <w:style w:type="character" w:customStyle="1" w:styleId="CharChar253">
    <w:name w:val="Char Char253"/>
    <w:rsid w:val="00F4467B"/>
    <w:rPr>
      <w:rFonts w:ascii="Arial" w:hAnsi="Arial"/>
      <w:lang w:val="en-GB" w:eastAsia="en-US"/>
    </w:rPr>
  </w:style>
  <w:style w:type="character" w:customStyle="1" w:styleId="CharChar173">
    <w:name w:val="Char Char173"/>
    <w:rsid w:val="00F4467B"/>
    <w:rPr>
      <w:rFonts w:ascii="Tahoma" w:hAnsi="Tahoma" w:cs="Tahoma"/>
      <w:shd w:val="clear" w:color="auto" w:fill="000080"/>
      <w:lang w:val="en-GB" w:eastAsia="en-US"/>
    </w:rPr>
  </w:style>
  <w:style w:type="character" w:customStyle="1" w:styleId="CharChar193">
    <w:name w:val="Char Char193"/>
    <w:rsid w:val="00F4467B"/>
    <w:rPr>
      <w:rFonts w:ascii="Times New Roman" w:hAnsi="Times New Roman"/>
      <w:lang w:val="en-GB"/>
    </w:rPr>
  </w:style>
  <w:style w:type="character" w:customStyle="1" w:styleId="CharChar203">
    <w:name w:val="Char Char203"/>
    <w:rsid w:val="00F4467B"/>
    <w:rPr>
      <w:rFonts w:ascii="Tahoma" w:hAnsi="Tahoma" w:cs="Tahoma"/>
      <w:sz w:val="16"/>
      <w:szCs w:val="16"/>
      <w:lang w:val="en-GB" w:eastAsia="en-US"/>
    </w:rPr>
  </w:style>
  <w:style w:type="paragraph" w:customStyle="1" w:styleId="19">
    <w:name w:val="수정1"/>
    <w:hidden/>
    <w:semiHidden/>
    <w:rsid w:val="00F4467B"/>
    <w:rPr>
      <w:rFonts w:eastAsia="Batang"/>
      <w:lang w:val="en-GB"/>
    </w:rPr>
  </w:style>
  <w:style w:type="character" w:customStyle="1" w:styleId="CharChar303">
    <w:name w:val="Char Char303"/>
    <w:rsid w:val="00F4467B"/>
    <w:rPr>
      <w:rFonts w:ascii="Arial" w:hAnsi="Arial"/>
      <w:lang w:val="en-GB" w:eastAsia="en-US"/>
    </w:rPr>
  </w:style>
  <w:style w:type="character" w:customStyle="1" w:styleId="CharChar263">
    <w:name w:val="Char Char263"/>
    <w:rsid w:val="00F4467B"/>
    <w:rPr>
      <w:rFonts w:ascii="Times New Roman" w:hAnsi="Times New Roman"/>
      <w:lang w:val="en-GB" w:eastAsia="en-US"/>
    </w:rPr>
  </w:style>
  <w:style w:type="character" w:customStyle="1" w:styleId="CharChar273">
    <w:name w:val="Char Char273"/>
    <w:rsid w:val="00F4467B"/>
    <w:rPr>
      <w:rFonts w:ascii="Arial" w:hAnsi="Arial"/>
      <w:b/>
      <w:i/>
      <w:noProof/>
      <w:sz w:val="18"/>
      <w:lang w:val="en-GB" w:eastAsia="en-US"/>
    </w:rPr>
  </w:style>
  <w:style w:type="character" w:customStyle="1" w:styleId="Titre3Car">
    <w:name w:val="Titre 3 Car"/>
    <w:rsid w:val="00F4467B"/>
    <w:rPr>
      <w:rFonts w:ascii="Arial" w:hAnsi="Arial"/>
      <w:sz w:val="28"/>
      <w:szCs w:val="28"/>
      <w:lang w:val="en-GB" w:eastAsia="en-GB"/>
    </w:rPr>
  </w:style>
  <w:style w:type="character" w:styleId="affd">
    <w:name w:val="Emphasis"/>
    <w:qFormat/>
    <w:rsid w:val="00F4467B"/>
    <w:rPr>
      <w:i/>
      <w:iCs/>
    </w:rPr>
  </w:style>
  <w:style w:type="paragraph" w:customStyle="1" w:styleId="IBN">
    <w:name w:val="IBN"/>
    <w:basedOn w:val="a1"/>
    <w:rsid w:val="00F4467B"/>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rsid w:val="00F4467B"/>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F4467B"/>
    <w:rPr>
      <w:rFonts w:eastAsia="Times New Roman"/>
      <w:noProof/>
      <w:szCs w:val="18"/>
      <w:lang w:val="en-GB" w:eastAsia="x-none"/>
    </w:rPr>
  </w:style>
  <w:style w:type="paragraph" w:customStyle="1" w:styleId="Npr">
    <w:name w:val="Npr"/>
    <w:basedOn w:val="a1"/>
    <w:rsid w:val="00F4467B"/>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F4467B"/>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F4467B"/>
    <w:rPr>
      <w:lang w:val="en-GB" w:eastAsia="en-GB"/>
    </w:rPr>
  </w:style>
  <w:style w:type="paragraph" w:customStyle="1" w:styleId="NormalLatinItalique">
    <w:name w:val="Normal + (Latin) Italique"/>
    <w:basedOn w:val="a1"/>
    <w:link w:val="NormalLatinItaliqueCar"/>
    <w:rsid w:val="00F4467B"/>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F4467B"/>
    <w:rPr>
      <w:rFonts w:eastAsia="Times New Roman"/>
      <w:lang w:val="en-GB" w:eastAsia="x-none"/>
    </w:rPr>
  </w:style>
  <w:style w:type="character" w:customStyle="1" w:styleId="H6Car">
    <w:name w:val="H6 Car"/>
    <w:rsid w:val="00F4467B"/>
    <w:rPr>
      <w:rFonts w:ascii="Arial" w:hAnsi="Arial"/>
      <w:sz w:val="22"/>
      <w:lang w:val="en-GB"/>
    </w:rPr>
  </w:style>
  <w:style w:type="paragraph" w:customStyle="1" w:styleId="B3H6">
    <w:name w:val="B3H6"/>
    <w:basedOn w:val="B30"/>
    <w:rsid w:val="00F4467B"/>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F4467B"/>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F4467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F4467B"/>
    <w:rPr>
      <w:rFonts w:ascii="Arial" w:eastAsia="宋体" w:hAnsi="Arial" w:cs="Arial"/>
      <w:color w:val="0000FF"/>
      <w:kern w:val="2"/>
      <w:sz w:val="24"/>
      <w:szCs w:val="28"/>
      <w:lang w:val="en-GB" w:eastAsia="en-GB"/>
    </w:rPr>
  </w:style>
  <w:style w:type="character" w:customStyle="1" w:styleId="BodyText2Char3">
    <w:name w:val="Body Text 2 Char3"/>
    <w:rsid w:val="00F4467B"/>
    <w:rPr>
      <w:rFonts w:ascii="Times New Roman" w:eastAsia="宋体" w:hAnsi="Times New Roman" w:cs="Times New Roman"/>
      <w:kern w:val="0"/>
      <w:sz w:val="20"/>
      <w:szCs w:val="20"/>
      <w:lang w:val="en-GB" w:eastAsia="ja-JP"/>
    </w:rPr>
  </w:style>
  <w:style w:type="character" w:customStyle="1" w:styleId="BodyText3Char3">
    <w:name w:val="Body Text 3 Char3"/>
    <w:rsid w:val="00F4467B"/>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F4467B"/>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4467B"/>
    <w:rPr>
      <w:rFonts w:ascii="Arial" w:hAnsi="Arial"/>
      <w:sz w:val="28"/>
      <w:lang w:val="en-GB"/>
    </w:rPr>
  </w:style>
  <w:style w:type="paragraph" w:customStyle="1" w:styleId="H60">
    <w:name w:val="样式 H6"/>
    <w:basedOn w:val="H6"/>
    <w:rsid w:val="00F4467B"/>
    <w:pPr>
      <w:overflowPunct w:val="0"/>
      <w:autoSpaceDE w:val="0"/>
      <w:autoSpaceDN w:val="0"/>
      <w:adjustRightInd w:val="0"/>
      <w:textAlignment w:val="baseline"/>
    </w:pPr>
    <w:rPr>
      <w:rFonts w:eastAsia="Times New Roman"/>
      <w:lang w:eastAsia="zh-CN"/>
    </w:rPr>
  </w:style>
  <w:style w:type="paragraph" w:customStyle="1" w:styleId="TH0">
    <w:name w:val="样式 TH"/>
    <w:basedOn w:val="TH"/>
    <w:rsid w:val="00F4467B"/>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4467B"/>
    <w:rPr>
      <w:rFonts w:ascii="Arial" w:hAnsi="Arial"/>
      <w:sz w:val="28"/>
      <w:lang w:val="en-GB" w:eastAsia="en-US" w:bidi="ar-SA"/>
    </w:rPr>
  </w:style>
  <w:style w:type="character" w:customStyle="1" w:styleId="TFZchn">
    <w:name w:val="TF Zchn"/>
    <w:link w:val="TF1"/>
    <w:rsid w:val="00F4467B"/>
    <w:rPr>
      <w:rFonts w:ascii="Arial" w:eastAsia="MS Mincho" w:hAnsi="Arial"/>
      <w:b/>
      <w:bCs/>
      <w:lang w:val="en-GB" w:eastAsia="en-GB"/>
    </w:rPr>
  </w:style>
  <w:style w:type="paragraph" w:customStyle="1" w:styleId="TAH8pt">
    <w:name w:val="TAH + 8 pt"/>
    <w:basedOn w:val="TAH"/>
    <w:rsid w:val="00F4467B"/>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4467B"/>
    <w:rPr>
      <w:sz w:val="28"/>
      <w:lang w:val="en-GB" w:eastAsia="en-US"/>
    </w:rPr>
  </w:style>
  <w:style w:type="character" w:customStyle="1" w:styleId="apple-style-span">
    <w:name w:val="apple-style-span"/>
    <w:basedOn w:val="a2"/>
    <w:rsid w:val="00F4467B"/>
  </w:style>
  <w:style w:type="paragraph" w:customStyle="1" w:styleId="TableEntry0">
    <w:name w:val="Table Entry"/>
    <w:basedOn w:val="a1"/>
    <w:next w:val="a1"/>
    <w:rsid w:val="00F4467B"/>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rsid w:val="00F4467B"/>
    <w:rPr>
      <w:rFonts w:ascii="Times New Roman" w:eastAsia="宋体" w:hAnsi="Times New Roman" w:cs="Times New Roman"/>
      <w:kern w:val="0"/>
      <w:sz w:val="20"/>
      <w:szCs w:val="20"/>
      <w:lang w:val="en-GB" w:eastAsia="ja-JP"/>
    </w:rPr>
  </w:style>
  <w:style w:type="paragraph" w:customStyle="1" w:styleId="tac0">
    <w:name w:val="tac0"/>
    <w:basedOn w:val="a1"/>
    <w:rsid w:val="00F4467B"/>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F4467B"/>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qFormat/>
    <w:rsid w:val="00F4467B"/>
    <w:rPr>
      <w:lang w:val="en-GB" w:eastAsia="en-US" w:bidi="ar-SA"/>
    </w:rPr>
  </w:style>
  <w:style w:type="paragraph" w:customStyle="1" w:styleId="91">
    <w:name w:val="目录 91"/>
    <w:basedOn w:val="80"/>
    <w:rsid w:val="00F4467B"/>
    <w:pPr>
      <w:keepLines/>
      <w:widowControl w:val="0"/>
      <w:tabs>
        <w:tab w:val="clear" w:pos="1701"/>
        <w:tab w:val="right" w:leader="dot" w:pos="9639"/>
      </w:tabs>
      <w:overflowPunct w:val="0"/>
      <w:autoSpaceDE w:val="0"/>
      <w:autoSpaceDN w:val="0"/>
      <w:adjustRightInd w:val="0"/>
      <w:spacing w:before="180"/>
      <w:ind w:left="1418" w:right="425" w:hanging="1418"/>
      <w:textAlignment w:val="baseline"/>
    </w:pPr>
    <w:rPr>
      <w:rFonts w:eastAsia="MS Mincho"/>
      <w:b/>
      <w:noProof/>
      <w:sz w:val="22"/>
      <w:lang w:val="en-US" w:eastAsia="ja-JP"/>
    </w:rPr>
  </w:style>
  <w:style w:type="character" w:customStyle="1" w:styleId="BodyTextIndent2Char3">
    <w:name w:val="Body Text Indent 2 Char3"/>
    <w:rsid w:val="00F4467B"/>
    <w:rPr>
      <w:rFonts w:ascii="Arial" w:eastAsia="MS Mincho" w:hAnsi="Arial" w:cs="Times New Roman"/>
      <w:kern w:val="0"/>
      <w:sz w:val="20"/>
      <w:szCs w:val="20"/>
      <w:lang w:val="en-GB" w:eastAsia="ja-JP"/>
    </w:rPr>
  </w:style>
  <w:style w:type="character" w:customStyle="1" w:styleId="EditorsNoteCharCharChar">
    <w:name w:val="Editor's Note Char Char Char"/>
    <w:rsid w:val="00F4467B"/>
    <w:rPr>
      <w:color w:val="FF0000"/>
      <w:lang w:val="en-GB" w:eastAsia="en-US" w:bidi="ar-SA"/>
    </w:rPr>
  </w:style>
  <w:style w:type="paragraph" w:styleId="HTML0">
    <w:name w:val="HTML Preformatted"/>
    <w:basedOn w:val="a1"/>
    <w:link w:val="HTMLChar"/>
    <w:rsid w:val="00F4467B"/>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F4467B"/>
    <w:rPr>
      <w:rFonts w:ascii="Courier New" w:eastAsia="MS Mincho" w:hAnsi="Courier New"/>
      <w:lang w:val="en-GB" w:eastAsia="ja-JP"/>
    </w:rPr>
  </w:style>
  <w:style w:type="paragraph" w:customStyle="1" w:styleId="msolistparagraph0">
    <w:name w:val="msolistparagraph"/>
    <w:basedOn w:val="a1"/>
    <w:rsid w:val="00F4467B"/>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F4467B"/>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F4467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F4467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F4467B"/>
    <w:rPr>
      <w:rFonts w:ascii="Arial" w:hAnsi="Arial"/>
      <w:sz w:val="24"/>
      <w:lang w:val="en-GB" w:eastAsia="en-US" w:bidi="ar-SA"/>
    </w:rPr>
  </w:style>
  <w:style w:type="character" w:customStyle="1" w:styleId="CharChar15">
    <w:name w:val="Char Char15"/>
    <w:rsid w:val="00F4467B"/>
    <w:rPr>
      <w:rFonts w:ascii="Arial" w:hAnsi="Arial"/>
      <w:sz w:val="36"/>
      <w:lang w:val="en-GB" w:eastAsia="en-US" w:bidi="ar-SA"/>
    </w:rPr>
  </w:style>
  <w:style w:type="paragraph" w:customStyle="1" w:styleId="PLBold">
    <w:name w:val="PL Bold"/>
    <w:basedOn w:val="PL"/>
    <w:link w:val="PLBoldChar"/>
    <w:rsid w:val="00F4467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F4467B"/>
    <w:rPr>
      <w:rFonts w:ascii="Courier New" w:eastAsia="MS Gothic" w:hAnsi="Courier New"/>
      <w:b/>
      <w:bCs/>
      <w:noProof/>
      <w:sz w:val="16"/>
      <w:lang w:val="en-GB" w:eastAsia="ja-JP"/>
    </w:rPr>
  </w:style>
  <w:style w:type="paragraph" w:customStyle="1" w:styleId="PLBold0">
    <w:name w:val="PL + Bold"/>
    <w:basedOn w:val="PL"/>
    <w:link w:val="PLBoldChar0"/>
    <w:rsid w:val="00F4467B"/>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F4467B"/>
    <w:rPr>
      <w:rFonts w:ascii="Courier New" w:eastAsia="Times New Roman" w:hAnsi="Courier New"/>
      <w:noProof/>
      <w:sz w:val="16"/>
      <w:lang w:val="en-GB" w:eastAsia="ja-JP"/>
    </w:rPr>
  </w:style>
  <w:style w:type="character" w:customStyle="1" w:styleId="mediumtext1">
    <w:name w:val="medium_text1"/>
    <w:rsid w:val="00F4467B"/>
    <w:rPr>
      <w:sz w:val="18"/>
      <w:szCs w:val="18"/>
    </w:rPr>
  </w:style>
  <w:style w:type="character" w:customStyle="1" w:styleId="shorttext1">
    <w:name w:val="short_text1"/>
    <w:rsid w:val="00F4467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4467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F4467B"/>
    <w:rPr>
      <w:rFonts w:ascii="Arial" w:hAnsi="Arial"/>
      <w:sz w:val="24"/>
      <w:szCs w:val="28"/>
      <w:lang w:val="en-GB" w:eastAsia="en-US"/>
    </w:rPr>
  </w:style>
  <w:style w:type="character" w:customStyle="1" w:styleId="CharChar18">
    <w:name w:val="Char Char18"/>
    <w:rsid w:val="00F4467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4467B"/>
    <w:rPr>
      <w:rFonts w:eastAsia="MS Mincho"/>
      <w:sz w:val="32"/>
      <w:lang w:val="en-GB" w:eastAsia="en-US"/>
    </w:rPr>
  </w:style>
  <w:style w:type="numbering" w:customStyle="1" w:styleId="NoList2">
    <w:name w:val="No List2"/>
    <w:next w:val="a4"/>
    <w:semiHidden/>
    <w:rsid w:val="00F4467B"/>
  </w:style>
  <w:style w:type="paragraph" w:customStyle="1" w:styleId="Char15">
    <w:name w:val="Char1"/>
    <w:semiHidden/>
    <w:qFormat/>
    <w:rsid w:val="00F4467B"/>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CarCar2">
    <w:name w:val="Car Car2"/>
    <w:semiHidden/>
    <w:qFormat/>
    <w:rsid w:val="00F4467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eastAsia="zh-CN"/>
    </w:rPr>
  </w:style>
  <w:style w:type="numbering" w:customStyle="1" w:styleId="NoList3">
    <w:name w:val="No List3"/>
    <w:next w:val="a4"/>
    <w:semiHidden/>
    <w:rsid w:val="00F4467B"/>
  </w:style>
  <w:style w:type="numbering" w:customStyle="1" w:styleId="NoList4">
    <w:name w:val="No List4"/>
    <w:next w:val="a4"/>
    <w:semiHidden/>
    <w:rsid w:val="00F4467B"/>
  </w:style>
  <w:style w:type="numbering" w:customStyle="1" w:styleId="NoList5">
    <w:name w:val="No List5"/>
    <w:next w:val="a4"/>
    <w:semiHidden/>
    <w:rsid w:val="00F4467B"/>
  </w:style>
  <w:style w:type="numbering" w:customStyle="1" w:styleId="NoList6">
    <w:name w:val="No List6"/>
    <w:next w:val="a4"/>
    <w:semiHidden/>
    <w:rsid w:val="00F4467B"/>
  </w:style>
  <w:style w:type="numbering" w:customStyle="1" w:styleId="NoList7">
    <w:name w:val="No List7"/>
    <w:next w:val="a4"/>
    <w:semiHidden/>
    <w:rsid w:val="00F4467B"/>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4467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4467B"/>
    <w:rPr>
      <w:rFonts w:ascii="Arial" w:hAnsi="Arial"/>
      <w:sz w:val="24"/>
      <w:szCs w:val="28"/>
      <w:lang w:val="en-GB" w:eastAsia="en-GB" w:bidi="ar-SA"/>
    </w:rPr>
  </w:style>
  <w:style w:type="character" w:customStyle="1" w:styleId="Heading7Char2">
    <w:name w:val="Heading 7 Char2"/>
    <w:rsid w:val="00F4467B"/>
    <w:rPr>
      <w:rFonts w:ascii="Arial" w:hAnsi="Arial"/>
      <w:lang w:val="en-GB" w:eastAsia="en-GB" w:bidi="ar-SA"/>
    </w:rPr>
  </w:style>
  <w:style w:type="character" w:customStyle="1" w:styleId="Heading8Char2">
    <w:name w:val="Heading 8 Char2"/>
    <w:rsid w:val="00F4467B"/>
    <w:rPr>
      <w:rFonts w:ascii="Arial" w:hAnsi="Arial"/>
      <w:sz w:val="36"/>
      <w:lang w:val="en-GB" w:eastAsia="en-GB" w:bidi="ar-SA"/>
    </w:rPr>
  </w:style>
  <w:style w:type="character" w:customStyle="1" w:styleId="ListChar2">
    <w:name w:val="List Char2"/>
    <w:rsid w:val="00F4467B"/>
    <w:rPr>
      <w:lang w:val="en-GB" w:eastAsia="en-GB" w:bidi="ar-SA"/>
    </w:rPr>
  </w:style>
  <w:style w:type="character" w:customStyle="1" w:styleId="PlainTextChar2">
    <w:name w:val="Plain Text Char2"/>
    <w:rsid w:val="00F4467B"/>
    <w:rPr>
      <w:rFonts w:ascii="Courier New" w:hAnsi="Courier New"/>
      <w:lang w:val="nb-NO" w:eastAsia="en-US" w:bidi="ar-SA"/>
    </w:rPr>
  </w:style>
  <w:style w:type="character" w:customStyle="1" w:styleId="CommentTextChar2">
    <w:name w:val="Comment Text Char2"/>
    <w:semiHidden/>
    <w:rsid w:val="00F4467B"/>
    <w:rPr>
      <w:lang w:val="en-GB" w:eastAsia="en-US" w:bidi="ar-SA"/>
    </w:rPr>
  </w:style>
  <w:style w:type="character" w:customStyle="1" w:styleId="BodyText2Char2">
    <w:name w:val="Body Text 2 Char2"/>
    <w:rsid w:val="00F4467B"/>
    <w:rPr>
      <w:lang w:val="en-GB" w:eastAsia="ja-JP" w:bidi="ar-SA"/>
    </w:rPr>
  </w:style>
  <w:style w:type="character" w:customStyle="1" w:styleId="BodyText3Char2">
    <w:name w:val="Body Text 3 Char2"/>
    <w:rsid w:val="00F4467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4467B"/>
    <w:rPr>
      <w:rFonts w:ascii="Arial" w:eastAsia="宋体" w:hAnsi="Arial"/>
      <w:sz w:val="32"/>
      <w:lang w:val="en-GB" w:eastAsia="en-US" w:bidi="ar-SA"/>
    </w:rPr>
  </w:style>
  <w:style w:type="character" w:customStyle="1" w:styleId="BodyTextIndentChar2">
    <w:name w:val="Body Text Indent Char2"/>
    <w:rsid w:val="00F4467B"/>
    <w:rPr>
      <w:lang w:val="en-GB" w:eastAsia="en-US" w:bidi="ar-SA"/>
    </w:rPr>
  </w:style>
  <w:style w:type="character" w:customStyle="1" w:styleId="BodyTextIndent2Char2">
    <w:name w:val="Body Text Indent 2 Char2"/>
    <w:rsid w:val="00F4467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4467B"/>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4467B"/>
    <w:rPr>
      <w:rFonts w:ascii="Arial" w:hAnsi="Arial"/>
      <w:sz w:val="28"/>
      <w:lang w:val="en-GB" w:eastAsia="en-GB" w:bidi="ar-SA"/>
    </w:rPr>
  </w:style>
  <w:style w:type="character" w:customStyle="1" w:styleId="CarCar9">
    <w:name w:val="Car Car9"/>
    <w:rsid w:val="00F4467B"/>
    <w:rPr>
      <w:rFonts w:ascii="Arial" w:hAnsi="Arial"/>
      <w:lang w:val="en-GB" w:eastAsia="ja-JP" w:bidi="ar-SA"/>
    </w:rPr>
  </w:style>
  <w:style w:type="numbering" w:customStyle="1" w:styleId="NoList11">
    <w:name w:val="No List11"/>
    <w:next w:val="a4"/>
    <w:semiHidden/>
    <w:rsid w:val="00F4467B"/>
  </w:style>
  <w:style w:type="numbering" w:customStyle="1" w:styleId="NoList21">
    <w:name w:val="No List21"/>
    <w:next w:val="a4"/>
    <w:semiHidden/>
    <w:rsid w:val="00F4467B"/>
  </w:style>
  <w:style w:type="character" w:customStyle="1" w:styleId="Heading9Char1">
    <w:name w:val="Heading 9 Char1"/>
    <w:aliases w:val="Figure Heading Char,FH Char"/>
    <w:rsid w:val="00F4467B"/>
    <w:rPr>
      <w:rFonts w:ascii="Arial" w:hAnsi="Arial"/>
      <w:sz w:val="36"/>
      <w:lang w:val="en-GB" w:eastAsia="en-GB" w:bidi="ar-SA"/>
    </w:rPr>
  </w:style>
  <w:style w:type="character" w:customStyle="1" w:styleId="FooterChar1">
    <w:name w:val="Footer Char1"/>
    <w:rsid w:val="00F4467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F4467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F4467B"/>
    <w:rPr>
      <w:rFonts w:ascii="Arial" w:hAnsi="Arial"/>
      <w:sz w:val="28"/>
      <w:lang w:val="en-GB" w:eastAsia="ja-JP" w:bidi="ar-SA"/>
    </w:rPr>
  </w:style>
  <w:style w:type="character" w:customStyle="1" w:styleId="Heading7Char1">
    <w:name w:val="Heading 7 Char1"/>
    <w:rsid w:val="00F4467B"/>
    <w:rPr>
      <w:rFonts w:ascii="Arial" w:hAnsi="Arial"/>
      <w:lang w:val="en-GB" w:eastAsia="ja-JP" w:bidi="ar-SA"/>
    </w:rPr>
  </w:style>
  <w:style w:type="character" w:customStyle="1" w:styleId="Heading8Char1">
    <w:name w:val="Heading 8 Char1"/>
    <w:rsid w:val="00F4467B"/>
    <w:rPr>
      <w:rFonts w:ascii="Arial" w:hAnsi="Arial"/>
      <w:sz w:val="36"/>
      <w:lang w:val="en-GB" w:eastAsia="ja-JP" w:bidi="ar-SA"/>
    </w:rPr>
  </w:style>
  <w:style w:type="character" w:customStyle="1" w:styleId="ListChar1">
    <w:name w:val="List Char1"/>
    <w:rsid w:val="00F4467B"/>
    <w:rPr>
      <w:lang w:val="en-GB" w:eastAsia="ja-JP" w:bidi="ar-SA"/>
    </w:rPr>
  </w:style>
  <w:style w:type="character" w:customStyle="1" w:styleId="PlainTextChar1">
    <w:name w:val="Plain Text Char1"/>
    <w:rsid w:val="00F4467B"/>
    <w:rPr>
      <w:rFonts w:ascii="Courier New" w:hAnsi="Courier New"/>
      <w:lang w:val="nb-NO" w:eastAsia="en-US" w:bidi="ar-SA"/>
    </w:rPr>
  </w:style>
  <w:style w:type="character" w:customStyle="1" w:styleId="CommentTextChar1">
    <w:name w:val="Comment Text Char1"/>
    <w:rsid w:val="00F4467B"/>
    <w:rPr>
      <w:lang w:val="en-GB" w:eastAsia="en-US" w:bidi="ar-SA"/>
    </w:rPr>
  </w:style>
  <w:style w:type="paragraph" w:customStyle="1" w:styleId="30mm">
    <w:name w:val="段落フォント + 左 :  30 mm"/>
    <w:aliases w:val="ぶら下げインデント :  2.81 字"/>
    <w:basedOn w:val="B20"/>
    <w:rsid w:val="00F4467B"/>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rsid w:val="00F4467B"/>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ffe">
    <w:name w:val="標準番号"/>
    <w:basedOn w:val="a1"/>
    <w:rsid w:val="00F4467B"/>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rsid w:val="00F4467B"/>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F4467B"/>
    <w:pPr>
      <w:overflowPunct w:val="0"/>
      <w:autoSpaceDE w:val="0"/>
      <w:autoSpaceDN w:val="0"/>
      <w:adjustRightInd w:val="0"/>
      <w:ind w:left="0" w:firstLine="0"/>
      <w:textAlignment w:val="baseline"/>
    </w:pPr>
    <w:rPr>
      <w:rFonts w:eastAsia="Times New Roman"/>
      <w:lang w:eastAsia="zh-CN"/>
    </w:rPr>
  </w:style>
  <w:style w:type="paragraph" w:customStyle="1" w:styleId="2c">
    <w:name w:val="列出段落2"/>
    <w:basedOn w:val="a1"/>
    <w:qFormat/>
    <w:rsid w:val="00F4467B"/>
    <w:pPr>
      <w:overflowPunct w:val="0"/>
      <w:autoSpaceDE w:val="0"/>
      <w:autoSpaceDN w:val="0"/>
      <w:adjustRightInd w:val="0"/>
      <w:ind w:firstLineChars="200" w:firstLine="420"/>
      <w:textAlignment w:val="baseline"/>
    </w:pPr>
    <w:rPr>
      <w:rFonts w:eastAsia="Times New Roman"/>
      <w:lang w:eastAsia="en-GB"/>
    </w:rPr>
  </w:style>
  <w:style w:type="paragraph" w:customStyle="1" w:styleId="1a">
    <w:name w:val="列出段落1"/>
    <w:basedOn w:val="a1"/>
    <w:qFormat/>
    <w:rsid w:val="00F4467B"/>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rsid w:val="00F4467B"/>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styleId="HTML1">
    <w:name w:val="HTML Typewriter"/>
    <w:rsid w:val="00F4467B"/>
    <w:rPr>
      <w:rFonts w:ascii="Courier New" w:eastAsia="Times New Roman" w:hAnsi="Courier New" w:cs="Courier New"/>
      <w:sz w:val="20"/>
      <w:szCs w:val="20"/>
    </w:rPr>
  </w:style>
  <w:style w:type="paragraph" w:customStyle="1" w:styleId="b31">
    <w:name w:val="b3"/>
    <w:basedOn w:val="a1"/>
    <w:rsid w:val="00F4467B"/>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F4467B"/>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F4467B"/>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F4467B"/>
  </w:style>
  <w:style w:type="character" w:customStyle="1" w:styleId="WW-Absatz-Standardschriftart">
    <w:name w:val="WW-Absatz-Standardschriftart"/>
    <w:rsid w:val="00F4467B"/>
  </w:style>
  <w:style w:type="character" w:customStyle="1" w:styleId="WW8Num1z0">
    <w:name w:val="WW8Num1z0"/>
    <w:rsid w:val="00F4467B"/>
    <w:rPr>
      <w:rFonts w:ascii="Symbol" w:hAnsi="Symbol"/>
    </w:rPr>
  </w:style>
  <w:style w:type="character" w:customStyle="1" w:styleId="WW8Num5z0">
    <w:name w:val="WW8Num5z0"/>
    <w:rsid w:val="00F4467B"/>
    <w:rPr>
      <w:rFonts w:ascii="Times New Roman" w:eastAsia="MS Mincho" w:hAnsi="Times New Roman" w:cs="Times New Roman"/>
    </w:rPr>
  </w:style>
  <w:style w:type="character" w:customStyle="1" w:styleId="WW8Num5z1">
    <w:name w:val="WW8Num5z1"/>
    <w:rsid w:val="00F4467B"/>
    <w:rPr>
      <w:rFonts w:ascii="Courier New" w:hAnsi="Courier New" w:cs="Courier New"/>
    </w:rPr>
  </w:style>
  <w:style w:type="character" w:customStyle="1" w:styleId="WW8Num5z2">
    <w:name w:val="WW8Num5z2"/>
    <w:rsid w:val="00F4467B"/>
    <w:rPr>
      <w:rFonts w:ascii="Wingdings" w:hAnsi="Wingdings"/>
    </w:rPr>
  </w:style>
  <w:style w:type="character" w:customStyle="1" w:styleId="WW8Num5z3">
    <w:name w:val="WW8Num5z3"/>
    <w:rsid w:val="00F4467B"/>
    <w:rPr>
      <w:rFonts w:ascii="Symbol" w:hAnsi="Symbol"/>
    </w:rPr>
  </w:style>
  <w:style w:type="character" w:customStyle="1" w:styleId="WW8Num6z0">
    <w:name w:val="WW8Num6z0"/>
    <w:rsid w:val="00F4467B"/>
    <w:rPr>
      <w:rFonts w:ascii="Arial" w:eastAsia="MS Mincho" w:hAnsi="Arial" w:cs="Arial"/>
    </w:rPr>
  </w:style>
  <w:style w:type="character" w:customStyle="1" w:styleId="WW8Num6z1">
    <w:name w:val="WW8Num6z1"/>
    <w:rsid w:val="00F4467B"/>
    <w:rPr>
      <w:rFonts w:ascii="Courier New" w:hAnsi="Courier New" w:cs="Courier New"/>
    </w:rPr>
  </w:style>
  <w:style w:type="character" w:customStyle="1" w:styleId="WW8Num6z2">
    <w:name w:val="WW8Num6z2"/>
    <w:rsid w:val="00F4467B"/>
    <w:rPr>
      <w:rFonts w:ascii="Wingdings" w:hAnsi="Wingdings"/>
    </w:rPr>
  </w:style>
  <w:style w:type="character" w:customStyle="1" w:styleId="WW8Num6z3">
    <w:name w:val="WW8Num6z3"/>
    <w:rsid w:val="00F4467B"/>
    <w:rPr>
      <w:rFonts w:ascii="Symbol" w:hAnsi="Symbol"/>
    </w:rPr>
  </w:style>
  <w:style w:type="character" w:customStyle="1" w:styleId="WW8Num9z0">
    <w:name w:val="WW8Num9z0"/>
    <w:rsid w:val="00F4467B"/>
    <w:rPr>
      <w:rFonts w:ascii="Times New Roman" w:eastAsia="MS Mincho" w:hAnsi="Times New Roman" w:cs="Times New Roman"/>
    </w:rPr>
  </w:style>
  <w:style w:type="character" w:customStyle="1" w:styleId="WW8Num9z1">
    <w:name w:val="WW8Num9z1"/>
    <w:rsid w:val="00F4467B"/>
    <w:rPr>
      <w:rFonts w:ascii="Courier New" w:hAnsi="Courier New" w:cs="Courier New"/>
    </w:rPr>
  </w:style>
  <w:style w:type="character" w:customStyle="1" w:styleId="WW8Num9z2">
    <w:name w:val="WW8Num9z2"/>
    <w:rsid w:val="00F4467B"/>
    <w:rPr>
      <w:rFonts w:ascii="Wingdings" w:hAnsi="Wingdings"/>
    </w:rPr>
  </w:style>
  <w:style w:type="character" w:customStyle="1" w:styleId="WW8Num9z3">
    <w:name w:val="WW8Num9z3"/>
    <w:rsid w:val="00F4467B"/>
    <w:rPr>
      <w:rFonts w:ascii="Symbol" w:hAnsi="Symbol"/>
    </w:rPr>
  </w:style>
  <w:style w:type="character" w:customStyle="1" w:styleId="WW8Num11z0">
    <w:name w:val="WW8Num11z0"/>
    <w:rsid w:val="00F4467B"/>
    <w:rPr>
      <w:rFonts w:ascii="Times New Roman" w:eastAsia="MS Mincho" w:hAnsi="Times New Roman" w:cs="Times New Roman"/>
    </w:rPr>
  </w:style>
  <w:style w:type="character" w:customStyle="1" w:styleId="WW8Num11z1">
    <w:name w:val="WW8Num11z1"/>
    <w:rsid w:val="00F4467B"/>
    <w:rPr>
      <w:rFonts w:ascii="Courier New" w:hAnsi="Courier New" w:cs="Courier New"/>
    </w:rPr>
  </w:style>
  <w:style w:type="character" w:customStyle="1" w:styleId="WW8Num11z2">
    <w:name w:val="WW8Num11z2"/>
    <w:rsid w:val="00F4467B"/>
    <w:rPr>
      <w:rFonts w:ascii="Wingdings" w:hAnsi="Wingdings"/>
    </w:rPr>
  </w:style>
  <w:style w:type="character" w:customStyle="1" w:styleId="WW8Num11z3">
    <w:name w:val="WW8Num11z3"/>
    <w:rsid w:val="00F4467B"/>
    <w:rPr>
      <w:rFonts w:ascii="Symbol" w:hAnsi="Symbol"/>
    </w:rPr>
  </w:style>
  <w:style w:type="character" w:customStyle="1" w:styleId="WW8Num15z0">
    <w:name w:val="WW8Num15z0"/>
    <w:rsid w:val="00F4467B"/>
    <w:rPr>
      <w:rFonts w:ascii="Times New Roman" w:eastAsia="Times New Roman" w:hAnsi="Times New Roman" w:cs="Times New Roman"/>
    </w:rPr>
  </w:style>
  <w:style w:type="character" w:customStyle="1" w:styleId="WW8Num15z1">
    <w:name w:val="WW8Num15z1"/>
    <w:rsid w:val="00F4467B"/>
    <w:rPr>
      <w:rFonts w:ascii="Courier New" w:hAnsi="Courier New" w:cs="Courier New"/>
    </w:rPr>
  </w:style>
  <w:style w:type="character" w:customStyle="1" w:styleId="WW8Num15z2">
    <w:name w:val="WW8Num15z2"/>
    <w:rsid w:val="00F4467B"/>
    <w:rPr>
      <w:rFonts w:ascii="Wingdings" w:hAnsi="Wingdings"/>
    </w:rPr>
  </w:style>
  <w:style w:type="character" w:customStyle="1" w:styleId="WW8Num15z3">
    <w:name w:val="WW8Num15z3"/>
    <w:rsid w:val="00F4467B"/>
    <w:rPr>
      <w:rFonts w:ascii="Symbol" w:hAnsi="Symbol"/>
    </w:rPr>
  </w:style>
  <w:style w:type="character" w:customStyle="1" w:styleId="WW8Num16z0">
    <w:name w:val="WW8Num16z0"/>
    <w:rsid w:val="00F4467B"/>
    <w:rPr>
      <w:rFonts w:ascii="Times New Roman" w:eastAsia="MS Mincho" w:hAnsi="Times New Roman" w:cs="Times New Roman"/>
    </w:rPr>
  </w:style>
  <w:style w:type="character" w:customStyle="1" w:styleId="WW8Num16z1">
    <w:name w:val="WW8Num16z1"/>
    <w:rsid w:val="00F4467B"/>
    <w:rPr>
      <w:rFonts w:ascii="Courier New" w:hAnsi="Courier New" w:cs="Courier New"/>
    </w:rPr>
  </w:style>
  <w:style w:type="character" w:customStyle="1" w:styleId="WW8Num16z2">
    <w:name w:val="WW8Num16z2"/>
    <w:rsid w:val="00F4467B"/>
    <w:rPr>
      <w:rFonts w:ascii="Wingdings" w:hAnsi="Wingdings"/>
    </w:rPr>
  </w:style>
  <w:style w:type="character" w:customStyle="1" w:styleId="WW8Num16z3">
    <w:name w:val="WW8Num16z3"/>
    <w:rsid w:val="00F4467B"/>
    <w:rPr>
      <w:rFonts w:ascii="Symbol" w:hAnsi="Symbol"/>
    </w:rPr>
  </w:style>
  <w:style w:type="character" w:customStyle="1" w:styleId="WW8Num18z0">
    <w:name w:val="WW8Num18z0"/>
    <w:rsid w:val="00F4467B"/>
    <w:rPr>
      <w:rFonts w:ascii="Times New Roman" w:eastAsia="Times New Roman" w:hAnsi="Times New Roman" w:cs="Times New Roman"/>
    </w:rPr>
  </w:style>
  <w:style w:type="character" w:customStyle="1" w:styleId="WW8Num18z1">
    <w:name w:val="WW8Num18z1"/>
    <w:rsid w:val="00F4467B"/>
    <w:rPr>
      <w:rFonts w:ascii="Courier New" w:hAnsi="Courier New" w:cs="Courier New"/>
    </w:rPr>
  </w:style>
  <w:style w:type="character" w:customStyle="1" w:styleId="WW8Num18z2">
    <w:name w:val="WW8Num18z2"/>
    <w:rsid w:val="00F4467B"/>
    <w:rPr>
      <w:rFonts w:ascii="Wingdings" w:hAnsi="Wingdings"/>
    </w:rPr>
  </w:style>
  <w:style w:type="character" w:customStyle="1" w:styleId="WW8Num18z3">
    <w:name w:val="WW8Num18z3"/>
    <w:rsid w:val="00F4467B"/>
    <w:rPr>
      <w:rFonts w:ascii="Symbol" w:hAnsi="Symbol"/>
    </w:rPr>
  </w:style>
  <w:style w:type="character" w:customStyle="1" w:styleId="WW8Num19z0">
    <w:name w:val="WW8Num19z0"/>
    <w:rsid w:val="00F4467B"/>
    <w:rPr>
      <w:rFonts w:ascii="Times New Roman" w:eastAsia="MS Mincho" w:hAnsi="Times New Roman" w:cs="Times New Roman"/>
    </w:rPr>
  </w:style>
  <w:style w:type="character" w:customStyle="1" w:styleId="WW8Num19z1">
    <w:name w:val="WW8Num19z1"/>
    <w:rsid w:val="00F4467B"/>
    <w:rPr>
      <w:rFonts w:ascii="Wingdings" w:hAnsi="Wingdings"/>
    </w:rPr>
  </w:style>
  <w:style w:type="character" w:customStyle="1" w:styleId="WW8Num25z0">
    <w:name w:val="WW8Num25z0"/>
    <w:rsid w:val="00F4467B"/>
    <w:rPr>
      <w:rFonts w:ascii="Arial" w:eastAsia="宋体" w:hAnsi="Arial" w:cs="Arial"/>
    </w:rPr>
  </w:style>
  <w:style w:type="character" w:customStyle="1" w:styleId="WW8Num25z1">
    <w:name w:val="WW8Num25z1"/>
    <w:rsid w:val="00F4467B"/>
    <w:rPr>
      <w:rFonts w:ascii="Wingdings" w:hAnsi="Wingdings"/>
    </w:rPr>
  </w:style>
  <w:style w:type="character" w:customStyle="1" w:styleId="WW8Num28z0">
    <w:name w:val="WW8Num28z0"/>
    <w:rsid w:val="00F4467B"/>
    <w:rPr>
      <w:rFonts w:ascii="Times New Roman" w:eastAsia="MS Mincho" w:hAnsi="Times New Roman" w:cs="Times New Roman"/>
    </w:rPr>
  </w:style>
  <w:style w:type="character" w:customStyle="1" w:styleId="WW8Num28z1">
    <w:name w:val="WW8Num28z1"/>
    <w:rsid w:val="00F4467B"/>
    <w:rPr>
      <w:rFonts w:ascii="Courier New" w:hAnsi="Courier New" w:cs="Courier New"/>
    </w:rPr>
  </w:style>
  <w:style w:type="character" w:customStyle="1" w:styleId="WW8Num28z2">
    <w:name w:val="WW8Num28z2"/>
    <w:rsid w:val="00F4467B"/>
    <w:rPr>
      <w:rFonts w:ascii="Wingdings" w:hAnsi="Wingdings"/>
    </w:rPr>
  </w:style>
  <w:style w:type="character" w:customStyle="1" w:styleId="WW8Num28z3">
    <w:name w:val="WW8Num28z3"/>
    <w:rsid w:val="00F4467B"/>
    <w:rPr>
      <w:rFonts w:ascii="Symbol" w:hAnsi="Symbol"/>
    </w:rPr>
  </w:style>
  <w:style w:type="character" w:customStyle="1" w:styleId="WW8Num32z0">
    <w:name w:val="WW8Num32z0"/>
    <w:rsid w:val="00F4467B"/>
    <w:rPr>
      <w:rFonts w:ascii="Times New Roman" w:eastAsia="Times New Roman" w:hAnsi="Times New Roman" w:cs="Times New Roman"/>
    </w:rPr>
  </w:style>
  <w:style w:type="character" w:customStyle="1" w:styleId="WW8Num32z1">
    <w:name w:val="WW8Num32z1"/>
    <w:rsid w:val="00F4467B"/>
    <w:rPr>
      <w:rFonts w:ascii="Courier New" w:hAnsi="Courier New" w:cs="Courier New"/>
    </w:rPr>
  </w:style>
  <w:style w:type="character" w:customStyle="1" w:styleId="WW8Num32z2">
    <w:name w:val="WW8Num32z2"/>
    <w:rsid w:val="00F4467B"/>
    <w:rPr>
      <w:rFonts w:ascii="Wingdings" w:hAnsi="Wingdings"/>
    </w:rPr>
  </w:style>
  <w:style w:type="character" w:customStyle="1" w:styleId="WW8Num32z3">
    <w:name w:val="WW8Num32z3"/>
    <w:rsid w:val="00F4467B"/>
    <w:rPr>
      <w:rFonts w:ascii="Symbol" w:hAnsi="Symbol"/>
    </w:rPr>
  </w:style>
  <w:style w:type="character" w:customStyle="1" w:styleId="WW8Num34z0">
    <w:name w:val="WW8Num34z0"/>
    <w:rsid w:val="00F4467B"/>
    <w:rPr>
      <w:rFonts w:ascii="Times New Roman" w:eastAsia="宋体" w:hAnsi="Times New Roman" w:cs="Times New Roman"/>
    </w:rPr>
  </w:style>
  <w:style w:type="character" w:customStyle="1" w:styleId="WW8Num34z1">
    <w:name w:val="WW8Num34z1"/>
    <w:rsid w:val="00F4467B"/>
    <w:rPr>
      <w:rFonts w:ascii="Wingdings" w:hAnsi="Wingdings"/>
    </w:rPr>
  </w:style>
  <w:style w:type="character" w:customStyle="1" w:styleId="WW8Num35z0">
    <w:name w:val="WW8Num35z0"/>
    <w:rsid w:val="00F4467B"/>
    <w:rPr>
      <w:rFonts w:ascii="Times New Roman" w:eastAsia="宋体" w:hAnsi="Times New Roman" w:cs="Times New Roman"/>
    </w:rPr>
  </w:style>
  <w:style w:type="character" w:customStyle="1" w:styleId="WW8Num35z1">
    <w:name w:val="WW8Num35z1"/>
    <w:rsid w:val="00F4467B"/>
    <w:rPr>
      <w:rFonts w:ascii="Wingdings" w:hAnsi="Wingdings"/>
    </w:rPr>
  </w:style>
  <w:style w:type="character" w:customStyle="1" w:styleId="WW8Num36z0">
    <w:name w:val="WW8Num36z0"/>
    <w:rsid w:val="00F4467B"/>
    <w:rPr>
      <w:rFonts w:ascii="Times New Roman" w:eastAsia="宋体" w:hAnsi="Times New Roman" w:cs="Times New Roman"/>
    </w:rPr>
  </w:style>
  <w:style w:type="character" w:customStyle="1" w:styleId="WW8Num36z1">
    <w:name w:val="WW8Num36z1"/>
    <w:rsid w:val="00F4467B"/>
    <w:rPr>
      <w:rFonts w:ascii="Wingdings" w:hAnsi="Wingdings"/>
    </w:rPr>
  </w:style>
  <w:style w:type="character" w:customStyle="1" w:styleId="WW8Num39z0">
    <w:name w:val="WW8Num39z0"/>
    <w:rsid w:val="00F4467B"/>
    <w:rPr>
      <w:rFonts w:ascii="Times New Roman" w:eastAsia="宋体" w:hAnsi="Times New Roman" w:cs="Times New Roman"/>
    </w:rPr>
  </w:style>
  <w:style w:type="character" w:customStyle="1" w:styleId="WW8Num39z1">
    <w:name w:val="WW8Num39z1"/>
    <w:rsid w:val="00F4467B"/>
    <w:rPr>
      <w:rFonts w:ascii="Wingdings" w:hAnsi="Wingdings"/>
    </w:rPr>
  </w:style>
  <w:style w:type="character" w:customStyle="1" w:styleId="WW8NumSt1z0">
    <w:name w:val="WW8NumSt1z0"/>
    <w:rsid w:val="00F4467B"/>
    <w:rPr>
      <w:rFonts w:ascii="Symbol" w:hAnsi="Symbol"/>
    </w:rPr>
  </w:style>
  <w:style w:type="character" w:customStyle="1" w:styleId="WW8NumSt18z0">
    <w:name w:val="WW8NumSt18z0"/>
    <w:rsid w:val="00F4467B"/>
    <w:rPr>
      <w:rFonts w:ascii="Geneva" w:hAnsi="Geneva"/>
    </w:rPr>
  </w:style>
  <w:style w:type="character" w:customStyle="1" w:styleId="afff">
    <w:name w:val="段落フォント"/>
    <w:rsid w:val="00F4467B"/>
  </w:style>
  <w:style w:type="character" w:customStyle="1" w:styleId="afff0">
    <w:name w:val="脚注番号"/>
    <w:rsid w:val="00F4467B"/>
    <w:rPr>
      <w:b/>
      <w:position w:val="3"/>
      <w:sz w:val="16"/>
    </w:rPr>
  </w:style>
  <w:style w:type="character" w:customStyle="1" w:styleId="afff1">
    <w:name w:val="コメント参照"/>
    <w:rsid w:val="00F4467B"/>
    <w:rPr>
      <w:sz w:val="16"/>
    </w:rPr>
  </w:style>
  <w:style w:type="character" w:customStyle="1" w:styleId="H1">
    <w:name w:val="H1 (文字)"/>
    <w:rsid w:val="00F4467B"/>
    <w:rPr>
      <w:rFonts w:ascii="Arial" w:eastAsia="MS Mincho" w:hAnsi="Arial"/>
      <w:sz w:val="36"/>
      <w:lang w:val="en-GB" w:eastAsia="ar-SA" w:bidi="ar-SA"/>
    </w:rPr>
  </w:style>
  <w:style w:type="character" w:customStyle="1" w:styleId="Head2A">
    <w:name w:val="Head2A (文字)"/>
    <w:rsid w:val="00F4467B"/>
    <w:rPr>
      <w:rFonts w:ascii="Arial" w:eastAsia="MS Mincho" w:hAnsi="Arial"/>
      <w:sz w:val="32"/>
      <w:lang w:val="en-GB" w:eastAsia="ar-SA" w:bidi="ar-SA"/>
    </w:rPr>
  </w:style>
  <w:style w:type="character" w:customStyle="1" w:styleId="Underrubrik2">
    <w:name w:val="Underrubrik2 (文字)"/>
    <w:rsid w:val="00F4467B"/>
    <w:rPr>
      <w:rFonts w:ascii="Arial" w:eastAsia="MS Mincho" w:hAnsi="Arial"/>
      <w:sz w:val="28"/>
      <w:lang w:val="en-GB" w:eastAsia="ar-SA" w:bidi="ar-SA"/>
    </w:rPr>
  </w:style>
  <w:style w:type="character" w:customStyle="1" w:styleId="h4">
    <w:name w:val="h4 (文字)"/>
    <w:rsid w:val="00F4467B"/>
    <w:rPr>
      <w:rFonts w:ascii="Arial" w:eastAsia="MS Mincho" w:hAnsi="Arial" w:cs="Arial"/>
      <w:color w:val="0000FF"/>
      <w:kern w:val="2"/>
      <w:sz w:val="24"/>
      <w:szCs w:val="28"/>
      <w:lang w:val="en-GB" w:eastAsia="ar-SA" w:bidi="ar-SA"/>
    </w:rPr>
  </w:style>
  <w:style w:type="character" w:customStyle="1" w:styleId="M5">
    <w:name w:val="M5 (文字)"/>
    <w:rsid w:val="00F4467B"/>
    <w:rPr>
      <w:rFonts w:ascii="Arial" w:eastAsia="MS Mincho" w:hAnsi="Arial"/>
      <w:sz w:val="22"/>
      <w:lang w:val="en-GB" w:eastAsia="ar-SA" w:bidi="ar-SA"/>
    </w:rPr>
  </w:style>
  <w:style w:type="character" w:customStyle="1" w:styleId="T1">
    <w:name w:val="T1 (文字)"/>
    <w:rsid w:val="00F4467B"/>
    <w:rPr>
      <w:rFonts w:ascii="Arial" w:eastAsia="MS Mincho" w:hAnsi="Arial"/>
      <w:lang w:val="en-GB" w:eastAsia="ar-SA" w:bidi="ar-SA"/>
    </w:rPr>
  </w:style>
  <w:style w:type="character" w:customStyle="1" w:styleId="82">
    <w:name w:val="(文字) (文字)8"/>
    <w:rsid w:val="00F4467B"/>
    <w:rPr>
      <w:rFonts w:ascii="Arial" w:eastAsia="MS Mincho" w:hAnsi="Arial"/>
      <w:lang w:val="en-GB" w:eastAsia="ar-SA" w:bidi="ar-SA"/>
    </w:rPr>
  </w:style>
  <w:style w:type="character" w:customStyle="1" w:styleId="72">
    <w:name w:val="(文字) (文字)7"/>
    <w:rsid w:val="00F4467B"/>
    <w:rPr>
      <w:rFonts w:ascii="Arial" w:eastAsia="MS Mincho" w:hAnsi="Arial"/>
      <w:sz w:val="36"/>
      <w:lang w:val="en-GB" w:eastAsia="ar-SA" w:bidi="ar-SA"/>
    </w:rPr>
  </w:style>
  <w:style w:type="character" w:customStyle="1" w:styleId="headerodd">
    <w:name w:val="header odd (文字)"/>
    <w:rsid w:val="00F4467B"/>
    <w:rPr>
      <w:rFonts w:ascii="Arial" w:eastAsia="MS Mincho" w:hAnsi="Arial"/>
      <w:b/>
      <w:sz w:val="18"/>
      <w:lang w:val="en-GB" w:eastAsia="ar-SA" w:bidi="ar-SA"/>
    </w:rPr>
  </w:style>
  <w:style w:type="character" w:customStyle="1" w:styleId="footnotetext1">
    <w:name w:val="footnote text1 (文字)"/>
    <w:rsid w:val="00F4467B"/>
    <w:rPr>
      <w:rFonts w:eastAsia="MS Mincho"/>
      <w:sz w:val="16"/>
      <w:lang w:val="en-GB" w:eastAsia="ar-SA" w:bidi="ar-SA"/>
    </w:rPr>
  </w:style>
  <w:style w:type="character" w:customStyle="1" w:styleId="63">
    <w:name w:val="(文字) (文字)6"/>
    <w:rsid w:val="00F4467B"/>
    <w:rPr>
      <w:rFonts w:eastAsia="MS Mincho"/>
      <w:lang w:val="en-GB" w:eastAsia="ar-SA" w:bidi="ar-SA"/>
    </w:rPr>
  </w:style>
  <w:style w:type="character" w:customStyle="1" w:styleId="cap">
    <w:name w:val="cap (文字)"/>
    <w:rsid w:val="00F4467B"/>
    <w:rPr>
      <w:rFonts w:eastAsia="MS Mincho"/>
      <w:b/>
      <w:lang w:val="en-GB" w:eastAsia="ar-SA" w:bidi="ar-SA"/>
    </w:rPr>
  </w:style>
  <w:style w:type="character" w:customStyle="1" w:styleId="54">
    <w:name w:val="(文字) (文字)5"/>
    <w:rsid w:val="00F4467B"/>
    <w:rPr>
      <w:rFonts w:ascii="Courier New" w:eastAsia="MS Mincho" w:hAnsi="Courier New"/>
      <w:lang w:val="nb-NO" w:eastAsia="ar-SA" w:bidi="ar-SA"/>
    </w:rPr>
  </w:style>
  <w:style w:type="character" w:customStyle="1" w:styleId="bt">
    <w:name w:val="bt (文字)"/>
    <w:rsid w:val="00F4467B"/>
    <w:rPr>
      <w:rFonts w:eastAsia="MS Mincho"/>
      <w:lang w:val="en-GB" w:eastAsia="ar-SA" w:bidi="ar-SA"/>
    </w:rPr>
  </w:style>
  <w:style w:type="character" w:customStyle="1" w:styleId="afff2">
    <w:name w:val="番号付け記号"/>
    <w:rsid w:val="00F4467B"/>
  </w:style>
  <w:style w:type="paragraph" w:customStyle="1" w:styleId="afff3">
    <w:name w:val="見出し"/>
    <w:basedOn w:val="a1"/>
    <w:next w:val="ad"/>
    <w:rsid w:val="00F4467B"/>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4">
    <w:name w:val="図表番号"/>
    <w:basedOn w:val="a1"/>
    <w:rsid w:val="00F4467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5">
    <w:name w:val="索引"/>
    <w:basedOn w:val="a1"/>
    <w:rsid w:val="00F4467B"/>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6">
    <w:name w:val="段落番号"/>
    <w:basedOn w:val="af2"/>
    <w:rsid w:val="00F4467B"/>
    <w:pPr>
      <w:tabs>
        <w:tab w:val="num" w:pos="644"/>
      </w:tabs>
      <w:suppressAutoHyphens/>
      <w:ind w:left="644" w:hanging="360"/>
    </w:pPr>
    <w:rPr>
      <w:rFonts w:cs="CG Times (WN)"/>
      <w:lang w:eastAsia="ar-SA"/>
    </w:rPr>
  </w:style>
  <w:style w:type="paragraph" w:customStyle="1" w:styleId="2d">
    <w:name w:val="段落番号 2"/>
    <w:basedOn w:val="afff6"/>
    <w:rsid w:val="00F4467B"/>
    <w:pPr>
      <w:ind w:left="851" w:hanging="284"/>
    </w:pPr>
  </w:style>
  <w:style w:type="paragraph" w:customStyle="1" w:styleId="afff7">
    <w:name w:val="箇条書き"/>
    <w:basedOn w:val="af2"/>
    <w:rsid w:val="00F4467B"/>
    <w:pPr>
      <w:tabs>
        <w:tab w:val="num" w:pos="644"/>
      </w:tabs>
      <w:suppressAutoHyphens/>
      <w:ind w:left="644" w:hanging="360"/>
    </w:pPr>
    <w:rPr>
      <w:rFonts w:cs="CG Times (WN)"/>
      <w:lang w:eastAsia="ar-SA"/>
    </w:rPr>
  </w:style>
  <w:style w:type="paragraph" w:customStyle="1" w:styleId="2e">
    <w:name w:val="箇条書き 2"/>
    <w:basedOn w:val="afff7"/>
    <w:rsid w:val="00F4467B"/>
    <w:pPr>
      <w:tabs>
        <w:tab w:val="clear" w:pos="644"/>
        <w:tab w:val="num" w:pos="1494"/>
      </w:tabs>
      <w:ind w:left="851" w:hanging="284"/>
    </w:pPr>
  </w:style>
  <w:style w:type="paragraph" w:customStyle="1" w:styleId="39">
    <w:name w:val="箇条書き 3"/>
    <w:basedOn w:val="2e"/>
    <w:rsid w:val="00F4467B"/>
    <w:pPr>
      <w:ind w:left="1135"/>
    </w:pPr>
  </w:style>
  <w:style w:type="paragraph" w:customStyle="1" w:styleId="2f">
    <w:name w:val="一覧 2"/>
    <w:basedOn w:val="af2"/>
    <w:rsid w:val="00F4467B"/>
    <w:pPr>
      <w:suppressAutoHyphens/>
      <w:ind w:left="851"/>
    </w:pPr>
    <w:rPr>
      <w:rFonts w:cs="CG Times (WN)"/>
      <w:lang w:eastAsia="ar-SA"/>
    </w:rPr>
  </w:style>
  <w:style w:type="paragraph" w:customStyle="1" w:styleId="3a">
    <w:name w:val="一覧 3"/>
    <w:basedOn w:val="2f"/>
    <w:rsid w:val="00F4467B"/>
    <w:pPr>
      <w:ind w:left="1135"/>
    </w:pPr>
  </w:style>
  <w:style w:type="paragraph" w:customStyle="1" w:styleId="46">
    <w:name w:val="一覧 4"/>
    <w:basedOn w:val="3a"/>
    <w:rsid w:val="00F4467B"/>
    <w:pPr>
      <w:ind w:left="1418"/>
    </w:pPr>
  </w:style>
  <w:style w:type="paragraph" w:customStyle="1" w:styleId="55">
    <w:name w:val="一覧 5"/>
    <w:basedOn w:val="46"/>
    <w:rsid w:val="00F4467B"/>
    <w:pPr>
      <w:ind w:left="1702"/>
    </w:pPr>
  </w:style>
  <w:style w:type="paragraph" w:customStyle="1" w:styleId="47">
    <w:name w:val="箇条書き 4"/>
    <w:basedOn w:val="39"/>
    <w:rsid w:val="00F4467B"/>
    <w:pPr>
      <w:ind w:left="1418"/>
    </w:pPr>
  </w:style>
  <w:style w:type="paragraph" w:customStyle="1" w:styleId="56">
    <w:name w:val="箇条書き 5"/>
    <w:basedOn w:val="47"/>
    <w:rsid w:val="00F4467B"/>
    <w:pPr>
      <w:ind w:left="1702"/>
    </w:pPr>
  </w:style>
  <w:style w:type="paragraph" w:customStyle="1" w:styleId="afff8">
    <w:name w:val="コメント文字列"/>
    <w:basedOn w:val="a1"/>
    <w:rsid w:val="00F4467B"/>
    <w:pPr>
      <w:suppressAutoHyphens/>
      <w:overflowPunct w:val="0"/>
      <w:autoSpaceDE w:val="0"/>
      <w:autoSpaceDN w:val="0"/>
      <w:adjustRightInd w:val="0"/>
      <w:textAlignment w:val="baseline"/>
    </w:pPr>
    <w:rPr>
      <w:rFonts w:eastAsia="MS Mincho" w:cs="CG Times (WN)"/>
      <w:lang w:eastAsia="ar-SA"/>
    </w:rPr>
  </w:style>
  <w:style w:type="paragraph" w:customStyle="1" w:styleId="afff9">
    <w:name w:val="コメント内容"/>
    <w:basedOn w:val="afff8"/>
    <w:next w:val="afff8"/>
    <w:rsid w:val="00F4467B"/>
    <w:rPr>
      <w:b/>
      <w:bCs/>
    </w:rPr>
  </w:style>
  <w:style w:type="paragraph" w:customStyle="1" w:styleId="afffa">
    <w:name w:val="見出しマップ"/>
    <w:basedOn w:val="a1"/>
    <w:rsid w:val="00F4467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F4467B"/>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b">
    <w:name w:val="書式なし"/>
    <w:basedOn w:val="a1"/>
    <w:rsid w:val="00F4467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0">
    <w:name w:val="本文 2"/>
    <w:basedOn w:val="a1"/>
    <w:rsid w:val="00F4467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b">
    <w:name w:val="本文 3"/>
    <w:basedOn w:val="a1"/>
    <w:rsid w:val="00F4467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F4467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1">
    <w:name w:val="本文インデント 2"/>
    <w:basedOn w:val="a1"/>
    <w:rsid w:val="00F4467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c">
    <w:name w:val="標準インデント"/>
    <w:basedOn w:val="a1"/>
    <w:rsid w:val="00F4467B"/>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d">
    <w:name w:val="記"/>
    <w:basedOn w:val="a1"/>
    <w:next w:val="a1"/>
    <w:rsid w:val="00F4467B"/>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rsid w:val="00F4467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e">
    <w:name w:val="表の内容"/>
    <w:basedOn w:val="a1"/>
    <w:rsid w:val="00F4467B"/>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
    <w:name w:val="表の見出し"/>
    <w:basedOn w:val="afffe"/>
    <w:rsid w:val="00F4467B"/>
    <w:pPr>
      <w:jc w:val="center"/>
    </w:pPr>
    <w:rPr>
      <w:b/>
      <w:bCs/>
    </w:rPr>
  </w:style>
  <w:style w:type="character" w:customStyle="1" w:styleId="WW8Num27z0">
    <w:name w:val="WW8Num27z0"/>
    <w:rsid w:val="00F4467B"/>
    <w:rPr>
      <w:rFonts w:ascii="Arial" w:eastAsia="Times New Roman" w:hAnsi="Arial" w:cs="Arial"/>
    </w:rPr>
  </w:style>
  <w:style w:type="character" w:customStyle="1" w:styleId="WW8Num27z1">
    <w:name w:val="WW8Num27z1"/>
    <w:rsid w:val="00F4467B"/>
    <w:rPr>
      <w:rFonts w:ascii="Courier New" w:hAnsi="Courier New" w:cs="Courier New"/>
    </w:rPr>
  </w:style>
  <w:style w:type="character" w:customStyle="1" w:styleId="WW8Num27z2">
    <w:name w:val="WW8Num27z2"/>
    <w:rsid w:val="00F4467B"/>
    <w:rPr>
      <w:rFonts w:ascii="Wingdings" w:hAnsi="Wingdings"/>
    </w:rPr>
  </w:style>
  <w:style w:type="character" w:customStyle="1" w:styleId="WW8Num27z3">
    <w:name w:val="WW8Num27z3"/>
    <w:rsid w:val="00F4467B"/>
    <w:rPr>
      <w:rFonts w:ascii="Symbol" w:hAnsi="Symbol"/>
    </w:rPr>
  </w:style>
  <w:style w:type="character" w:customStyle="1" w:styleId="WW8Num29z0">
    <w:name w:val="WW8Num29z0"/>
    <w:rsid w:val="00F4467B"/>
    <w:rPr>
      <w:rFonts w:ascii="Times New Roman" w:eastAsia="MS Mincho" w:hAnsi="Times New Roman" w:cs="Times New Roman"/>
    </w:rPr>
  </w:style>
  <w:style w:type="character" w:customStyle="1" w:styleId="WW8Num29z1">
    <w:name w:val="WW8Num29z1"/>
    <w:rsid w:val="00F4467B"/>
    <w:rPr>
      <w:rFonts w:ascii="Courier New" w:hAnsi="Courier New" w:cs="Courier New"/>
    </w:rPr>
  </w:style>
  <w:style w:type="character" w:customStyle="1" w:styleId="WW8Num29z2">
    <w:name w:val="WW8Num29z2"/>
    <w:rsid w:val="00F4467B"/>
    <w:rPr>
      <w:rFonts w:ascii="Wingdings" w:hAnsi="Wingdings"/>
    </w:rPr>
  </w:style>
  <w:style w:type="character" w:customStyle="1" w:styleId="WW8Num29z3">
    <w:name w:val="WW8Num29z3"/>
    <w:rsid w:val="00F4467B"/>
    <w:rPr>
      <w:rFonts w:ascii="Symbol" w:hAnsi="Symbol"/>
    </w:rPr>
  </w:style>
  <w:style w:type="character" w:customStyle="1" w:styleId="WW8Num31z0">
    <w:name w:val="WW8Num31z0"/>
    <w:rsid w:val="00F4467B"/>
    <w:rPr>
      <w:rFonts w:ascii="Symbol" w:hAnsi="Symbol"/>
    </w:rPr>
  </w:style>
  <w:style w:type="character" w:customStyle="1" w:styleId="WW8Num31z1">
    <w:name w:val="WW8Num31z1"/>
    <w:rsid w:val="00F4467B"/>
    <w:rPr>
      <w:rFonts w:ascii="Courier New" w:hAnsi="Courier New" w:cs="Courier New"/>
    </w:rPr>
  </w:style>
  <w:style w:type="character" w:customStyle="1" w:styleId="WW8Num31z2">
    <w:name w:val="WW8Num31z2"/>
    <w:rsid w:val="00F4467B"/>
    <w:rPr>
      <w:rFonts w:ascii="Wingdings" w:hAnsi="Wingdings"/>
    </w:rPr>
  </w:style>
  <w:style w:type="character" w:customStyle="1" w:styleId="WW8Num34z2">
    <w:name w:val="WW8Num34z2"/>
    <w:rsid w:val="00F4467B"/>
    <w:rPr>
      <w:rFonts w:ascii="Wingdings" w:hAnsi="Wingdings"/>
    </w:rPr>
  </w:style>
  <w:style w:type="character" w:customStyle="1" w:styleId="WW8Num34z3">
    <w:name w:val="WW8Num34z3"/>
    <w:rsid w:val="00F4467B"/>
    <w:rPr>
      <w:rFonts w:ascii="Symbol" w:hAnsi="Symbol"/>
    </w:rPr>
  </w:style>
  <w:style w:type="character" w:customStyle="1" w:styleId="WW8Num37z0">
    <w:name w:val="WW8Num37z0"/>
    <w:rsid w:val="00F4467B"/>
    <w:rPr>
      <w:rFonts w:ascii="Times New Roman" w:eastAsia="宋体" w:hAnsi="Times New Roman" w:cs="Times New Roman"/>
    </w:rPr>
  </w:style>
  <w:style w:type="character" w:customStyle="1" w:styleId="WW8Num37z1">
    <w:name w:val="WW8Num37z1"/>
    <w:rsid w:val="00F4467B"/>
    <w:rPr>
      <w:rFonts w:ascii="Wingdings" w:hAnsi="Wingdings"/>
    </w:rPr>
  </w:style>
  <w:style w:type="character" w:customStyle="1" w:styleId="WW8Num38z0">
    <w:name w:val="WW8Num38z0"/>
    <w:rsid w:val="00F4467B"/>
    <w:rPr>
      <w:rFonts w:ascii="Times New Roman" w:eastAsia="宋体" w:hAnsi="Times New Roman" w:cs="Times New Roman"/>
    </w:rPr>
  </w:style>
  <w:style w:type="character" w:customStyle="1" w:styleId="WW8Num38z1">
    <w:name w:val="WW8Num38z1"/>
    <w:rsid w:val="00F4467B"/>
    <w:rPr>
      <w:rFonts w:ascii="Wingdings" w:hAnsi="Wingdings"/>
    </w:rPr>
  </w:style>
  <w:style w:type="character" w:customStyle="1" w:styleId="WW8Num41z0">
    <w:name w:val="WW8Num41z0"/>
    <w:rsid w:val="00F4467B"/>
    <w:rPr>
      <w:rFonts w:ascii="Times New Roman" w:eastAsia="宋体" w:hAnsi="Times New Roman" w:cs="Times New Roman"/>
    </w:rPr>
  </w:style>
  <w:style w:type="character" w:customStyle="1" w:styleId="WW8Num41z1">
    <w:name w:val="WW8Num41z1"/>
    <w:rsid w:val="00F4467B"/>
    <w:rPr>
      <w:rFonts w:ascii="Wingdings" w:hAnsi="Wingdings"/>
    </w:rPr>
  </w:style>
  <w:style w:type="character" w:customStyle="1" w:styleId="WW8NumSt20z0">
    <w:name w:val="WW8NumSt20z0"/>
    <w:rsid w:val="00F4467B"/>
    <w:rPr>
      <w:rFonts w:ascii="Geneva" w:hAnsi="Geneva"/>
    </w:rPr>
  </w:style>
  <w:style w:type="character" w:customStyle="1" w:styleId="DefaultParagraphFont1">
    <w:name w:val="Default Paragraph Font1"/>
    <w:rsid w:val="00F4467B"/>
  </w:style>
  <w:style w:type="character" w:customStyle="1" w:styleId="CommentReference1">
    <w:name w:val="Comment Reference1"/>
    <w:rsid w:val="00F4467B"/>
    <w:rPr>
      <w:sz w:val="16"/>
    </w:rPr>
  </w:style>
  <w:style w:type="paragraph" w:customStyle="1" w:styleId="ListBullet1">
    <w:name w:val="List Bullet1"/>
    <w:basedOn w:val="a1"/>
    <w:rsid w:val="00F4467B"/>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F4467B"/>
    <w:pPr>
      <w:tabs>
        <w:tab w:val="clear" w:pos="644"/>
        <w:tab w:val="num" w:pos="1494"/>
      </w:tabs>
      <w:ind w:left="851"/>
    </w:pPr>
  </w:style>
  <w:style w:type="paragraph" w:customStyle="1" w:styleId="ListBullet31">
    <w:name w:val="List Bullet 31"/>
    <w:basedOn w:val="ListBullet21"/>
    <w:rsid w:val="00F4467B"/>
    <w:pPr>
      <w:ind w:left="1135"/>
    </w:pPr>
  </w:style>
  <w:style w:type="paragraph" w:customStyle="1" w:styleId="ListBullet41">
    <w:name w:val="List Bullet 41"/>
    <w:basedOn w:val="ListBullet31"/>
    <w:rsid w:val="00F4467B"/>
    <w:pPr>
      <w:ind w:left="1418"/>
    </w:pPr>
  </w:style>
  <w:style w:type="paragraph" w:customStyle="1" w:styleId="ListBullet51">
    <w:name w:val="List Bullet 51"/>
    <w:basedOn w:val="ListBullet41"/>
    <w:rsid w:val="00F4467B"/>
    <w:pPr>
      <w:ind w:left="1702"/>
    </w:pPr>
  </w:style>
  <w:style w:type="paragraph" w:customStyle="1" w:styleId="DocumentMap1">
    <w:name w:val="Document Map1"/>
    <w:basedOn w:val="a1"/>
    <w:rsid w:val="00F4467B"/>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F4467B"/>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F4467B"/>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F4467B"/>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F4467B"/>
    <w:pPr>
      <w:ind w:left="1418" w:hanging="284"/>
    </w:pPr>
  </w:style>
  <w:style w:type="paragraph" w:customStyle="1" w:styleId="ListNumber1">
    <w:name w:val="List Number1"/>
    <w:basedOn w:val="af2"/>
    <w:rsid w:val="00F4467B"/>
    <w:pPr>
      <w:tabs>
        <w:tab w:val="num" w:pos="644"/>
      </w:tabs>
      <w:suppressAutoHyphens/>
      <w:ind w:left="644" w:hanging="360"/>
    </w:pPr>
    <w:rPr>
      <w:lang w:eastAsia="ar-SA"/>
    </w:rPr>
  </w:style>
  <w:style w:type="paragraph" w:customStyle="1" w:styleId="ListNumber21">
    <w:name w:val="List Number 21"/>
    <w:basedOn w:val="ListNumber1"/>
    <w:rsid w:val="00F4467B"/>
    <w:pPr>
      <w:ind w:left="851" w:hanging="284"/>
    </w:pPr>
  </w:style>
  <w:style w:type="paragraph" w:customStyle="1" w:styleId="List21">
    <w:name w:val="List 21"/>
    <w:basedOn w:val="af2"/>
    <w:rsid w:val="00F4467B"/>
    <w:pPr>
      <w:suppressAutoHyphens/>
      <w:ind w:left="851"/>
    </w:pPr>
    <w:rPr>
      <w:lang w:eastAsia="ar-SA"/>
    </w:rPr>
  </w:style>
  <w:style w:type="paragraph" w:customStyle="1" w:styleId="List51">
    <w:name w:val="List 51"/>
    <w:basedOn w:val="List41"/>
    <w:rsid w:val="00F4467B"/>
    <w:pPr>
      <w:ind w:left="1702"/>
    </w:pPr>
  </w:style>
  <w:style w:type="paragraph" w:customStyle="1" w:styleId="BodyText21">
    <w:name w:val="Body Text 21"/>
    <w:basedOn w:val="a1"/>
    <w:rsid w:val="00F4467B"/>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F4467B"/>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F4467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F4467B"/>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F4467B"/>
    <w:pPr>
      <w:suppressAutoHyphens/>
      <w:overflowPunct w:val="0"/>
      <w:autoSpaceDE w:val="0"/>
      <w:autoSpaceDN w:val="0"/>
      <w:adjustRightInd w:val="0"/>
      <w:textAlignment w:val="baseline"/>
    </w:pPr>
    <w:rPr>
      <w:rFonts w:eastAsia="MS Mincho"/>
      <w:lang w:eastAsia="ar-SA"/>
    </w:rPr>
  </w:style>
  <w:style w:type="paragraph" w:customStyle="1" w:styleId="affff0">
    <w:name w:val="枠の内容"/>
    <w:basedOn w:val="ad"/>
    <w:rsid w:val="00F4467B"/>
    <w:pPr>
      <w:overflowPunct w:val="0"/>
      <w:autoSpaceDE w:val="0"/>
      <w:autoSpaceDN w:val="0"/>
      <w:adjustRightInd w:val="0"/>
      <w:spacing w:after="180"/>
      <w:textAlignment w:val="baseline"/>
    </w:pPr>
    <w:rPr>
      <w:rFonts w:eastAsia="Times New Roman"/>
      <w:lang w:eastAsia="ja-JP"/>
    </w:rPr>
  </w:style>
  <w:style w:type="character" w:customStyle="1" w:styleId="CharChar22">
    <w:name w:val="Char Char22"/>
    <w:rsid w:val="00F4467B"/>
    <w:rPr>
      <w:rFonts w:ascii="Arial" w:hAnsi="Arial"/>
      <w:lang w:val="en-GB"/>
    </w:rPr>
  </w:style>
  <w:style w:type="paragraph" w:customStyle="1" w:styleId="numberedlist0">
    <w:name w:val="numbered list"/>
    <w:basedOn w:val="af1"/>
    <w:rsid w:val="00F446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Meetingcaption">
    <w:name w:val="Meeting caption"/>
    <w:basedOn w:val="a1"/>
    <w:qFormat/>
    <w:rsid w:val="00F4467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rsid w:val="00F4467B"/>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F4467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F4467B"/>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F446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4CharChar">
    <w:name w:val="h4 Char Char"/>
    <w:rsid w:val="00F4467B"/>
    <w:rPr>
      <w:rFonts w:ascii="Arial" w:hAnsi="Arial"/>
      <w:sz w:val="24"/>
      <w:lang w:val="en-GB" w:eastAsia="ja-JP" w:bidi="ar-SA"/>
    </w:rPr>
  </w:style>
  <w:style w:type="paragraph" w:customStyle="1" w:styleId="NormalAfter3pt">
    <w:name w:val="Normal + After:  3 pt"/>
    <w:basedOn w:val="a1"/>
    <w:rsid w:val="00F4467B"/>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rsid w:val="00F4467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4467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4467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4467B"/>
    <w:rPr>
      <w:lang w:val="en-GB" w:eastAsia="ja-JP" w:bidi="ar-SA"/>
    </w:rPr>
  </w:style>
  <w:style w:type="character" w:customStyle="1" w:styleId="CarCar10">
    <w:name w:val="Car Car10"/>
    <w:rsid w:val="00F4467B"/>
    <w:rPr>
      <w:rFonts w:ascii="Arial" w:hAnsi="Arial"/>
      <w:lang w:val="en-GB" w:eastAsia="ja-JP" w:bidi="ar-SA"/>
    </w:rPr>
  </w:style>
  <w:style w:type="paragraph" w:customStyle="1" w:styleId="Revision2">
    <w:name w:val="Revision2"/>
    <w:hidden/>
    <w:semiHidden/>
    <w:rsid w:val="00F4467B"/>
    <w:rPr>
      <w:rFonts w:eastAsia="MS Mincho"/>
      <w:lang w:val="en-GB"/>
    </w:rPr>
  </w:style>
  <w:style w:type="paragraph" w:customStyle="1" w:styleId="ListParagraph1">
    <w:name w:val="List Paragraph1"/>
    <w:basedOn w:val="a1"/>
    <w:qFormat/>
    <w:rsid w:val="00F4467B"/>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F4467B"/>
  </w:style>
  <w:style w:type="numbering" w:customStyle="1" w:styleId="NoList12">
    <w:name w:val="No List12"/>
    <w:next w:val="a4"/>
    <w:semiHidden/>
    <w:rsid w:val="00F4467B"/>
  </w:style>
  <w:style w:type="numbering" w:customStyle="1" w:styleId="NoList22">
    <w:name w:val="No List22"/>
    <w:next w:val="a4"/>
    <w:semiHidden/>
    <w:rsid w:val="00F4467B"/>
  </w:style>
  <w:style w:type="numbering" w:customStyle="1" w:styleId="NoList9">
    <w:name w:val="No List9"/>
    <w:next w:val="a4"/>
    <w:semiHidden/>
    <w:rsid w:val="00F4467B"/>
  </w:style>
  <w:style w:type="numbering" w:customStyle="1" w:styleId="NoList13">
    <w:name w:val="No List13"/>
    <w:next w:val="a4"/>
    <w:semiHidden/>
    <w:rsid w:val="00F4467B"/>
  </w:style>
  <w:style w:type="numbering" w:customStyle="1" w:styleId="NoList23">
    <w:name w:val="No List23"/>
    <w:next w:val="a4"/>
    <w:semiHidden/>
    <w:rsid w:val="00F4467B"/>
  </w:style>
  <w:style w:type="numbering" w:customStyle="1" w:styleId="NoList10">
    <w:name w:val="No List10"/>
    <w:next w:val="a4"/>
    <w:semiHidden/>
    <w:rsid w:val="00F4467B"/>
  </w:style>
  <w:style w:type="character" w:customStyle="1" w:styleId="1b">
    <w:name w:val="段落フォント1"/>
    <w:rsid w:val="00F4467B"/>
  </w:style>
  <w:style w:type="character" w:customStyle="1" w:styleId="1c">
    <w:name w:val="コメント参照1"/>
    <w:rsid w:val="00F4467B"/>
    <w:rPr>
      <w:sz w:val="16"/>
    </w:rPr>
  </w:style>
  <w:style w:type="paragraph" w:customStyle="1" w:styleId="1d">
    <w:name w:val="図表番号1"/>
    <w:basedOn w:val="a1"/>
    <w:rsid w:val="00F4467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af2"/>
    <w:rsid w:val="00F4467B"/>
    <w:pPr>
      <w:tabs>
        <w:tab w:val="num" w:pos="644"/>
      </w:tabs>
      <w:suppressAutoHyphens/>
      <w:ind w:left="644" w:hanging="360"/>
    </w:pPr>
    <w:rPr>
      <w:rFonts w:cs="CG Times (WN)"/>
      <w:lang w:eastAsia="ar-SA"/>
    </w:rPr>
  </w:style>
  <w:style w:type="paragraph" w:customStyle="1" w:styleId="210">
    <w:name w:val="段落番号 21"/>
    <w:basedOn w:val="1e"/>
    <w:rsid w:val="00F4467B"/>
    <w:pPr>
      <w:ind w:left="851" w:hanging="284"/>
    </w:pPr>
  </w:style>
  <w:style w:type="paragraph" w:customStyle="1" w:styleId="1f">
    <w:name w:val="箇条書き1"/>
    <w:basedOn w:val="af2"/>
    <w:rsid w:val="00F4467B"/>
    <w:pPr>
      <w:tabs>
        <w:tab w:val="num" w:pos="644"/>
      </w:tabs>
      <w:suppressAutoHyphens/>
      <w:ind w:left="644" w:hanging="360"/>
    </w:pPr>
    <w:rPr>
      <w:rFonts w:cs="CG Times (WN)"/>
      <w:lang w:eastAsia="ar-SA"/>
    </w:rPr>
  </w:style>
  <w:style w:type="paragraph" w:customStyle="1" w:styleId="211">
    <w:name w:val="箇条書き 21"/>
    <w:basedOn w:val="1f"/>
    <w:rsid w:val="00F4467B"/>
    <w:pPr>
      <w:tabs>
        <w:tab w:val="clear" w:pos="644"/>
        <w:tab w:val="num" w:pos="1494"/>
      </w:tabs>
      <w:ind w:left="851" w:hanging="284"/>
    </w:pPr>
  </w:style>
  <w:style w:type="paragraph" w:customStyle="1" w:styleId="310">
    <w:name w:val="箇条書き 31"/>
    <w:basedOn w:val="211"/>
    <w:rsid w:val="00F4467B"/>
    <w:pPr>
      <w:ind w:left="1135"/>
    </w:pPr>
  </w:style>
  <w:style w:type="paragraph" w:customStyle="1" w:styleId="212">
    <w:name w:val="一覧 21"/>
    <w:basedOn w:val="af2"/>
    <w:rsid w:val="00F4467B"/>
    <w:pPr>
      <w:suppressAutoHyphens/>
      <w:ind w:left="851"/>
    </w:pPr>
    <w:rPr>
      <w:rFonts w:cs="CG Times (WN)"/>
      <w:lang w:eastAsia="ar-SA"/>
    </w:rPr>
  </w:style>
  <w:style w:type="paragraph" w:customStyle="1" w:styleId="311">
    <w:name w:val="一覧 31"/>
    <w:basedOn w:val="212"/>
    <w:rsid w:val="00F4467B"/>
    <w:pPr>
      <w:ind w:left="1135"/>
    </w:pPr>
  </w:style>
  <w:style w:type="paragraph" w:customStyle="1" w:styleId="410">
    <w:name w:val="一覧 41"/>
    <w:basedOn w:val="311"/>
    <w:rsid w:val="00F4467B"/>
    <w:pPr>
      <w:ind w:left="1418"/>
    </w:pPr>
  </w:style>
  <w:style w:type="paragraph" w:customStyle="1" w:styleId="510">
    <w:name w:val="一覧 51"/>
    <w:basedOn w:val="410"/>
    <w:rsid w:val="00F4467B"/>
    <w:pPr>
      <w:ind w:left="1702"/>
    </w:pPr>
  </w:style>
  <w:style w:type="paragraph" w:customStyle="1" w:styleId="411">
    <w:name w:val="箇条書き 41"/>
    <w:basedOn w:val="310"/>
    <w:rsid w:val="00F4467B"/>
    <w:pPr>
      <w:ind w:left="1418"/>
    </w:pPr>
  </w:style>
  <w:style w:type="paragraph" w:customStyle="1" w:styleId="511">
    <w:name w:val="箇条書き 51"/>
    <w:basedOn w:val="411"/>
    <w:rsid w:val="00F4467B"/>
    <w:pPr>
      <w:ind w:left="1702"/>
    </w:pPr>
  </w:style>
  <w:style w:type="paragraph" w:customStyle="1" w:styleId="1f0">
    <w:name w:val="コメント文字列1"/>
    <w:basedOn w:val="a1"/>
    <w:rsid w:val="00F4467B"/>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rsid w:val="00F4467B"/>
    <w:rPr>
      <w:b/>
      <w:bCs/>
    </w:rPr>
  </w:style>
  <w:style w:type="paragraph" w:customStyle="1" w:styleId="1f2">
    <w:name w:val="見出しマップ1"/>
    <w:basedOn w:val="a1"/>
    <w:rsid w:val="00F4467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a1"/>
    <w:rsid w:val="00F4467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rsid w:val="00F4467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rsid w:val="00F4467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F4467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F4467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a1"/>
    <w:rsid w:val="00F4467B"/>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a1"/>
    <w:next w:val="a1"/>
    <w:rsid w:val="00F4467B"/>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F4467B"/>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F4467B"/>
  </w:style>
  <w:style w:type="character" w:customStyle="1" w:styleId="CharChar23">
    <w:name w:val="Char Char23"/>
    <w:rsid w:val="00F4467B"/>
    <w:rPr>
      <w:rFonts w:ascii="Arial" w:hAnsi="Arial"/>
      <w:lang w:val="en-GB" w:eastAsia="en-US"/>
    </w:rPr>
  </w:style>
  <w:style w:type="numbering" w:customStyle="1" w:styleId="NoList24">
    <w:name w:val="No List24"/>
    <w:next w:val="a4"/>
    <w:semiHidden/>
    <w:rsid w:val="00F4467B"/>
  </w:style>
  <w:style w:type="numbering" w:customStyle="1" w:styleId="NoList31">
    <w:name w:val="No List31"/>
    <w:next w:val="a4"/>
    <w:semiHidden/>
    <w:rsid w:val="00F4467B"/>
  </w:style>
  <w:style w:type="numbering" w:customStyle="1" w:styleId="NoList41">
    <w:name w:val="No List41"/>
    <w:next w:val="a4"/>
    <w:semiHidden/>
    <w:rsid w:val="00F4467B"/>
  </w:style>
  <w:style w:type="numbering" w:customStyle="1" w:styleId="NoList51">
    <w:name w:val="No List51"/>
    <w:next w:val="a4"/>
    <w:semiHidden/>
    <w:rsid w:val="00F4467B"/>
  </w:style>
  <w:style w:type="character" w:customStyle="1" w:styleId="EmailStyle97">
    <w:name w:val="EmailStyle97"/>
    <w:semiHidden/>
    <w:rsid w:val="00F4467B"/>
    <w:rPr>
      <w:rFonts w:ascii="Arial" w:hAnsi="Arial" w:cs="Arial"/>
      <w:color w:val="auto"/>
      <w:sz w:val="20"/>
      <w:szCs w:val="20"/>
    </w:rPr>
  </w:style>
  <w:style w:type="character" w:customStyle="1" w:styleId="THC">
    <w:name w:val="TH C"/>
    <w:rsid w:val="00F4467B"/>
    <w:rPr>
      <w:rFonts w:ascii="Arial" w:eastAsia="MS Mincho" w:hAnsi="Arial" w:cs="Arial"/>
      <w:b/>
      <w:bCs/>
      <w:lang w:val="en-GB" w:eastAsia="ja-JP"/>
    </w:rPr>
  </w:style>
  <w:style w:type="character" w:customStyle="1" w:styleId="B1C">
    <w:name w:val="B1 C"/>
    <w:rsid w:val="00F4467B"/>
    <w:rPr>
      <w:lang w:val="en-GB" w:eastAsia="en-US" w:bidi="ar-SA"/>
    </w:rPr>
  </w:style>
  <w:style w:type="character" w:customStyle="1" w:styleId="Heading4C">
    <w:name w:val="Heading 4 C"/>
    <w:rsid w:val="00F4467B"/>
    <w:rPr>
      <w:rFonts w:ascii="Arial" w:hAnsi="Arial"/>
      <w:sz w:val="24"/>
      <w:szCs w:val="28"/>
      <w:lang w:val="en-GB" w:eastAsia="en-US" w:bidi="ar-SA"/>
    </w:rPr>
  </w:style>
  <w:style w:type="character" w:customStyle="1" w:styleId="Titre3">
    <w:name w:val="Titre 3"/>
    <w:rsid w:val="00F4467B"/>
    <w:rPr>
      <w:rFonts w:ascii="Arial" w:hAnsi="Arial"/>
      <w:sz w:val="28"/>
      <w:szCs w:val="28"/>
      <w:lang w:val="en-GB" w:eastAsia="en-GB"/>
    </w:rPr>
  </w:style>
  <w:style w:type="character" w:customStyle="1" w:styleId="B3c">
    <w:name w:val="B3 c"/>
    <w:rsid w:val="00F4467B"/>
    <w:rPr>
      <w:lang w:val="en-GB" w:eastAsia="en-GB"/>
    </w:rPr>
  </w:style>
  <w:style w:type="character" w:customStyle="1" w:styleId="B2C">
    <w:name w:val="B2 C"/>
    <w:rsid w:val="00F4467B"/>
    <w:rPr>
      <w:lang w:val="en-GB" w:eastAsia="en-GB"/>
    </w:rPr>
  </w:style>
  <w:style w:type="character" w:customStyle="1" w:styleId="H6C">
    <w:name w:val="H6 C"/>
    <w:rsid w:val="00F4467B"/>
    <w:rPr>
      <w:rFonts w:ascii="Arial" w:eastAsia="Times New Roman" w:hAnsi="Arial"/>
      <w:sz w:val="22"/>
      <w:lang w:eastAsia="en-US"/>
    </w:rPr>
  </w:style>
  <w:style w:type="character" w:customStyle="1" w:styleId="h51">
    <w:name w:val="h5 1"/>
    <w:rsid w:val="00F4467B"/>
    <w:rPr>
      <w:rFonts w:ascii="Arial" w:eastAsia="MS Mincho" w:hAnsi="Arial"/>
      <w:sz w:val="22"/>
      <w:lang w:val="en-GB" w:eastAsia="en-US" w:bidi="ar-SA"/>
    </w:rPr>
  </w:style>
  <w:style w:type="paragraph" w:customStyle="1" w:styleId="1f6">
    <w:name w:val="题注1"/>
    <w:basedOn w:val="a1"/>
    <w:next w:val="a1"/>
    <w:rsid w:val="00F4467B"/>
    <w:pPr>
      <w:overflowPunct w:val="0"/>
      <w:autoSpaceDE w:val="0"/>
      <w:autoSpaceDN w:val="0"/>
      <w:adjustRightInd w:val="0"/>
      <w:spacing w:before="120" w:after="120"/>
      <w:textAlignment w:val="baseline"/>
    </w:pPr>
    <w:rPr>
      <w:rFonts w:eastAsia="MS Mincho"/>
      <w:b/>
      <w:lang w:eastAsia="en-GB"/>
    </w:rPr>
  </w:style>
  <w:style w:type="paragraph" w:customStyle="1" w:styleId="1f7">
    <w:name w:val="图表目录1"/>
    <w:basedOn w:val="a1"/>
    <w:next w:val="a1"/>
    <w:rsid w:val="00F4467B"/>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F4467B"/>
  </w:style>
  <w:style w:type="numbering" w:customStyle="1" w:styleId="NoList15">
    <w:name w:val="No List15"/>
    <w:next w:val="a4"/>
    <w:semiHidden/>
    <w:rsid w:val="00F4467B"/>
  </w:style>
  <w:style w:type="numbering" w:customStyle="1" w:styleId="NoList16">
    <w:name w:val="No List16"/>
    <w:next w:val="a4"/>
    <w:semiHidden/>
    <w:rsid w:val="00F4467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4467B"/>
    <w:rPr>
      <w:rFonts w:ascii="Arial" w:hAnsi="Arial"/>
      <w:sz w:val="24"/>
      <w:szCs w:val="28"/>
      <w:lang w:val="en-GB" w:eastAsia="en-US"/>
    </w:rPr>
  </w:style>
  <w:style w:type="character" w:customStyle="1" w:styleId="T1Char5">
    <w:name w:val="T1 Char5"/>
    <w:aliases w:val="Header 6 Char Char5"/>
    <w:rsid w:val="00F4467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4467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F4467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446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446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446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446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4467B"/>
    <w:rPr>
      <w:rFonts w:ascii="Arial" w:eastAsia="MS Mincho" w:hAnsi="Arial"/>
      <w:sz w:val="22"/>
      <w:lang w:val="en-GB" w:eastAsia="en-US" w:bidi="ar-SA"/>
    </w:rPr>
  </w:style>
  <w:style w:type="character" w:customStyle="1" w:styleId="T1Car">
    <w:name w:val="T1 Car"/>
    <w:aliases w:val="Header 6 Car Car"/>
    <w:rsid w:val="00F4467B"/>
    <w:rPr>
      <w:rFonts w:ascii="Arial" w:eastAsia="MS Mincho" w:hAnsi="Arial"/>
      <w:lang w:val="en-GB" w:eastAsia="en-US" w:bidi="ar-SA"/>
    </w:rPr>
  </w:style>
  <w:style w:type="character" w:customStyle="1" w:styleId="CarCar4">
    <w:name w:val="Car Car4"/>
    <w:rsid w:val="00F4467B"/>
    <w:rPr>
      <w:rFonts w:ascii="Arial" w:eastAsia="MS Mincho" w:hAnsi="Arial"/>
      <w:lang w:val="en-GB" w:eastAsia="en-US" w:bidi="ar-SA"/>
    </w:rPr>
  </w:style>
  <w:style w:type="character" w:customStyle="1" w:styleId="CarCar8">
    <w:name w:val="Car Car8"/>
    <w:rsid w:val="00F4467B"/>
    <w:rPr>
      <w:rFonts w:ascii="Arial" w:eastAsia="MS Mincho" w:hAnsi="Arial"/>
      <w:sz w:val="36"/>
      <w:lang w:val="en-GB" w:eastAsia="en-US" w:bidi="ar-SA"/>
    </w:rPr>
  </w:style>
  <w:style w:type="character" w:customStyle="1" w:styleId="CarCar3">
    <w:name w:val="Car Car3"/>
    <w:rsid w:val="00F4467B"/>
    <w:rPr>
      <w:rFonts w:ascii="Arial" w:eastAsia="MS Mincho" w:hAnsi="Arial"/>
      <w:sz w:val="36"/>
      <w:lang w:val="en-GB" w:eastAsia="en-US" w:bidi="ar-SA"/>
    </w:rPr>
  </w:style>
  <w:style w:type="character" w:customStyle="1" w:styleId="CarCar7">
    <w:name w:val="Car Car7"/>
    <w:rsid w:val="00F446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446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4467B"/>
    <w:rPr>
      <w:b/>
      <w:lang w:val="en-GB" w:eastAsia="ja-JP" w:bidi="ar-SA"/>
    </w:rPr>
  </w:style>
  <w:style w:type="character" w:customStyle="1" w:styleId="CarCar6">
    <w:name w:val="Car Car6"/>
    <w:rsid w:val="00F446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4467B"/>
    <w:rPr>
      <w:lang w:val="en-GB" w:eastAsia="ja-JP" w:bidi="ar-SA"/>
    </w:rPr>
  </w:style>
  <w:style w:type="character" w:customStyle="1" w:styleId="T1Char6">
    <w:name w:val="T1 Char6"/>
    <w:aliases w:val="Header 6 Char Char6"/>
    <w:rsid w:val="00F4467B"/>
  </w:style>
  <w:style w:type="character" w:customStyle="1" w:styleId="capChar5">
    <w:name w:val="cap Char5"/>
    <w:aliases w:val="cap Char Char5,Caption Char Char4,Caption Char1 Char Char4,cap Char Char1 Char4,Caption Char Char1 Char Char4,cap Char2 Char Char Char4"/>
    <w:rsid w:val="00F4467B"/>
    <w:rPr>
      <w:b/>
      <w:lang w:val="en-GB" w:eastAsia="en-US" w:bidi="ar-SA"/>
    </w:rPr>
  </w:style>
  <w:style w:type="paragraph" w:customStyle="1" w:styleId="DAText">
    <w:name w:val="DA_Text"/>
    <w:basedOn w:val="a1"/>
    <w:link w:val="DATextZchn"/>
    <w:rsid w:val="00F4467B"/>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F4467B"/>
    <w:rPr>
      <w:rFonts w:eastAsia="Times New Roman"/>
      <w:szCs w:val="24"/>
      <w:lang w:val="de-DE" w:eastAsia="de-DE"/>
    </w:rPr>
  </w:style>
  <w:style w:type="character" w:customStyle="1" w:styleId="Head2AZchn">
    <w:name w:val="Head2A Zchn"/>
    <w:aliases w:val="2 Zchn,H2 Zchn,h2 Zchn,DO NOT USE_h2 Zchn,h21 Zchn,UNDERRUBRIK 1-2 Zchn Zchn"/>
    <w:rsid w:val="00F446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446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446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4467B"/>
    <w:rPr>
      <w:rFonts w:ascii="Arial" w:hAnsi="Arial"/>
      <w:sz w:val="22"/>
      <w:lang w:val="en-GB" w:eastAsia="en-GB" w:bidi="ar-SA"/>
    </w:rPr>
  </w:style>
  <w:style w:type="character" w:customStyle="1" w:styleId="T1Zchn">
    <w:name w:val="T1 Zchn"/>
    <w:aliases w:val="Header 6 Zchn Zchn"/>
    <w:rsid w:val="00F4467B"/>
  </w:style>
  <w:style w:type="character" w:customStyle="1" w:styleId="capChar3">
    <w:name w:val="cap Char3"/>
    <w:aliases w:val="cap Char Char3,Caption Char Char2,Caption Char1 Char Char2,cap Char Char1 Char2,Caption Char Char1 Char Char2,cap Char2 Char Char Char2"/>
    <w:rsid w:val="00F4467B"/>
    <w:rPr>
      <w:rFonts w:ascii="Times New Roman" w:eastAsia="Batang" w:hAnsi="Times New Roman"/>
      <w:b/>
      <w:lang w:val="en-GB"/>
    </w:rPr>
  </w:style>
  <w:style w:type="character" w:customStyle="1" w:styleId="Heading6Char2">
    <w:name w:val="Heading 6 Char2"/>
    <w:rsid w:val="00F4467B"/>
  </w:style>
  <w:style w:type="character" w:customStyle="1" w:styleId="capChar4">
    <w:name w:val="cap Char4"/>
    <w:aliases w:val="cap Char Char4,Caption Char Char3,Caption Char1 Char Char3,cap Char Char1 Char3,Caption Char Char1 Char Char3,cap Char2 Char Char Char3"/>
    <w:rsid w:val="00F4467B"/>
    <w:rPr>
      <w:rFonts w:ascii="Times New Roman" w:eastAsia="MS Mincho" w:hAnsi="Times New Roman"/>
      <w:b/>
      <w:lang w:val="en-GB"/>
    </w:rPr>
  </w:style>
  <w:style w:type="character" w:customStyle="1" w:styleId="T1Char8">
    <w:name w:val="T1 Char8"/>
    <w:aliases w:val="Header 6 Char Char7"/>
    <w:rsid w:val="00F4467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446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4467B"/>
    <w:rPr>
      <w:rFonts w:ascii="Arial" w:hAnsi="Arial"/>
      <w:sz w:val="24"/>
      <w:szCs w:val="28"/>
      <w:lang w:val="en-GB" w:eastAsia="en-US"/>
    </w:rPr>
  </w:style>
  <w:style w:type="character" w:customStyle="1" w:styleId="T1Char7">
    <w:name w:val="T1 Char7"/>
    <w:aliases w:val="Header 6 Char Char8"/>
    <w:rsid w:val="00F4467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446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446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4467B"/>
    <w:rPr>
      <w:rFonts w:ascii="Arial" w:hAnsi="Arial" w:cs="Arial"/>
      <w:sz w:val="24"/>
      <w:szCs w:val="24"/>
      <w:lang w:val="en-GB" w:eastAsia="en-US" w:bidi="he-IL"/>
    </w:rPr>
  </w:style>
  <w:style w:type="character" w:customStyle="1" w:styleId="T1Char9">
    <w:name w:val="T1 Char9"/>
    <w:aliases w:val="Header 6 Char Char9"/>
    <w:rsid w:val="00F4467B"/>
    <w:rPr>
      <w:rFonts w:ascii="Arial" w:hAnsi="Arial" w:cs="Arial"/>
      <w:lang w:val="en-GB" w:eastAsia="en-US" w:bidi="he-IL"/>
    </w:rPr>
  </w:style>
  <w:style w:type="character" w:customStyle="1" w:styleId="3Char1">
    <w:name w:val="列表 3 Char"/>
    <w:link w:val="33"/>
    <w:rsid w:val="00F4467B"/>
    <w:rPr>
      <w:rFonts w:eastAsia="Times New Roman"/>
      <w:lang w:val="en-GB" w:eastAsia="en-GB"/>
    </w:rPr>
  </w:style>
  <w:style w:type="paragraph" w:customStyle="1" w:styleId="CharChar3CharCharCharCharCharChar">
    <w:name w:val="Char Char3 Char Char Char Char Char Char"/>
    <w:semiHidden/>
    <w:rsid w:val="00F4467B"/>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customStyle="1" w:styleId="CharChar214">
    <w:name w:val="Char Char214"/>
    <w:rsid w:val="00F4467B"/>
    <w:rPr>
      <w:rFonts w:ascii="Arial" w:hAnsi="Arial"/>
      <w:lang w:val="en-GB" w:eastAsia="en-US" w:bidi="ar-SA"/>
    </w:rPr>
  </w:style>
  <w:style w:type="numbering" w:customStyle="1" w:styleId="110">
    <w:name w:val="无列表11"/>
    <w:next w:val="a4"/>
    <w:semiHidden/>
    <w:rsid w:val="00F4467B"/>
  </w:style>
  <w:style w:type="paragraph" w:customStyle="1" w:styleId="2f2">
    <w:name w:val="无间隔2"/>
    <w:qFormat/>
    <w:rsid w:val="00F4467B"/>
    <w:rPr>
      <w:rFonts w:eastAsia="宋体"/>
      <w:lang w:val="en-GB"/>
    </w:rPr>
  </w:style>
  <w:style w:type="paragraph" w:customStyle="1" w:styleId="CarCar53">
    <w:name w:val="Car Car53"/>
    <w:semiHidden/>
    <w:rsid w:val="00F4467B"/>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4467B"/>
    <w:rPr>
      <w:b/>
      <w:lang w:val="en-GB" w:eastAsia="en-US" w:bidi="ar-SA"/>
    </w:rPr>
  </w:style>
  <w:style w:type="character" w:customStyle="1" w:styleId="CharChar13">
    <w:name w:val="Char Char13"/>
    <w:semiHidden/>
    <w:rsid w:val="00F4467B"/>
    <w:rPr>
      <w:rFonts w:eastAsia="宋体"/>
      <w:lang w:val="en-GB" w:eastAsia="en-US" w:bidi="ar-SA"/>
    </w:rPr>
  </w:style>
  <w:style w:type="character" w:customStyle="1" w:styleId="CharChar113">
    <w:name w:val="Char Char113"/>
    <w:rsid w:val="00F4467B"/>
    <w:rPr>
      <w:rFonts w:ascii="Tahoma" w:eastAsia="宋体" w:hAnsi="Tahoma" w:cs="Tahoma"/>
      <w:lang w:val="en-GB" w:eastAsia="en-US" w:bidi="ar-SA"/>
    </w:rPr>
  </w:style>
  <w:style w:type="paragraph" w:customStyle="1" w:styleId="Normal1">
    <w:name w:val="Normal 1"/>
    <w:semiHidden/>
    <w:rsid w:val="00F446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numbering" w:customStyle="1" w:styleId="1f8">
    <w:name w:val="목록 없음1"/>
    <w:next w:val="a4"/>
    <w:semiHidden/>
    <w:unhideWhenUsed/>
    <w:rsid w:val="00F4467B"/>
  </w:style>
  <w:style w:type="paragraph" w:customStyle="1" w:styleId="font5">
    <w:name w:val="font5"/>
    <w:basedOn w:val="a1"/>
    <w:rsid w:val="00F4467B"/>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en-GB"/>
    </w:rPr>
  </w:style>
  <w:style w:type="paragraph" w:customStyle="1" w:styleId="font6">
    <w:name w:val="font6"/>
    <w:basedOn w:val="a1"/>
    <w:rsid w:val="00F4467B"/>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en-GB"/>
    </w:rPr>
  </w:style>
  <w:style w:type="paragraph" w:customStyle="1" w:styleId="font7">
    <w:name w:val="font7"/>
    <w:basedOn w:val="a1"/>
    <w:rsid w:val="00F4467B"/>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en-GB"/>
    </w:rPr>
  </w:style>
  <w:style w:type="paragraph" w:customStyle="1" w:styleId="font8">
    <w:name w:val="font8"/>
    <w:basedOn w:val="a1"/>
    <w:rsid w:val="00F4467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rsid w:val="00F4467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rsid w:val="00F4467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rsid w:val="00F4467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rsid w:val="00F4467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rsid w:val="00F4467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rsid w:val="00F4467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rsid w:val="00F4467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rsid w:val="00F4467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rsid w:val="00F4467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rsid w:val="00F4467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rsid w:val="00F4467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rsid w:val="00F4467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rsid w:val="00F4467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rsid w:val="00F4467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rsid w:val="00F4467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rsid w:val="00F4467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rsid w:val="00F4467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rsid w:val="00F4467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rsid w:val="00F4467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rsid w:val="00F4467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rsid w:val="00F4467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rsid w:val="00F4467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rsid w:val="00F4467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rsid w:val="00F4467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rsid w:val="00F4467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rsid w:val="00F4467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rsid w:val="00F4467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rsid w:val="00F4467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rsid w:val="00F4467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rsid w:val="00F4467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rsid w:val="00F4467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rsid w:val="00F4467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rsid w:val="00F4467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rsid w:val="00F4467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rsid w:val="00F4467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rsid w:val="00F4467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rsid w:val="00F4467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rsid w:val="00F4467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rsid w:val="00F4467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rsid w:val="00F4467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rsid w:val="00F4467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rsid w:val="00F4467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f3">
    <w:name w:val="목록 없음2"/>
    <w:next w:val="a4"/>
    <w:semiHidden/>
    <w:rsid w:val="00F4467B"/>
  </w:style>
  <w:style w:type="character" w:customStyle="1" w:styleId="Absatz-Standardschriftart1">
    <w:name w:val="Absatz-Standardschriftart1"/>
    <w:rsid w:val="00F4467B"/>
  </w:style>
  <w:style w:type="character" w:customStyle="1" w:styleId="Absatz-Standardschriftart2">
    <w:name w:val="Absatz-Standardschriftart2"/>
    <w:rsid w:val="00F4467B"/>
  </w:style>
  <w:style w:type="paragraph" w:customStyle="1" w:styleId="editorsnote0">
    <w:name w:val="editorsnote"/>
    <w:basedOn w:val="a1"/>
    <w:rsid w:val="00F4467B"/>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F4467B"/>
    <w:rPr>
      <w:rFonts w:ascii="MS Mincho" w:eastAsia="MS Mincho" w:hAnsi="MS Mincho" w:hint="eastAsia"/>
      <w:lang w:val="en-GB" w:eastAsia="ar-SA" w:bidi="ar-SA"/>
    </w:rPr>
  </w:style>
  <w:style w:type="character" w:customStyle="1" w:styleId="111">
    <w:name w:val="(文字) (文字)11"/>
    <w:rsid w:val="00F4467B"/>
    <w:rPr>
      <w:rFonts w:ascii="MS Mincho" w:eastAsia="MS Mincho" w:hAnsi="MS Mincho" w:hint="eastAsia"/>
      <w:lang w:val="en-GB" w:eastAsia="ar-SA" w:bidi="ar-SA"/>
    </w:rPr>
  </w:style>
  <w:style w:type="character" w:customStyle="1" w:styleId="CharChar133">
    <w:name w:val="Char Char133"/>
    <w:semiHidden/>
    <w:rsid w:val="00F4467B"/>
    <w:rPr>
      <w:rFonts w:ascii="宋体" w:eastAsia="宋体" w:hAnsi="宋体" w:hint="eastAsia"/>
      <w:lang w:val="en-GB" w:eastAsia="en-US" w:bidi="ar-SA"/>
    </w:rPr>
  </w:style>
  <w:style w:type="character" w:customStyle="1" w:styleId="Absatz-Standardschriftart3">
    <w:name w:val="Absatz-Standardschriftart3"/>
    <w:rsid w:val="00F4467B"/>
  </w:style>
  <w:style w:type="paragraph" w:customStyle="1" w:styleId="3c">
    <w:name w:val="修订3"/>
    <w:hidden/>
    <w:semiHidden/>
    <w:rsid w:val="00F4467B"/>
    <w:rPr>
      <w:rFonts w:eastAsia="Batang"/>
      <w:lang w:val="en-GB"/>
    </w:rPr>
  </w:style>
  <w:style w:type="character" w:customStyle="1" w:styleId="CharChar153">
    <w:name w:val="Char Char153"/>
    <w:rsid w:val="00F4467B"/>
    <w:rPr>
      <w:rFonts w:ascii="Arial" w:hAnsi="Arial"/>
      <w:sz w:val="36"/>
      <w:lang w:val="en-GB"/>
    </w:rPr>
  </w:style>
  <w:style w:type="paragraph" w:customStyle="1" w:styleId="1f9">
    <w:name w:val="変更箇所1"/>
    <w:hidden/>
    <w:semiHidden/>
    <w:rsid w:val="00F4467B"/>
    <w:rPr>
      <w:rFonts w:eastAsia="MS Mincho"/>
      <w:lang w:val="en-GB"/>
    </w:rPr>
  </w:style>
  <w:style w:type="character" w:customStyle="1" w:styleId="hps">
    <w:name w:val="hps"/>
    <w:rsid w:val="00F4467B"/>
  </w:style>
  <w:style w:type="paragraph" w:customStyle="1" w:styleId="B7">
    <w:name w:val="B7"/>
    <w:basedOn w:val="B6"/>
    <w:link w:val="B7Char"/>
    <w:qFormat/>
    <w:rsid w:val="00F4467B"/>
    <w:pPr>
      <w:ind w:left="2269"/>
    </w:pPr>
  </w:style>
  <w:style w:type="character" w:customStyle="1" w:styleId="B7Char">
    <w:name w:val="B7 Char"/>
    <w:link w:val="B7"/>
    <w:rsid w:val="00F4467B"/>
    <w:rPr>
      <w:rFonts w:eastAsia="Times New Roman"/>
      <w:lang w:val="en-GB" w:eastAsia="x-none"/>
    </w:rPr>
  </w:style>
  <w:style w:type="character" w:customStyle="1" w:styleId="1fa">
    <w:name w:val="書式なし (文字)1"/>
    <w:rsid w:val="00F4467B"/>
    <w:rPr>
      <w:rFonts w:ascii="MS Mincho" w:eastAsia="MS Mincho" w:hAnsi="Courier New" w:cs="Courier New" w:hint="eastAsia"/>
      <w:sz w:val="21"/>
      <w:szCs w:val="21"/>
      <w:lang w:val="en-GB" w:eastAsia="en-US"/>
    </w:rPr>
  </w:style>
  <w:style w:type="character" w:customStyle="1" w:styleId="1fb">
    <w:name w:val="文末脚注文字列 (文字)1"/>
    <w:rsid w:val="00F4467B"/>
    <w:rPr>
      <w:rFonts w:ascii="Times New Roman" w:hAnsi="Times New Roman" w:cs="Times New Roman" w:hint="default"/>
      <w:lang w:val="en-GB" w:eastAsia="en-US"/>
    </w:rPr>
  </w:style>
  <w:style w:type="paragraph" w:customStyle="1" w:styleId="TTan">
    <w:name w:val="TTan"/>
    <w:basedOn w:val="FP"/>
    <w:qFormat/>
    <w:rsid w:val="00F4467B"/>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F4467B"/>
    <w:rPr>
      <w:rFonts w:ascii="Arial" w:hAnsi="Arial"/>
      <w:sz w:val="36"/>
      <w:lang w:val="en-GB" w:eastAsia="en-US" w:bidi="ar-SA"/>
    </w:rPr>
  </w:style>
  <w:style w:type="paragraph" w:customStyle="1" w:styleId="57">
    <w:name w:val="修订5"/>
    <w:hidden/>
    <w:semiHidden/>
    <w:rsid w:val="00F4467B"/>
    <w:rPr>
      <w:rFonts w:eastAsia="Batang"/>
      <w:lang w:val="en-GB"/>
    </w:rPr>
  </w:style>
  <w:style w:type="character" w:customStyle="1" w:styleId="Char16">
    <w:name w:val="批注文字 Char1"/>
    <w:rsid w:val="00F4467B"/>
    <w:rPr>
      <w:rFonts w:eastAsia="宋体"/>
      <w:lang w:eastAsia="en-US"/>
    </w:rPr>
  </w:style>
  <w:style w:type="character" w:customStyle="1" w:styleId="Char20">
    <w:name w:val="批注主题 Char2"/>
    <w:rsid w:val="00F4467B"/>
    <w:rPr>
      <w:rFonts w:eastAsia="宋体"/>
      <w:b/>
      <w:bCs/>
      <w:lang w:eastAsia="en-US"/>
    </w:rPr>
  </w:style>
  <w:style w:type="character" w:customStyle="1" w:styleId="Char17">
    <w:name w:val="注释标题 Char1"/>
    <w:rsid w:val="00F4467B"/>
    <w:rPr>
      <w:rFonts w:eastAsia="MS Mincho"/>
      <w:lang w:eastAsia="en-US"/>
    </w:rPr>
  </w:style>
  <w:style w:type="character" w:customStyle="1" w:styleId="9Char1">
    <w:name w:val="标题 9 Char1"/>
    <w:rsid w:val="00F4467B"/>
    <w:rPr>
      <w:rFonts w:ascii="Arial" w:hAnsi="Arial"/>
      <w:sz w:val="36"/>
      <w:lang w:val="en-GB"/>
    </w:rPr>
  </w:style>
  <w:style w:type="character" w:customStyle="1" w:styleId="Char18">
    <w:name w:val="文档结构图 Char1"/>
    <w:semiHidden/>
    <w:rsid w:val="00F4467B"/>
    <w:rPr>
      <w:rFonts w:ascii="Tahoma" w:hAnsi="Tahoma" w:cs="Tahoma"/>
      <w:shd w:val="clear" w:color="auto" w:fill="000080"/>
      <w:lang w:val="en-GB"/>
    </w:rPr>
  </w:style>
  <w:style w:type="character" w:customStyle="1" w:styleId="Char19">
    <w:name w:val="纯文本 Char1"/>
    <w:rsid w:val="00F4467B"/>
    <w:rPr>
      <w:rFonts w:ascii="Courier New" w:eastAsia="宋体" w:hAnsi="Courier New"/>
      <w:lang w:val="nb-NO"/>
    </w:rPr>
  </w:style>
  <w:style w:type="character" w:customStyle="1" w:styleId="Char1a">
    <w:name w:val="批注框文本 Char1"/>
    <w:uiPriority w:val="99"/>
    <w:rsid w:val="00F4467B"/>
    <w:rPr>
      <w:rFonts w:ascii="Tahoma" w:hAnsi="Tahoma" w:cs="Tahoma"/>
      <w:sz w:val="16"/>
      <w:szCs w:val="16"/>
      <w:lang w:val="en-GB"/>
    </w:rPr>
  </w:style>
  <w:style w:type="character" w:customStyle="1" w:styleId="Char1b">
    <w:name w:val="尾注文本 Char1"/>
    <w:rsid w:val="00F4467B"/>
    <w:rPr>
      <w:rFonts w:eastAsia="宋体"/>
      <w:lang w:val="en-GB"/>
    </w:rPr>
  </w:style>
  <w:style w:type="character" w:customStyle="1" w:styleId="Char1c">
    <w:name w:val="正文文本缩进 Char1"/>
    <w:rsid w:val="00F4467B"/>
    <w:rPr>
      <w:rFonts w:eastAsia="Batang"/>
      <w:lang w:val="en-GB"/>
    </w:rPr>
  </w:style>
  <w:style w:type="character" w:customStyle="1" w:styleId="2Char11">
    <w:name w:val="正文文本 2 Char1"/>
    <w:rsid w:val="00F4467B"/>
    <w:rPr>
      <w:rFonts w:ascii="CG Times (WN)" w:eastAsia="Malgun Gothic" w:hAnsi="CG Times (WN)"/>
      <w:i/>
      <w:lang w:val="en-GB" w:eastAsia="ko-KR"/>
    </w:rPr>
  </w:style>
  <w:style w:type="character" w:customStyle="1" w:styleId="3Char11">
    <w:name w:val="正文文本 3 Char1"/>
    <w:rsid w:val="00F4467B"/>
    <w:rPr>
      <w:rFonts w:ascii="CG Times (WN)" w:eastAsia="Osaka" w:hAnsi="CG Times (WN)"/>
      <w:color w:val="000000"/>
      <w:lang w:val="en-GB" w:eastAsia="ko-KR"/>
    </w:rPr>
  </w:style>
  <w:style w:type="character" w:customStyle="1" w:styleId="2Char12">
    <w:name w:val="正文文本缩进 2 Char1"/>
    <w:rsid w:val="00F4467B"/>
    <w:rPr>
      <w:rFonts w:ascii="CG Times (WN)" w:eastAsia="MS Mincho" w:hAnsi="CG Times (WN)"/>
      <w:lang w:val="en-GB"/>
    </w:rPr>
  </w:style>
  <w:style w:type="character" w:customStyle="1" w:styleId="HTMLChar1">
    <w:name w:val="HTML 预设格式 Char1"/>
    <w:rsid w:val="00F4467B"/>
    <w:rPr>
      <w:rFonts w:ascii="Courier New" w:eastAsia="MS Mincho" w:hAnsi="Courier New"/>
      <w:lang w:val="en-GB" w:eastAsia="x-none"/>
    </w:rPr>
  </w:style>
  <w:style w:type="paragraph" w:customStyle="1" w:styleId="3d">
    <w:name w:val="変更箇所3"/>
    <w:hidden/>
    <w:semiHidden/>
    <w:rsid w:val="00F4467B"/>
    <w:rPr>
      <w:rFonts w:eastAsia="MS Mincho"/>
      <w:lang w:val="en-GB"/>
    </w:rPr>
  </w:style>
  <w:style w:type="paragraph" w:customStyle="1" w:styleId="2f4">
    <w:name w:val="変更箇所2"/>
    <w:hidden/>
    <w:semiHidden/>
    <w:rsid w:val="00F4467B"/>
    <w:rPr>
      <w:rFonts w:eastAsia="MS Mincho"/>
      <w:lang w:val="en-GB"/>
    </w:rPr>
  </w:style>
  <w:style w:type="paragraph" w:customStyle="1" w:styleId="2f5">
    <w:name w:val="수정2"/>
    <w:hidden/>
    <w:semiHidden/>
    <w:rsid w:val="00F4467B"/>
    <w:rPr>
      <w:rFonts w:eastAsia="Batang"/>
      <w:lang w:val="en-GB"/>
    </w:rPr>
  </w:style>
  <w:style w:type="character" w:customStyle="1" w:styleId="h410">
    <w:name w:val="h410"/>
    <w:rsid w:val="00F4467B"/>
    <w:rPr>
      <w:rFonts w:ascii="Arial" w:hAnsi="Arial"/>
      <w:sz w:val="24"/>
      <w:lang w:val="en-GB"/>
    </w:rPr>
  </w:style>
  <w:style w:type="character" w:customStyle="1" w:styleId="h53">
    <w:name w:val="h53"/>
    <w:rsid w:val="00F4467B"/>
    <w:rPr>
      <w:rFonts w:ascii="Arial" w:eastAsia="宋体" w:hAnsi="Arial"/>
      <w:sz w:val="22"/>
      <w:lang w:val="en-GB" w:eastAsia="en-US" w:bidi="ar-SA"/>
    </w:rPr>
  </w:style>
  <w:style w:type="paragraph" w:customStyle="1" w:styleId="48">
    <w:name w:val="修订4"/>
    <w:hidden/>
    <w:semiHidden/>
    <w:rsid w:val="00F4467B"/>
    <w:rPr>
      <w:rFonts w:eastAsia="Batang"/>
      <w:lang w:val="en-GB"/>
    </w:rPr>
  </w:style>
  <w:style w:type="character" w:customStyle="1" w:styleId="gt-baf-word-clickable1">
    <w:name w:val="gt-baf-word-clickable1"/>
    <w:rsid w:val="00F4467B"/>
    <w:rPr>
      <w:color w:val="000000"/>
    </w:rPr>
  </w:style>
  <w:style w:type="paragraph" w:customStyle="1" w:styleId="910">
    <w:name w:val="目錄 91"/>
    <w:basedOn w:val="80"/>
    <w:rsid w:val="00F4467B"/>
    <w:pPr>
      <w:keepNext/>
      <w:keepLines/>
      <w:widowControl w:val="0"/>
      <w:tabs>
        <w:tab w:val="clear" w:pos="1701"/>
        <w:tab w:val="right" w:leader="dot" w:pos="9639"/>
      </w:tabs>
      <w:overflowPunct w:val="0"/>
      <w:autoSpaceDE w:val="0"/>
      <w:autoSpaceDN w:val="0"/>
      <w:adjustRightInd w:val="0"/>
      <w:spacing w:before="180"/>
      <w:ind w:left="1418" w:right="425" w:hanging="1418"/>
      <w:textAlignment w:val="baseline"/>
    </w:pPr>
    <w:rPr>
      <w:rFonts w:eastAsia="MS Mincho"/>
      <w:b/>
      <w:noProof/>
      <w:sz w:val="22"/>
      <w:lang w:val="en-US" w:eastAsia="en-GB"/>
    </w:rPr>
  </w:style>
  <w:style w:type="paragraph" w:customStyle="1" w:styleId="1fc">
    <w:name w:val="標號1"/>
    <w:basedOn w:val="a1"/>
    <w:next w:val="a1"/>
    <w:rsid w:val="00F4467B"/>
    <w:pPr>
      <w:overflowPunct w:val="0"/>
      <w:autoSpaceDE w:val="0"/>
      <w:autoSpaceDN w:val="0"/>
      <w:adjustRightInd w:val="0"/>
      <w:spacing w:before="120" w:after="120"/>
      <w:textAlignment w:val="baseline"/>
    </w:pPr>
    <w:rPr>
      <w:rFonts w:eastAsia="MS Mincho"/>
      <w:b/>
      <w:lang w:eastAsia="en-GB"/>
    </w:rPr>
  </w:style>
  <w:style w:type="paragraph" w:customStyle="1" w:styleId="1fd">
    <w:name w:val="圖表目錄1"/>
    <w:basedOn w:val="a1"/>
    <w:next w:val="a1"/>
    <w:rsid w:val="00F4467B"/>
    <w:pPr>
      <w:overflowPunct w:val="0"/>
      <w:autoSpaceDE w:val="0"/>
      <w:autoSpaceDN w:val="0"/>
      <w:adjustRightInd w:val="0"/>
      <w:ind w:left="400" w:hanging="400"/>
      <w:jc w:val="center"/>
      <w:textAlignment w:val="baseline"/>
    </w:pPr>
    <w:rPr>
      <w:rFonts w:eastAsia="MS Mincho"/>
      <w:b/>
      <w:lang w:eastAsia="en-GB"/>
    </w:rPr>
  </w:style>
  <w:style w:type="character" w:customStyle="1" w:styleId="a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4467B"/>
    <w:rPr>
      <w:rFonts w:ascii="Arial" w:hAnsi="Arial"/>
      <w:b/>
      <w:sz w:val="18"/>
      <w:lang w:val="en-GB" w:eastAsia="en-US"/>
    </w:rPr>
  </w:style>
  <w:style w:type="paragraph" w:customStyle="1" w:styleId="Verzeichnis91">
    <w:name w:val="Verzeichnis 91"/>
    <w:basedOn w:val="80"/>
    <w:rsid w:val="00F4467B"/>
    <w:pPr>
      <w:keepNext/>
      <w:keepLines/>
      <w:widowControl w:val="0"/>
      <w:tabs>
        <w:tab w:val="clear" w:pos="1701"/>
        <w:tab w:val="right" w:leader="dot" w:pos="9639"/>
      </w:tabs>
      <w:overflowPunct w:val="0"/>
      <w:autoSpaceDE w:val="0"/>
      <w:autoSpaceDN w:val="0"/>
      <w:adjustRightInd w:val="0"/>
      <w:spacing w:before="180"/>
      <w:ind w:left="1418" w:right="425" w:hanging="1418"/>
      <w:textAlignment w:val="baseline"/>
    </w:pPr>
    <w:rPr>
      <w:rFonts w:eastAsia="MS Mincho"/>
      <w:b/>
      <w:noProof/>
      <w:sz w:val="22"/>
      <w:lang w:val="en-US" w:eastAsia="ja-JP"/>
    </w:rPr>
  </w:style>
  <w:style w:type="paragraph" w:customStyle="1" w:styleId="Beschriftung1">
    <w:name w:val="Beschriftung1"/>
    <w:basedOn w:val="a1"/>
    <w:next w:val="a1"/>
    <w:rsid w:val="00F4467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F4467B"/>
    <w:pPr>
      <w:overflowPunct w:val="0"/>
      <w:autoSpaceDE w:val="0"/>
      <w:autoSpaceDN w:val="0"/>
      <w:adjustRightInd w:val="0"/>
      <w:ind w:left="400" w:hanging="400"/>
      <w:jc w:val="center"/>
      <w:textAlignment w:val="baseline"/>
    </w:pPr>
    <w:rPr>
      <w:rFonts w:eastAsia="MS Mincho"/>
      <w:b/>
      <w:lang w:eastAsia="ja-JP"/>
    </w:rPr>
  </w:style>
  <w:style w:type="paragraph" w:customStyle="1" w:styleId="64">
    <w:name w:val="修订6"/>
    <w:hidden/>
    <w:semiHidden/>
    <w:rsid w:val="00F4467B"/>
    <w:rPr>
      <w:rFonts w:eastAsia="Batang"/>
      <w:lang w:val="en-GB"/>
    </w:rPr>
  </w:style>
  <w:style w:type="paragraph" w:customStyle="1" w:styleId="3e">
    <w:name w:val="无间隔3"/>
    <w:qFormat/>
    <w:rsid w:val="00F4467B"/>
    <w:rPr>
      <w:rFonts w:eastAsia="宋体"/>
      <w:lang w:val="en-GB"/>
    </w:rPr>
  </w:style>
  <w:style w:type="paragraph" w:customStyle="1" w:styleId="3f">
    <w:name w:val="수정3"/>
    <w:hidden/>
    <w:semiHidden/>
    <w:rsid w:val="00F4467B"/>
    <w:rPr>
      <w:rFonts w:eastAsia="Batang"/>
      <w:lang w:val="en-GB"/>
    </w:rPr>
  </w:style>
  <w:style w:type="character" w:customStyle="1" w:styleId="Char21">
    <w:name w:val="메모 주제 Char2"/>
    <w:rsid w:val="00F4467B"/>
    <w:rPr>
      <w:rFonts w:ascii="Times New Roman" w:eastAsia="Times New Roman" w:hAnsi="Times New Roman"/>
      <w:b/>
      <w:bCs/>
      <w:lang w:val="en-GB" w:eastAsia="en-US"/>
    </w:rPr>
  </w:style>
  <w:style w:type="paragraph" w:customStyle="1" w:styleId="49">
    <w:name w:val="수정4"/>
    <w:hidden/>
    <w:semiHidden/>
    <w:rsid w:val="00F4467B"/>
    <w:rPr>
      <w:rFonts w:eastAsia="Batang"/>
      <w:lang w:val="en-GB"/>
    </w:rPr>
  </w:style>
  <w:style w:type="character" w:customStyle="1" w:styleId="11BodyTextChar">
    <w:name w:val="11 BodyText Char"/>
    <w:link w:val="11BodyText"/>
    <w:rsid w:val="00F4467B"/>
    <w:rPr>
      <w:rFonts w:ascii="Arial" w:eastAsia="MS Mincho" w:hAnsi="Arial"/>
      <w:sz w:val="22"/>
    </w:rPr>
  </w:style>
  <w:style w:type="paragraph" w:customStyle="1" w:styleId="TableContent-Bulleted">
    <w:name w:val="Table Content - Bulleted"/>
    <w:basedOn w:val="a1"/>
    <w:rsid w:val="00F4467B"/>
    <w:pPr>
      <w:numPr>
        <w:numId w:val="19"/>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F4467B"/>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F4467B"/>
    <w:rPr>
      <w:sz w:val="13"/>
      <w:szCs w:val="13"/>
    </w:rPr>
  </w:style>
  <w:style w:type="paragraph" w:customStyle="1" w:styleId="Es">
    <w:name w:val="Es"/>
    <w:basedOn w:val="B10"/>
    <w:rsid w:val="00F4467B"/>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F4467B"/>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F4467B"/>
    <w:pPr>
      <w:tabs>
        <w:tab w:val="left" w:pos="426"/>
      </w:tabs>
    </w:pPr>
    <w:rPr>
      <w:rFonts w:eastAsia="宋体"/>
      <w:lang w:val="en-GB" w:eastAsia="zh-CN"/>
    </w:rPr>
  </w:style>
  <w:style w:type="paragraph" w:customStyle="1" w:styleId="Headernonumber">
    <w:name w:val="Header_nonumber"/>
    <w:basedOn w:val="10"/>
    <w:rsid w:val="00F4467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F4467B"/>
    <w:pPr>
      <w:numPr>
        <w:ilvl w:val="1"/>
        <w:numId w:val="20"/>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F4467B"/>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F4467B"/>
    <w:rPr>
      <w:rFonts w:eastAsia="Times New Roman"/>
      <w:spacing w:val="-4"/>
      <w:kern w:val="2"/>
      <w:sz w:val="21"/>
      <w:szCs w:val="21"/>
      <w:lang w:val="x-none" w:eastAsia="x-none"/>
    </w:rPr>
  </w:style>
  <w:style w:type="paragraph" w:customStyle="1" w:styleId="Heading3Specs">
    <w:name w:val="Heading 3 Specs"/>
    <w:basedOn w:val="30"/>
    <w:qFormat/>
    <w:rsid w:val="00F4467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F4467B"/>
    <w:rPr>
      <w:sz w:val="24"/>
    </w:rPr>
  </w:style>
  <w:style w:type="table" w:customStyle="1" w:styleId="TableGrid4">
    <w:name w:val="Table Grid4"/>
    <w:basedOn w:val="a3"/>
    <w:next w:val="a8"/>
    <w:qFormat/>
    <w:rsid w:val="00F4467B"/>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8"/>
    <w:qFormat/>
    <w:rsid w:val="00F4467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F4467B"/>
    <w:rPr>
      <w:rFonts w:eastAsia="Times New Roman"/>
      <w:lang w:val="en-GB" w:eastAsia="en-GB"/>
    </w:rPr>
    <w:tblPr/>
  </w:style>
  <w:style w:type="table" w:customStyle="1" w:styleId="TableGrid21">
    <w:name w:val="Table Grid21"/>
    <w:basedOn w:val="a3"/>
    <w:next w:val="a8"/>
    <w:qFormat/>
    <w:rsid w:val="00F4467B"/>
    <w:pPr>
      <w:overflowPunct w:val="0"/>
      <w:autoSpaceDE w:val="0"/>
      <w:autoSpaceDN w:val="0"/>
      <w:adjustRightInd w:val="0"/>
      <w:spacing w:after="180"/>
      <w:textAlignment w:val="baseline"/>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8"/>
    <w:qFormat/>
    <w:rsid w:val="00F4467B"/>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8"/>
    <w:qFormat/>
    <w:rsid w:val="00F4467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8"/>
    <w:qFormat/>
    <w:rsid w:val="00F4467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8"/>
    <w:qFormat/>
    <w:rsid w:val="00F4467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8"/>
    <w:qFormat/>
    <w:rsid w:val="00F4467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8"/>
    <w:qFormat/>
    <w:rsid w:val="00F4467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8"/>
    <w:qFormat/>
    <w:rsid w:val="00F4467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8"/>
    <w:qFormat/>
    <w:rsid w:val="00F4467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8"/>
    <w:qFormat/>
    <w:rsid w:val="00F4467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8"/>
    <w:qFormat/>
    <w:rsid w:val="00F4467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8"/>
    <w:rsid w:val="00F4467B"/>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8"/>
    <w:qFormat/>
    <w:rsid w:val="00F4467B"/>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F4467B"/>
    <w:rPr>
      <w:rFonts w:ascii="MingLiU" w:eastAsia="MingLiU" w:hAnsi="Courier New" w:cs="Courier New"/>
      <w:sz w:val="24"/>
      <w:szCs w:val="24"/>
      <w:lang w:val="en-GB" w:eastAsia="en-US"/>
    </w:rPr>
  </w:style>
  <w:style w:type="character" w:customStyle="1" w:styleId="1ff">
    <w:name w:val="章節附註文字 字元1"/>
    <w:rsid w:val="00F4467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4467B"/>
    <w:rPr>
      <w:rFonts w:ascii="Arial" w:eastAsia="Times New Roman" w:hAnsi="Arial"/>
      <w:sz w:val="36"/>
      <w:lang w:val="en-GB" w:eastAsia="ja-JP" w:bidi="ar-SA"/>
    </w:rPr>
  </w:style>
  <w:style w:type="paragraph" w:customStyle="1" w:styleId="220">
    <w:name w:val="本文 22"/>
    <w:basedOn w:val="a1"/>
    <w:rsid w:val="00F4467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F4467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F4467B"/>
    <w:rPr>
      <w:rFonts w:eastAsia="Times New Roman"/>
      <w:b/>
      <w:bCs/>
      <w:lang w:val="en-GB"/>
    </w:rPr>
  </w:style>
  <w:style w:type="paragraph" w:customStyle="1" w:styleId="4a">
    <w:name w:val="吹き出し4"/>
    <w:basedOn w:val="a1"/>
    <w:qFormat/>
    <w:rsid w:val="00F4467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6">
    <w:name w:val="段落フォント2"/>
    <w:rsid w:val="00F4467B"/>
  </w:style>
  <w:style w:type="character" w:customStyle="1" w:styleId="2f7">
    <w:name w:val="コメント参照2"/>
    <w:rsid w:val="00F4467B"/>
    <w:rPr>
      <w:sz w:val="16"/>
    </w:rPr>
  </w:style>
  <w:style w:type="paragraph" w:customStyle="1" w:styleId="2f8">
    <w:name w:val="図表番号2"/>
    <w:basedOn w:val="a1"/>
    <w:rsid w:val="00F4467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f2"/>
    <w:rsid w:val="00F4467B"/>
    <w:pPr>
      <w:tabs>
        <w:tab w:val="num" w:pos="644"/>
      </w:tabs>
      <w:suppressAutoHyphens/>
      <w:ind w:left="644" w:hanging="360"/>
    </w:pPr>
    <w:rPr>
      <w:rFonts w:cs="CG Times (WN)"/>
      <w:lang w:eastAsia="ar-SA"/>
    </w:rPr>
  </w:style>
  <w:style w:type="paragraph" w:customStyle="1" w:styleId="221">
    <w:name w:val="段落番号 22"/>
    <w:basedOn w:val="2f9"/>
    <w:rsid w:val="00F4467B"/>
    <w:pPr>
      <w:ind w:left="851" w:hanging="284"/>
    </w:pPr>
  </w:style>
  <w:style w:type="paragraph" w:customStyle="1" w:styleId="2fa">
    <w:name w:val="箇条書き2"/>
    <w:basedOn w:val="af2"/>
    <w:rsid w:val="00F4467B"/>
    <w:pPr>
      <w:tabs>
        <w:tab w:val="num" w:pos="644"/>
      </w:tabs>
      <w:suppressAutoHyphens/>
      <w:ind w:left="644" w:hanging="360"/>
    </w:pPr>
    <w:rPr>
      <w:rFonts w:cs="CG Times (WN)"/>
      <w:lang w:eastAsia="ar-SA"/>
    </w:rPr>
  </w:style>
  <w:style w:type="paragraph" w:customStyle="1" w:styleId="222">
    <w:name w:val="箇条書き 22"/>
    <w:basedOn w:val="2fa"/>
    <w:rsid w:val="00F4467B"/>
    <w:pPr>
      <w:tabs>
        <w:tab w:val="clear" w:pos="644"/>
        <w:tab w:val="num" w:pos="1494"/>
      </w:tabs>
      <w:ind w:left="851" w:hanging="284"/>
    </w:pPr>
  </w:style>
  <w:style w:type="paragraph" w:customStyle="1" w:styleId="321">
    <w:name w:val="箇条書き 32"/>
    <w:basedOn w:val="222"/>
    <w:rsid w:val="00F4467B"/>
    <w:pPr>
      <w:ind w:left="1135"/>
    </w:pPr>
  </w:style>
  <w:style w:type="paragraph" w:customStyle="1" w:styleId="223">
    <w:name w:val="一覧 22"/>
    <w:basedOn w:val="af2"/>
    <w:rsid w:val="00F4467B"/>
    <w:pPr>
      <w:suppressAutoHyphens/>
      <w:ind w:left="851"/>
    </w:pPr>
    <w:rPr>
      <w:rFonts w:cs="CG Times (WN)"/>
      <w:lang w:eastAsia="ar-SA"/>
    </w:rPr>
  </w:style>
  <w:style w:type="paragraph" w:customStyle="1" w:styleId="322">
    <w:name w:val="一覧 32"/>
    <w:basedOn w:val="223"/>
    <w:rsid w:val="00F4467B"/>
    <w:pPr>
      <w:ind w:left="1135"/>
    </w:pPr>
  </w:style>
  <w:style w:type="paragraph" w:customStyle="1" w:styleId="420">
    <w:name w:val="一覧 42"/>
    <w:basedOn w:val="322"/>
    <w:rsid w:val="00F4467B"/>
    <w:pPr>
      <w:ind w:left="1418"/>
    </w:pPr>
  </w:style>
  <w:style w:type="paragraph" w:customStyle="1" w:styleId="520">
    <w:name w:val="一覧 52"/>
    <w:basedOn w:val="420"/>
    <w:rsid w:val="00F4467B"/>
    <w:pPr>
      <w:ind w:left="1702"/>
    </w:pPr>
  </w:style>
  <w:style w:type="paragraph" w:customStyle="1" w:styleId="421">
    <w:name w:val="箇条書き 42"/>
    <w:basedOn w:val="321"/>
    <w:rsid w:val="00F4467B"/>
    <w:pPr>
      <w:ind w:left="1418"/>
    </w:pPr>
  </w:style>
  <w:style w:type="paragraph" w:customStyle="1" w:styleId="521">
    <w:name w:val="箇条書き 52"/>
    <w:basedOn w:val="421"/>
    <w:rsid w:val="00F4467B"/>
    <w:pPr>
      <w:ind w:left="1702"/>
    </w:pPr>
  </w:style>
  <w:style w:type="paragraph" w:customStyle="1" w:styleId="2fb">
    <w:name w:val="コメント文字列2"/>
    <w:basedOn w:val="a1"/>
    <w:rsid w:val="00F4467B"/>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F4467B"/>
    <w:rPr>
      <w:b/>
      <w:bCs/>
    </w:rPr>
  </w:style>
  <w:style w:type="paragraph" w:customStyle="1" w:styleId="2fd">
    <w:name w:val="見出しマップ2"/>
    <w:basedOn w:val="a1"/>
    <w:rsid w:val="00F4467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F4467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F4467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F4467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F4467B"/>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F4467B"/>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rsid w:val="00F4467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4467B"/>
    <w:rPr>
      <w:rFonts w:ascii="Arial" w:eastAsia="Times New Roman" w:hAnsi="Arial"/>
      <w:sz w:val="36"/>
      <w:lang w:val="en-GB"/>
    </w:rPr>
  </w:style>
  <w:style w:type="numbering" w:customStyle="1" w:styleId="NoList111">
    <w:name w:val="No List111"/>
    <w:next w:val="a4"/>
    <w:semiHidden/>
    <w:rsid w:val="00F4467B"/>
  </w:style>
  <w:style w:type="paragraph" w:styleId="affff2">
    <w:name w:val="Subtitle"/>
    <w:basedOn w:val="a1"/>
    <w:next w:val="a1"/>
    <w:link w:val="Charf3"/>
    <w:qFormat/>
    <w:rsid w:val="00F4467B"/>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Charf3">
    <w:name w:val="副标题 Char"/>
    <w:basedOn w:val="a2"/>
    <w:link w:val="affff2"/>
    <w:rsid w:val="00F4467B"/>
    <w:rPr>
      <w:rFonts w:ascii="Cambria" w:eastAsia="PMingLiU" w:hAnsi="Cambria"/>
      <w:i/>
      <w:iCs/>
      <w:sz w:val="24"/>
      <w:szCs w:val="24"/>
      <w:lang w:val="en-GB" w:eastAsia="en-GB"/>
    </w:rPr>
  </w:style>
  <w:style w:type="paragraph" w:styleId="affff3">
    <w:name w:val="No Spacing"/>
    <w:basedOn w:val="a1"/>
    <w:link w:val="Charf4"/>
    <w:uiPriority w:val="1"/>
    <w:qFormat/>
    <w:rsid w:val="00F4467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Charf4">
    <w:name w:val="无间隔 Char"/>
    <w:link w:val="affff3"/>
    <w:uiPriority w:val="1"/>
    <w:rsid w:val="00F4467B"/>
    <w:rPr>
      <w:rFonts w:ascii="Arial" w:eastAsia="PMingLiU" w:hAnsi="Arial"/>
      <w:lang w:val="x-none" w:eastAsia="x-none"/>
    </w:rPr>
  </w:style>
  <w:style w:type="paragraph" w:styleId="affff4">
    <w:name w:val="Quote"/>
    <w:basedOn w:val="a1"/>
    <w:next w:val="a1"/>
    <w:link w:val="Charf5"/>
    <w:uiPriority w:val="29"/>
    <w:qFormat/>
    <w:rsid w:val="00F4467B"/>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Charf5">
    <w:name w:val="引用 Char"/>
    <w:basedOn w:val="a2"/>
    <w:link w:val="affff4"/>
    <w:uiPriority w:val="29"/>
    <w:rsid w:val="00F4467B"/>
    <w:rPr>
      <w:rFonts w:ascii="Arial" w:eastAsia="PMingLiU" w:hAnsi="Arial"/>
      <w:i/>
      <w:iCs/>
      <w:color w:val="000000"/>
      <w:lang w:val="en-GB" w:eastAsia="en-GB"/>
    </w:rPr>
  </w:style>
  <w:style w:type="paragraph" w:styleId="affff5">
    <w:name w:val="Intense Quote"/>
    <w:basedOn w:val="a1"/>
    <w:next w:val="a1"/>
    <w:link w:val="Charf6"/>
    <w:uiPriority w:val="30"/>
    <w:qFormat/>
    <w:rsid w:val="00F4467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Charf6">
    <w:name w:val="明显引用 Char"/>
    <w:basedOn w:val="a2"/>
    <w:link w:val="affff5"/>
    <w:uiPriority w:val="30"/>
    <w:rsid w:val="00F4467B"/>
    <w:rPr>
      <w:rFonts w:ascii="Arial" w:eastAsia="PMingLiU" w:hAnsi="Arial"/>
      <w:b/>
      <w:bCs/>
      <w:i/>
      <w:iCs/>
      <w:color w:val="4F81BD"/>
      <w:lang w:val="en-GB" w:eastAsia="en-GB"/>
    </w:rPr>
  </w:style>
  <w:style w:type="character" w:styleId="affff6">
    <w:name w:val="Subtle Emphasis"/>
    <w:uiPriority w:val="19"/>
    <w:qFormat/>
    <w:rsid w:val="00F4467B"/>
    <w:rPr>
      <w:i/>
      <w:iCs/>
      <w:color w:val="808080"/>
    </w:rPr>
  </w:style>
  <w:style w:type="character" w:styleId="affff7">
    <w:name w:val="Intense Emphasis"/>
    <w:uiPriority w:val="21"/>
    <w:qFormat/>
    <w:rsid w:val="00F4467B"/>
    <w:rPr>
      <w:b/>
      <w:bCs/>
      <w:i/>
      <w:iCs/>
      <w:color w:val="4F81BD"/>
    </w:rPr>
  </w:style>
  <w:style w:type="character" w:styleId="affff8">
    <w:name w:val="Intense Reference"/>
    <w:uiPriority w:val="32"/>
    <w:qFormat/>
    <w:rsid w:val="00F4467B"/>
    <w:rPr>
      <w:b/>
      <w:bCs/>
      <w:smallCaps/>
      <w:color w:val="C0504D"/>
      <w:spacing w:val="5"/>
      <w:u w:val="single"/>
    </w:rPr>
  </w:style>
  <w:style w:type="character" w:styleId="affff9">
    <w:name w:val="Book Title"/>
    <w:uiPriority w:val="33"/>
    <w:qFormat/>
    <w:rsid w:val="00F4467B"/>
    <w:rPr>
      <w:b/>
      <w:bCs/>
      <w:smallCaps/>
      <w:spacing w:val="5"/>
    </w:rPr>
  </w:style>
  <w:style w:type="paragraph" w:styleId="TOC">
    <w:name w:val="TOC Heading"/>
    <w:basedOn w:val="10"/>
    <w:next w:val="a1"/>
    <w:uiPriority w:val="39"/>
    <w:unhideWhenUsed/>
    <w:qFormat/>
    <w:rsid w:val="00F4467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F4467B"/>
    <w:pPr>
      <w:numPr>
        <w:numId w:val="23"/>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F4467B"/>
    <w:rPr>
      <w:rFonts w:eastAsia="PMingLiU"/>
      <w:lang w:val="x-none" w:eastAsia="x-none" w:bidi="en-US"/>
    </w:rPr>
  </w:style>
  <w:style w:type="paragraph" w:customStyle="1" w:styleId="Highlight">
    <w:name w:val="Highlight"/>
    <w:basedOn w:val="a1"/>
    <w:uiPriority w:val="99"/>
    <w:qFormat/>
    <w:rsid w:val="00F4467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F4467B"/>
    <w:pPr>
      <w:numPr>
        <w:numId w:val="2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F4467B"/>
    <w:pPr>
      <w:numPr>
        <w:numId w:val="0"/>
      </w:numPr>
      <w:spacing w:before="0"/>
    </w:pPr>
    <w:rPr>
      <w:szCs w:val="24"/>
      <w:lang w:val="fr-FR" w:eastAsia="fr-FR" w:bidi="ar-SA"/>
    </w:rPr>
  </w:style>
  <w:style w:type="paragraph" w:customStyle="1" w:styleId="StyleHeading5Firstline0cm">
    <w:name w:val="Style Heading 5 + First line:  0 cm"/>
    <w:basedOn w:val="5"/>
    <w:qFormat/>
    <w:rsid w:val="00F4467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F4467B"/>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F4467B"/>
    <w:rPr>
      <w:rFonts w:eastAsia="Times New Roman"/>
      <w:sz w:val="16"/>
      <w:szCs w:val="16"/>
      <w:lang w:val="x-none" w:eastAsia="x-none"/>
    </w:rPr>
  </w:style>
  <w:style w:type="numbering" w:customStyle="1" w:styleId="Style1">
    <w:name w:val="Style1"/>
    <w:uiPriority w:val="99"/>
    <w:rsid w:val="00F4467B"/>
  </w:style>
  <w:style w:type="table" w:customStyle="1" w:styleId="SGSTableBasic2">
    <w:name w:val="SGS Table Basic 2"/>
    <w:basedOn w:val="a3"/>
    <w:uiPriority w:val="99"/>
    <w:qFormat/>
    <w:rsid w:val="00F4467B"/>
    <w:rPr>
      <w:rFonts w:eastAsia="PMingLiU"/>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4467B"/>
    <w:pPr>
      <w:numPr>
        <w:numId w:val="26"/>
      </w:numPr>
    </w:pPr>
  </w:style>
  <w:style w:type="table" w:styleId="1ff0">
    <w:name w:val="Table Colorful 1"/>
    <w:basedOn w:val="a3"/>
    <w:rsid w:val="00F4467B"/>
    <w:rPr>
      <w:rFonts w:eastAsia="PMingLiU"/>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F4467B"/>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F4467B"/>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4467B"/>
    <w:rPr>
      <w:rFonts w:ascii="Arial" w:hAnsi="Arial"/>
      <w:sz w:val="36"/>
      <w:lang w:val="en-GB" w:eastAsia="en-US"/>
    </w:rPr>
  </w:style>
  <w:style w:type="paragraph" w:customStyle="1" w:styleId="58">
    <w:name w:val="吹き出し5"/>
    <w:basedOn w:val="a1"/>
    <w:qFormat/>
    <w:rsid w:val="00F4467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1">
    <w:name w:val="段落フォント3"/>
    <w:rsid w:val="00F4467B"/>
  </w:style>
  <w:style w:type="character" w:customStyle="1" w:styleId="3f2">
    <w:name w:val="コメント参照3"/>
    <w:rsid w:val="00F4467B"/>
    <w:rPr>
      <w:sz w:val="16"/>
    </w:rPr>
  </w:style>
  <w:style w:type="paragraph" w:customStyle="1" w:styleId="3f3">
    <w:name w:val="図表番号3"/>
    <w:basedOn w:val="a1"/>
    <w:rsid w:val="00F4467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f2"/>
    <w:rsid w:val="00F4467B"/>
    <w:pPr>
      <w:tabs>
        <w:tab w:val="num" w:pos="644"/>
      </w:tabs>
      <w:suppressAutoHyphens/>
      <w:ind w:left="644" w:hanging="360"/>
    </w:pPr>
    <w:rPr>
      <w:rFonts w:cs="CG Times (WN)"/>
      <w:lang w:eastAsia="ar-SA"/>
    </w:rPr>
  </w:style>
  <w:style w:type="paragraph" w:customStyle="1" w:styleId="230">
    <w:name w:val="段落番号 23"/>
    <w:basedOn w:val="3f4"/>
    <w:rsid w:val="00F4467B"/>
    <w:pPr>
      <w:ind w:left="851" w:hanging="284"/>
    </w:pPr>
  </w:style>
  <w:style w:type="paragraph" w:customStyle="1" w:styleId="3f5">
    <w:name w:val="箇条書き3"/>
    <w:basedOn w:val="af2"/>
    <w:rsid w:val="00F4467B"/>
    <w:pPr>
      <w:tabs>
        <w:tab w:val="num" w:pos="644"/>
      </w:tabs>
      <w:suppressAutoHyphens/>
      <w:ind w:left="644" w:hanging="360"/>
    </w:pPr>
    <w:rPr>
      <w:rFonts w:cs="CG Times (WN)"/>
      <w:lang w:eastAsia="ar-SA"/>
    </w:rPr>
  </w:style>
  <w:style w:type="paragraph" w:customStyle="1" w:styleId="231">
    <w:name w:val="箇条書き 23"/>
    <w:basedOn w:val="3f5"/>
    <w:rsid w:val="00F4467B"/>
    <w:pPr>
      <w:tabs>
        <w:tab w:val="clear" w:pos="644"/>
        <w:tab w:val="num" w:pos="1494"/>
      </w:tabs>
      <w:ind w:left="851" w:hanging="284"/>
    </w:pPr>
  </w:style>
  <w:style w:type="paragraph" w:customStyle="1" w:styleId="330">
    <w:name w:val="箇条書き 33"/>
    <w:basedOn w:val="231"/>
    <w:rsid w:val="00F4467B"/>
    <w:pPr>
      <w:ind w:left="1135"/>
    </w:pPr>
  </w:style>
  <w:style w:type="paragraph" w:customStyle="1" w:styleId="232">
    <w:name w:val="一覧 23"/>
    <w:basedOn w:val="af2"/>
    <w:rsid w:val="00F4467B"/>
    <w:pPr>
      <w:suppressAutoHyphens/>
      <w:ind w:left="851"/>
    </w:pPr>
    <w:rPr>
      <w:rFonts w:cs="CG Times (WN)"/>
      <w:lang w:eastAsia="ar-SA"/>
    </w:rPr>
  </w:style>
  <w:style w:type="paragraph" w:customStyle="1" w:styleId="331">
    <w:name w:val="一覧 33"/>
    <w:basedOn w:val="232"/>
    <w:rsid w:val="00F4467B"/>
    <w:pPr>
      <w:ind w:left="1135"/>
    </w:pPr>
  </w:style>
  <w:style w:type="paragraph" w:customStyle="1" w:styleId="430">
    <w:name w:val="一覧 43"/>
    <w:basedOn w:val="331"/>
    <w:rsid w:val="00F4467B"/>
    <w:pPr>
      <w:ind w:left="1418"/>
    </w:pPr>
  </w:style>
  <w:style w:type="paragraph" w:customStyle="1" w:styleId="530">
    <w:name w:val="一覧 53"/>
    <w:basedOn w:val="430"/>
    <w:rsid w:val="00F4467B"/>
    <w:pPr>
      <w:ind w:left="1702"/>
    </w:pPr>
  </w:style>
  <w:style w:type="paragraph" w:customStyle="1" w:styleId="431">
    <w:name w:val="箇条書き 43"/>
    <w:basedOn w:val="330"/>
    <w:rsid w:val="00F4467B"/>
    <w:pPr>
      <w:ind w:left="1418"/>
    </w:pPr>
  </w:style>
  <w:style w:type="paragraph" w:customStyle="1" w:styleId="531">
    <w:name w:val="箇条書き 53"/>
    <w:basedOn w:val="431"/>
    <w:rsid w:val="00F4467B"/>
    <w:pPr>
      <w:ind w:left="1702"/>
    </w:pPr>
  </w:style>
  <w:style w:type="paragraph" w:customStyle="1" w:styleId="3f6">
    <w:name w:val="コメント文字列3"/>
    <w:basedOn w:val="a1"/>
    <w:rsid w:val="00F4467B"/>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F4467B"/>
    <w:rPr>
      <w:b/>
      <w:bCs/>
    </w:rPr>
  </w:style>
  <w:style w:type="paragraph" w:customStyle="1" w:styleId="3f8">
    <w:name w:val="見出しマップ3"/>
    <w:basedOn w:val="a1"/>
    <w:rsid w:val="00F4467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F4467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F4467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F4467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F4467B"/>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F4467B"/>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F4467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F4467B"/>
    <w:rPr>
      <w:rFonts w:ascii="Times New Roman" w:hAnsi="Times New Roman"/>
      <w:b/>
      <w:bCs/>
      <w:lang w:val="en-GB" w:eastAsia="en-US"/>
    </w:rPr>
  </w:style>
  <w:style w:type="character" w:customStyle="1" w:styleId="1ff1">
    <w:name w:val="吹き出し (文字)1"/>
    <w:uiPriority w:val="99"/>
    <w:semiHidden/>
    <w:rsid w:val="00F4467B"/>
    <w:rPr>
      <w:rFonts w:ascii="MS Mincho" w:eastAsia="MS Mincho" w:hAnsi="Times New Roman"/>
      <w:sz w:val="18"/>
      <w:szCs w:val="18"/>
      <w:lang w:val="en-GB" w:eastAsia="en-US"/>
    </w:rPr>
  </w:style>
  <w:style w:type="character" w:customStyle="1" w:styleId="1ff2">
    <w:name w:val="見出しマップ (文字)1"/>
    <w:uiPriority w:val="99"/>
    <w:semiHidden/>
    <w:rsid w:val="00F4467B"/>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F4467B"/>
    <w:rPr>
      <w:rFonts w:ascii="Times New Roman" w:eastAsia="Times New Roman" w:hAnsi="Times New Roman"/>
      <w:lang w:val="en-GB" w:eastAsia="en-US"/>
    </w:rPr>
  </w:style>
  <w:style w:type="character" w:customStyle="1" w:styleId="1ff4">
    <w:name w:val="コメント文字列 (文字)1"/>
    <w:uiPriority w:val="99"/>
    <w:semiHidden/>
    <w:rsid w:val="00F4467B"/>
    <w:rPr>
      <w:rFonts w:ascii="Times New Roman" w:eastAsia="Times New Roman" w:hAnsi="Times New Roman"/>
      <w:lang w:val="en-GB" w:eastAsia="en-US"/>
    </w:rPr>
  </w:style>
  <w:style w:type="character" w:customStyle="1" w:styleId="1ff5">
    <w:name w:val="コメント内容 (文字)1"/>
    <w:uiPriority w:val="99"/>
    <w:semiHidden/>
    <w:rsid w:val="00F4467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F4467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F4467B"/>
    <w:rPr>
      <w:rFonts w:ascii="Arial" w:eastAsia="PMingLiU" w:hAnsi="Arial"/>
      <w:lang w:val="x-none" w:eastAsia="x-none"/>
    </w:rPr>
  </w:style>
  <w:style w:type="character" w:customStyle="1" w:styleId="ColorfulGrid-Accent1Char">
    <w:name w:val="Colorful Grid - Accent 1 Char"/>
    <w:link w:val="-1"/>
    <w:uiPriority w:val="29"/>
    <w:rsid w:val="00F4467B"/>
    <w:rPr>
      <w:rFonts w:ascii="Arial" w:eastAsia="PMingLiU" w:hAnsi="Arial"/>
      <w:i/>
      <w:iCs/>
      <w:color w:val="000000"/>
      <w:lang w:val="en-GB" w:eastAsia="en-US"/>
    </w:rPr>
  </w:style>
  <w:style w:type="character" w:customStyle="1" w:styleId="LightShading-Accent2Char">
    <w:name w:val="Light Shading - Accent 2 Char"/>
    <w:link w:val="-2"/>
    <w:uiPriority w:val="30"/>
    <w:rsid w:val="00F4467B"/>
    <w:rPr>
      <w:rFonts w:ascii="Arial" w:eastAsia="PMingLiU" w:hAnsi="Arial"/>
      <w:b/>
      <w:bCs/>
      <w:i/>
      <w:iCs/>
      <w:color w:val="4F81BD"/>
      <w:lang w:val="en-GB" w:eastAsia="en-US"/>
    </w:rPr>
  </w:style>
  <w:style w:type="character" w:customStyle="1" w:styleId="PlainTable34">
    <w:name w:val="Plain Table 34"/>
    <w:uiPriority w:val="19"/>
    <w:qFormat/>
    <w:rsid w:val="00F4467B"/>
    <w:rPr>
      <w:i/>
      <w:iCs/>
      <w:color w:val="808080"/>
    </w:rPr>
  </w:style>
  <w:style w:type="character" w:customStyle="1" w:styleId="PlainTable44">
    <w:name w:val="Plain Table 44"/>
    <w:uiPriority w:val="21"/>
    <w:qFormat/>
    <w:rsid w:val="00F4467B"/>
    <w:rPr>
      <w:b/>
      <w:bCs/>
      <w:i/>
      <w:iCs/>
      <w:color w:val="4F81BD"/>
    </w:rPr>
  </w:style>
  <w:style w:type="character" w:customStyle="1" w:styleId="PlainTable54">
    <w:name w:val="Plain Table 54"/>
    <w:uiPriority w:val="31"/>
    <w:qFormat/>
    <w:rsid w:val="00F4467B"/>
    <w:rPr>
      <w:smallCaps/>
      <w:color w:val="C0504D"/>
      <w:u w:val="single"/>
    </w:rPr>
  </w:style>
  <w:style w:type="character" w:customStyle="1" w:styleId="TableGridLight4">
    <w:name w:val="Table Grid Light4"/>
    <w:uiPriority w:val="32"/>
    <w:qFormat/>
    <w:rsid w:val="00F4467B"/>
    <w:rPr>
      <w:b/>
      <w:bCs/>
      <w:smallCaps/>
      <w:color w:val="C0504D"/>
      <w:spacing w:val="5"/>
      <w:u w:val="single"/>
    </w:rPr>
  </w:style>
  <w:style w:type="character" w:customStyle="1" w:styleId="GridTable1Light4">
    <w:name w:val="Grid Table 1 Light4"/>
    <w:uiPriority w:val="33"/>
    <w:qFormat/>
    <w:rsid w:val="00F4467B"/>
    <w:rPr>
      <w:b/>
      <w:bCs/>
      <w:smallCaps/>
      <w:spacing w:val="5"/>
    </w:rPr>
  </w:style>
  <w:style w:type="paragraph" w:customStyle="1" w:styleId="GridTable34">
    <w:name w:val="Grid Table 34"/>
    <w:basedOn w:val="10"/>
    <w:next w:val="a1"/>
    <w:uiPriority w:val="39"/>
    <w:unhideWhenUsed/>
    <w:qFormat/>
    <w:rsid w:val="00F4467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F4467B"/>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F4467B"/>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a">
    <w:name w:val="註解文字 字元"/>
    <w:rsid w:val="00F4467B"/>
    <w:rPr>
      <w:rFonts w:ascii="Times New Roman" w:eastAsia="Times New Roman" w:hAnsi="Times New Roman"/>
      <w:lang w:val="en-GB"/>
    </w:rPr>
  </w:style>
  <w:style w:type="character" w:customStyle="1" w:styleId="1ff6">
    <w:name w:val="註解主旨 字元1"/>
    <w:rsid w:val="00F4467B"/>
    <w:rPr>
      <w:b/>
      <w:bCs/>
      <w:lang w:val="en-GB" w:eastAsia="sv-SE"/>
    </w:rPr>
  </w:style>
  <w:style w:type="paragraph" w:customStyle="1" w:styleId="4b">
    <w:name w:val="无间隔4"/>
    <w:qFormat/>
    <w:rsid w:val="00F4467B"/>
    <w:rPr>
      <w:rFonts w:eastAsia="宋体"/>
      <w:lang w:val="en-GB"/>
    </w:rPr>
  </w:style>
  <w:style w:type="character" w:customStyle="1" w:styleId="NurTextZchn1">
    <w:name w:val="Nur Text Zchn1"/>
    <w:rsid w:val="00F4467B"/>
    <w:rPr>
      <w:rFonts w:ascii="Courier New" w:hAnsi="Courier New" w:cs="Courier New"/>
      <w:lang w:val="en-GB" w:eastAsia="en-US"/>
    </w:rPr>
  </w:style>
  <w:style w:type="character" w:customStyle="1" w:styleId="EndnotentextZchn1">
    <w:name w:val="Endnotentext Zchn1"/>
    <w:rsid w:val="00F4467B"/>
    <w:rPr>
      <w:rFonts w:ascii="Times New Roman" w:hAnsi="Times New Roman"/>
      <w:lang w:val="en-GB" w:eastAsia="en-US"/>
    </w:rPr>
  </w:style>
  <w:style w:type="paragraph" w:customStyle="1" w:styleId="xl63">
    <w:name w:val="xl63"/>
    <w:basedOn w:val="a1"/>
    <w:rsid w:val="00F4467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F4467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F4467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F4467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F4467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59">
    <w:name w:val="无间隔5"/>
    <w:qFormat/>
    <w:rsid w:val="00F4467B"/>
    <w:rPr>
      <w:rFonts w:eastAsia="宋体"/>
      <w:lang w:val="en-GB"/>
    </w:rPr>
  </w:style>
  <w:style w:type="paragraph" w:customStyle="1" w:styleId="65">
    <w:name w:val="吹き出し6"/>
    <w:basedOn w:val="a1"/>
    <w:rsid w:val="00F4467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rsid w:val="00F4467B"/>
    <w:rPr>
      <w:rFonts w:eastAsia="MS Mincho"/>
      <w:lang w:val="en-GB"/>
    </w:rPr>
  </w:style>
  <w:style w:type="character" w:customStyle="1" w:styleId="4d">
    <w:name w:val="段落フォント4"/>
    <w:rsid w:val="00F4467B"/>
  </w:style>
  <w:style w:type="character" w:customStyle="1" w:styleId="4e">
    <w:name w:val="コメント参照4"/>
    <w:rsid w:val="00F4467B"/>
    <w:rPr>
      <w:sz w:val="16"/>
    </w:rPr>
  </w:style>
  <w:style w:type="paragraph" w:customStyle="1" w:styleId="4f">
    <w:name w:val="図表番号4"/>
    <w:basedOn w:val="a1"/>
    <w:rsid w:val="00F4467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f2"/>
    <w:rsid w:val="00F4467B"/>
    <w:pPr>
      <w:tabs>
        <w:tab w:val="num" w:pos="644"/>
      </w:tabs>
      <w:suppressAutoHyphens/>
      <w:ind w:left="644" w:hanging="360"/>
    </w:pPr>
    <w:rPr>
      <w:rFonts w:cs="CG Times (WN)"/>
      <w:lang w:eastAsia="ar-SA"/>
    </w:rPr>
  </w:style>
  <w:style w:type="paragraph" w:customStyle="1" w:styleId="241">
    <w:name w:val="段落番号 24"/>
    <w:basedOn w:val="4f0"/>
    <w:rsid w:val="00F4467B"/>
    <w:pPr>
      <w:ind w:left="851" w:hanging="284"/>
    </w:pPr>
  </w:style>
  <w:style w:type="paragraph" w:customStyle="1" w:styleId="4f1">
    <w:name w:val="箇条書き4"/>
    <w:basedOn w:val="af2"/>
    <w:rsid w:val="00F4467B"/>
    <w:pPr>
      <w:tabs>
        <w:tab w:val="num" w:pos="644"/>
      </w:tabs>
      <w:suppressAutoHyphens/>
      <w:ind w:left="644" w:hanging="360"/>
    </w:pPr>
    <w:rPr>
      <w:rFonts w:cs="CG Times (WN)"/>
      <w:lang w:eastAsia="ar-SA"/>
    </w:rPr>
  </w:style>
  <w:style w:type="paragraph" w:customStyle="1" w:styleId="242">
    <w:name w:val="箇条書き 24"/>
    <w:basedOn w:val="4f1"/>
    <w:rsid w:val="00F4467B"/>
    <w:pPr>
      <w:tabs>
        <w:tab w:val="clear" w:pos="644"/>
        <w:tab w:val="num" w:pos="1494"/>
      </w:tabs>
      <w:ind w:left="851" w:hanging="284"/>
    </w:pPr>
  </w:style>
  <w:style w:type="paragraph" w:customStyle="1" w:styleId="341">
    <w:name w:val="箇条書き 34"/>
    <w:basedOn w:val="242"/>
    <w:rsid w:val="00F4467B"/>
    <w:pPr>
      <w:ind w:left="1135"/>
    </w:pPr>
  </w:style>
  <w:style w:type="paragraph" w:customStyle="1" w:styleId="243">
    <w:name w:val="一覧 24"/>
    <w:basedOn w:val="af2"/>
    <w:rsid w:val="00F4467B"/>
    <w:pPr>
      <w:suppressAutoHyphens/>
      <w:ind w:left="851"/>
    </w:pPr>
    <w:rPr>
      <w:rFonts w:cs="CG Times (WN)"/>
      <w:lang w:eastAsia="ar-SA"/>
    </w:rPr>
  </w:style>
  <w:style w:type="paragraph" w:customStyle="1" w:styleId="342">
    <w:name w:val="一覧 34"/>
    <w:basedOn w:val="243"/>
    <w:rsid w:val="00F4467B"/>
    <w:pPr>
      <w:ind w:left="1135"/>
    </w:pPr>
  </w:style>
  <w:style w:type="paragraph" w:customStyle="1" w:styleId="441">
    <w:name w:val="一覧 44"/>
    <w:basedOn w:val="342"/>
    <w:rsid w:val="00F4467B"/>
    <w:pPr>
      <w:ind w:left="1418"/>
    </w:pPr>
  </w:style>
  <w:style w:type="paragraph" w:customStyle="1" w:styleId="540">
    <w:name w:val="一覧 54"/>
    <w:basedOn w:val="441"/>
    <w:rsid w:val="00F4467B"/>
    <w:pPr>
      <w:ind w:left="1702"/>
    </w:pPr>
  </w:style>
  <w:style w:type="paragraph" w:customStyle="1" w:styleId="442">
    <w:name w:val="箇条書き 44"/>
    <w:basedOn w:val="341"/>
    <w:rsid w:val="00F4467B"/>
    <w:pPr>
      <w:ind w:left="1418"/>
    </w:pPr>
  </w:style>
  <w:style w:type="paragraph" w:customStyle="1" w:styleId="541">
    <w:name w:val="箇条書き 54"/>
    <w:basedOn w:val="442"/>
    <w:rsid w:val="00F4467B"/>
    <w:pPr>
      <w:ind w:left="1702"/>
    </w:pPr>
  </w:style>
  <w:style w:type="paragraph" w:customStyle="1" w:styleId="4f2">
    <w:name w:val="コメント文字列4"/>
    <w:basedOn w:val="a1"/>
    <w:rsid w:val="00F4467B"/>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F4467B"/>
    <w:rPr>
      <w:b/>
      <w:bCs/>
    </w:rPr>
  </w:style>
  <w:style w:type="paragraph" w:customStyle="1" w:styleId="4f4">
    <w:name w:val="見出しマップ4"/>
    <w:basedOn w:val="a1"/>
    <w:rsid w:val="00F4467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F4467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F4467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F4467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F4467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F4467B"/>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F4467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F4467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F4467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d">
    <w:name w:val="글자만 Char1"/>
    <w:uiPriority w:val="99"/>
    <w:semiHidden/>
    <w:rsid w:val="00F4467B"/>
    <w:rPr>
      <w:rFonts w:ascii="Malgun Gothic" w:hAnsi="Courier New" w:cs="Courier New"/>
      <w:lang w:val="en-GB" w:eastAsia="en-US"/>
    </w:rPr>
  </w:style>
  <w:style w:type="character" w:customStyle="1" w:styleId="Char1e">
    <w:name w:val="미주 텍스트 Char1"/>
    <w:uiPriority w:val="99"/>
    <w:semiHidden/>
    <w:rsid w:val="00F4467B"/>
    <w:rPr>
      <w:rFonts w:ascii="Times New Roman" w:eastAsia="Times New Roman" w:hAnsi="Times New Roman"/>
      <w:lang w:val="en-GB" w:eastAsia="en-US"/>
    </w:rPr>
  </w:style>
  <w:style w:type="character" w:customStyle="1" w:styleId="Char1f">
    <w:name w:val="풍선 도움말 텍스트 Char1"/>
    <w:uiPriority w:val="99"/>
    <w:semiHidden/>
    <w:rsid w:val="00F4467B"/>
    <w:rPr>
      <w:rFonts w:ascii="Malgun Gothic" w:eastAsia="Malgun Gothic" w:hAnsi="Malgun Gothic" w:cs="Times New Roman"/>
      <w:sz w:val="18"/>
      <w:szCs w:val="18"/>
      <w:lang w:val="en-GB" w:eastAsia="en-US"/>
    </w:rPr>
  </w:style>
  <w:style w:type="character" w:customStyle="1" w:styleId="Char1f0">
    <w:name w:val="문서 구조 Char1"/>
    <w:uiPriority w:val="99"/>
    <w:semiHidden/>
    <w:rsid w:val="00F4467B"/>
    <w:rPr>
      <w:rFonts w:ascii="Malgun Gothic" w:eastAsia="Malgun Gothic" w:hAnsi="Times New Roman"/>
      <w:sz w:val="18"/>
      <w:szCs w:val="18"/>
      <w:lang w:val="en-GB" w:eastAsia="en-US"/>
    </w:rPr>
  </w:style>
  <w:style w:type="character" w:customStyle="1" w:styleId="Char1f1">
    <w:name w:val="각주 텍스트 Char1"/>
    <w:uiPriority w:val="99"/>
    <w:semiHidden/>
    <w:rsid w:val="00F4467B"/>
    <w:rPr>
      <w:rFonts w:ascii="Times New Roman" w:eastAsia="Times New Roman" w:hAnsi="Times New Roman"/>
      <w:lang w:val="en-GB" w:eastAsia="en-US"/>
    </w:rPr>
  </w:style>
  <w:style w:type="character" w:customStyle="1" w:styleId="Char1f2">
    <w:name w:val="메모 텍스트 Char1"/>
    <w:uiPriority w:val="99"/>
    <w:semiHidden/>
    <w:rsid w:val="00F4467B"/>
    <w:rPr>
      <w:rFonts w:ascii="Times New Roman" w:eastAsia="Times New Roman" w:hAnsi="Times New Roman"/>
      <w:lang w:val="en-GB" w:eastAsia="en-US"/>
    </w:rPr>
  </w:style>
  <w:style w:type="character" w:customStyle="1" w:styleId="Char1f3">
    <w:name w:val="메모 주제 Char1"/>
    <w:uiPriority w:val="99"/>
    <w:semiHidden/>
    <w:rsid w:val="00F4467B"/>
    <w:rPr>
      <w:rFonts w:ascii="Times New Roman" w:eastAsia="Times New Roman" w:hAnsi="Times New Roman"/>
      <w:b/>
      <w:bCs/>
      <w:lang w:val="en-GB" w:eastAsia="en-US"/>
    </w:rPr>
  </w:style>
  <w:style w:type="numbering" w:customStyle="1" w:styleId="NoList17">
    <w:name w:val="No List17"/>
    <w:next w:val="a4"/>
    <w:uiPriority w:val="99"/>
    <w:semiHidden/>
    <w:unhideWhenUsed/>
    <w:rsid w:val="00F4467B"/>
  </w:style>
  <w:style w:type="table" w:customStyle="1" w:styleId="ColorfulGrid-Accent11">
    <w:name w:val="Colorful Grid - Accent 11"/>
    <w:basedOn w:val="a3"/>
    <w:next w:val="-1"/>
    <w:uiPriority w:val="29"/>
    <w:rsid w:val="00F4467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F4467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a"/>
    <w:unhideWhenUsed/>
    <w:qFormat/>
    <w:rsid w:val="00F4467B"/>
    <w:rPr>
      <w:rFonts w:eastAsia="PMingLiU"/>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F4467B"/>
    <w:rPr>
      <w:rFonts w:eastAsia="PMingLiU"/>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F4467B"/>
    <w:rPr>
      <w:rFonts w:eastAsia="PMingLiU"/>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8"/>
    <w:rsid w:val="00F4467B"/>
    <w:pPr>
      <w:overflowPunct w:val="0"/>
      <w:autoSpaceDE w:val="0"/>
      <w:autoSpaceDN w:val="0"/>
      <w:adjustRightInd w:val="0"/>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F4467B"/>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F4467B"/>
    <w:pPr>
      <w:overflowPunct w:val="0"/>
      <w:autoSpaceDE w:val="0"/>
      <w:autoSpaceDN w:val="0"/>
      <w:adjustRightInd w:val="0"/>
      <w:spacing w:after="180"/>
    </w:pPr>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F4467B"/>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F4467B"/>
    <w:pPr>
      <w:overflowPunct w:val="0"/>
      <w:autoSpaceDE w:val="0"/>
      <w:autoSpaceDN w:val="0"/>
      <w:adjustRightInd w:val="0"/>
      <w:spacing w:after="180"/>
    </w:pPr>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F4467B"/>
    <w:pPr>
      <w:overflowPunct w:val="0"/>
      <w:autoSpaceDE w:val="0"/>
      <w:autoSpaceDN w:val="0"/>
      <w:adjustRightInd w:val="0"/>
      <w:spacing w:after="180"/>
    </w:pPr>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F4467B"/>
    <w:rPr>
      <w:rFonts w:eastAsia="PMingLiU"/>
      <w:lang w:val="en-GB" w:eastAsia="en-GB"/>
    </w:rPr>
    <w:tblPr>
      <w:tblInd w:w="0" w:type="nil"/>
    </w:tblPr>
  </w:style>
  <w:style w:type="table" w:customStyle="1" w:styleId="TableGrid111">
    <w:name w:val="Table Grid111"/>
    <w:basedOn w:val="a3"/>
    <w:qFormat/>
    <w:rsid w:val="00F4467B"/>
    <w:pPr>
      <w:overflowPunct w:val="0"/>
      <w:autoSpaceDE w:val="0"/>
      <w:autoSpaceDN w:val="0"/>
      <w:adjustRightInd w:val="0"/>
      <w:spacing w:after="180"/>
    </w:pPr>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F4467B"/>
    <w:pPr>
      <w:overflowPunct w:val="0"/>
      <w:autoSpaceDE w:val="0"/>
      <w:autoSpaceDN w:val="0"/>
      <w:adjustRightInd w:val="0"/>
      <w:spacing w:after="180"/>
    </w:pPr>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F4467B"/>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F4467B"/>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F4467B"/>
    <w:rPr>
      <w:rFonts w:eastAsia="PMingLiU"/>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4467B"/>
    <w:pPr>
      <w:numPr>
        <w:numId w:val="28"/>
      </w:numPr>
    </w:pPr>
  </w:style>
  <w:style w:type="numbering" w:customStyle="1" w:styleId="Style11">
    <w:name w:val="Style11"/>
    <w:uiPriority w:val="99"/>
    <w:rsid w:val="00F4467B"/>
    <w:pPr>
      <w:numPr>
        <w:numId w:val="22"/>
      </w:numPr>
    </w:pPr>
  </w:style>
  <w:style w:type="character" w:customStyle="1" w:styleId="Absatz-Standardschriftart4">
    <w:name w:val="Absatz-Standardschriftart4"/>
    <w:rsid w:val="00F4467B"/>
  </w:style>
  <w:style w:type="character" w:customStyle="1" w:styleId="CommentSubjectChar4">
    <w:name w:val="Comment Subject Char4"/>
    <w:rsid w:val="00F4467B"/>
    <w:rPr>
      <w:rFonts w:ascii="Times New Roman" w:hAnsi="Times New Roman"/>
      <w:b/>
      <w:bCs/>
      <w:lang w:val="en-GB" w:eastAsia="en-US"/>
    </w:rPr>
  </w:style>
  <w:style w:type="character" w:customStyle="1" w:styleId="Charf7">
    <w:name w:val="메모 주제 Char"/>
    <w:rsid w:val="00F4467B"/>
    <w:rPr>
      <w:rFonts w:ascii="Times New Roman" w:hAnsi="Times New Roman"/>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4467B"/>
    <w:rPr>
      <w:rFonts w:ascii="Times New Roman" w:hAnsi="Times New Roman"/>
      <w:b/>
      <w:lang w:val="en-GB" w:eastAsia="x-none"/>
    </w:rPr>
  </w:style>
  <w:style w:type="character" w:customStyle="1" w:styleId="Absatz-Standardschriftart5">
    <w:name w:val="Absatz-Standardschriftart5"/>
    <w:rsid w:val="00F4467B"/>
  </w:style>
  <w:style w:type="character" w:customStyle="1" w:styleId="PlainTable31">
    <w:name w:val="Plain Table 31"/>
    <w:uiPriority w:val="19"/>
    <w:qFormat/>
    <w:rsid w:val="00F4467B"/>
    <w:rPr>
      <w:i/>
      <w:iCs/>
      <w:color w:val="808080"/>
    </w:rPr>
  </w:style>
  <w:style w:type="character" w:customStyle="1" w:styleId="PlainTable41">
    <w:name w:val="Plain Table 41"/>
    <w:uiPriority w:val="21"/>
    <w:qFormat/>
    <w:rsid w:val="00F4467B"/>
    <w:rPr>
      <w:b/>
      <w:bCs/>
      <w:i/>
      <w:iCs/>
      <w:color w:val="4F81BD"/>
    </w:rPr>
  </w:style>
  <w:style w:type="character" w:customStyle="1" w:styleId="PlainTable51">
    <w:name w:val="Plain Table 51"/>
    <w:uiPriority w:val="31"/>
    <w:qFormat/>
    <w:rsid w:val="00F4467B"/>
    <w:rPr>
      <w:smallCaps/>
      <w:color w:val="C0504D"/>
      <w:u w:val="single"/>
    </w:rPr>
  </w:style>
  <w:style w:type="character" w:customStyle="1" w:styleId="TableGridLight1">
    <w:name w:val="Table Grid Light1"/>
    <w:uiPriority w:val="32"/>
    <w:qFormat/>
    <w:rsid w:val="00F4467B"/>
    <w:rPr>
      <w:b/>
      <w:bCs/>
      <w:smallCaps/>
      <w:color w:val="C0504D"/>
      <w:spacing w:val="5"/>
      <w:u w:val="single"/>
    </w:rPr>
  </w:style>
  <w:style w:type="character" w:customStyle="1" w:styleId="GridTable1Light1">
    <w:name w:val="Grid Table 1 Light1"/>
    <w:uiPriority w:val="33"/>
    <w:qFormat/>
    <w:rsid w:val="00F4467B"/>
    <w:rPr>
      <w:b/>
      <w:bCs/>
      <w:smallCaps/>
      <w:spacing w:val="5"/>
    </w:rPr>
  </w:style>
  <w:style w:type="paragraph" w:customStyle="1" w:styleId="GridTable31">
    <w:name w:val="Grid Table 31"/>
    <w:basedOn w:val="10"/>
    <w:next w:val="a1"/>
    <w:uiPriority w:val="39"/>
    <w:unhideWhenUsed/>
    <w:qFormat/>
    <w:rsid w:val="00F4467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a4"/>
    <w:semiHidden/>
    <w:rsid w:val="00F4467B"/>
  </w:style>
  <w:style w:type="numbering" w:customStyle="1" w:styleId="NoList18">
    <w:name w:val="No List18"/>
    <w:next w:val="a4"/>
    <w:semiHidden/>
    <w:rsid w:val="00F4467B"/>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F4467B"/>
    <w:rPr>
      <w:rFonts w:ascii="Arial" w:eastAsia="MS Gothic" w:hAnsi="Arial" w:cs="Times New Roman"/>
      <w:lang w:val="en-GB" w:eastAsia="en-US"/>
    </w:rPr>
  </w:style>
  <w:style w:type="character" w:customStyle="1" w:styleId="PlainTable32">
    <w:name w:val="Plain Table 32"/>
    <w:uiPriority w:val="19"/>
    <w:qFormat/>
    <w:rsid w:val="00F4467B"/>
    <w:rPr>
      <w:i/>
      <w:iCs/>
      <w:color w:val="808080"/>
    </w:rPr>
  </w:style>
  <w:style w:type="character" w:customStyle="1" w:styleId="PlainTable42">
    <w:name w:val="Plain Table 42"/>
    <w:uiPriority w:val="21"/>
    <w:qFormat/>
    <w:rsid w:val="00F4467B"/>
    <w:rPr>
      <w:b/>
      <w:bCs/>
      <w:i/>
      <w:iCs/>
      <w:color w:val="4F81BD"/>
    </w:rPr>
  </w:style>
  <w:style w:type="character" w:customStyle="1" w:styleId="PlainTable52">
    <w:name w:val="Plain Table 52"/>
    <w:uiPriority w:val="31"/>
    <w:qFormat/>
    <w:rsid w:val="00F4467B"/>
    <w:rPr>
      <w:smallCaps/>
      <w:color w:val="C0504D"/>
      <w:u w:val="single"/>
    </w:rPr>
  </w:style>
  <w:style w:type="character" w:customStyle="1" w:styleId="TableGridLight2">
    <w:name w:val="Table Grid Light2"/>
    <w:uiPriority w:val="32"/>
    <w:qFormat/>
    <w:rsid w:val="00F4467B"/>
    <w:rPr>
      <w:b/>
      <w:bCs/>
      <w:smallCaps/>
      <w:color w:val="C0504D"/>
      <w:spacing w:val="5"/>
      <w:u w:val="single"/>
    </w:rPr>
  </w:style>
  <w:style w:type="character" w:customStyle="1" w:styleId="GridTable1Light2">
    <w:name w:val="Grid Table 1 Light2"/>
    <w:uiPriority w:val="33"/>
    <w:qFormat/>
    <w:rsid w:val="00F4467B"/>
    <w:rPr>
      <w:b/>
      <w:bCs/>
      <w:smallCaps/>
      <w:spacing w:val="5"/>
    </w:rPr>
  </w:style>
  <w:style w:type="paragraph" w:customStyle="1" w:styleId="GridTable32">
    <w:name w:val="Grid Table 32"/>
    <w:basedOn w:val="10"/>
    <w:next w:val="a1"/>
    <w:uiPriority w:val="39"/>
    <w:unhideWhenUsed/>
    <w:qFormat/>
    <w:rsid w:val="00F4467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F4467B"/>
  </w:style>
  <w:style w:type="character" w:customStyle="1" w:styleId="PlainTable33">
    <w:name w:val="Plain Table 33"/>
    <w:uiPriority w:val="19"/>
    <w:qFormat/>
    <w:rsid w:val="00F4467B"/>
    <w:rPr>
      <w:i/>
      <w:iCs/>
      <w:color w:val="808080"/>
    </w:rPr>
  </w:style>
  <w:style w:type="character" w:customStyle="1" w:styleId="PlainTable43">
    <w:name w:val="Plain Table 43"/>
    <w:uiPriority w:val="21"/>
    <w:qFormat/>
    <w:rsid w:val="00F4467B"/>
    <w:rPr>
      <w:b/>
      <w:bCs/>
      <w:i/>
      <w:iCs/>
      <w:color w:val="4F81BD"/>
    </w:rPr>
  </w:style>
  <w:style w:type="character" w:customStyle="1" w:styleId="PlainTable53">
    <w:name w:val="Plain Table 53"/>
    <w:uiPriority w:val="31"/>
    <w:qFormat/>
    <w:rsid w:val="00F4467B"/>
    <w:rPr>
      <w:smallCaps/>
      <w:color w:val="C0504D"/>
      <w:u w:val="single"/>
    </w:rPr>
  </w:style>
  <w:style w:type="character" w:customStyle="1" w:styleId="TableGridLight3">
    <w:name w:val="Table Grid Light3"/>
    <w:uiPriority w:val="32"/>
    <w:qFormat/>
    <w:rsid w:val="00F4467B"/>
    <w:rPr>
      <w:b/>
      <w:bCs/>
      <w:smallCaps/>
      <w:color w:val="C0504D"/>
      <w:spacing w:val="5"/>
      <w:u w:val="single"/>
    </w:rPr>
  </w:style>
  <w:style w:type="character" w:customStyle="1" w:styleId="GridTable1Light3">
    <w:name w:val="Grid Table 1 Light3"/>
    <w:uiPriority w:val="33"/>
    <w:qFormat/>
    <w:rsid w:val="00F4467B"/>
    <w:rPr>
      <w:b/>
      <w:bCs/>
      <w:smallCaps/>
      <w:spacing w:val="5"/>
    </w:rPr>
  </w:style>
  <w:style w:type="paragraph" w:customStyle="1" w:styleId="GridTable33">
    <w:name w:val="Grid Table 33"/>
    <w:basedOn w:val="10"/>
    <w:next w:val="a1"/>
    <w:uiPriority w:val="39"/>
    <w:unhideWhenUsed/>
    <w:qFormat/>
    <w:rsid w:val="00F4467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rsid w:val="00F4467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rsid w:val="00F4467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qFormat/>
    <w:rsid w:val="00F4467B"/>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rsid w:val="00F4467B"/>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
    <w:name w:val="目录 92"/>
    <w:basedOn w:val="80"/>
    <w:rsid w:val="00F4467B"/>
    <w:pPr>
      <w:keepNext/>
      <w:keepLines/>
      <w:widowControl w:val="0"/>
      <w:tabs>
        <w:tab w:val="clear" w:pos="1701"/>
        <w:tab w:val="right" w:leader="dot" w:pos="9639"/>
      </w:tabs>
      <w:overflowPunct w:val="0"/>
      <w:autoSpaceDE w:val="0"/>
      <w:autoSpaceDN w:val="0"/>
      <w:adjustRightInd w:val="0"/>
      <w:spacing w:before="180"/>
      <w:ind w:left="1418" w:right="425" w:hanging="1418"/>
      <w:textAlignment w:val="baseline"/>
    </w:pPr>
    <w:rPr>
      <w:rFonts w:eastAsia="MS Mincho"/>
      <w:b/>
      <w:bCs/>
      <w:noProof/>
      <w:sz w:val="22"/>
      <w:szCs w:val="22"/>
      <w:lang w:val="en-US" w:eastAsia="en-GB"/>
    </w:rPr>
  </w:style>
  <w:style w:type="paragraph" w:customStyle="1" w:styleId="2ff1">
    <w:name w:val="题注2"/>
    <w:basedOn w:val="a1"/>
    <w:next w:val="a1"/>
    <w:rsid w:val="00F4467B"/>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1"/>
    <w:next w:val="a1"/>
    <w:rsid w:val="00F4467B"/>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F4467B"/>
  </w:style>
  <w:style w:type="character" w:customStyle="1" w:styleId="KommentarthemaZchn">
    <w:name w:val="Kommentarthema Zchn"/>
    <w:rsid w:val="00F4467B"/>
    <w:rPr>
      <w:b/>
      <w:bCs/>
      <w:lang w:val="en-GB" w:eastAsia="en-US" w:bidi="ar-SA"/>
    </w:rPr>
  </w:style>
  <w:style w:type="paragraph" w:customStyle="1" w:styleId="84">
    <w:name w:val="修订8"/>
    <w:hidden/>
    <w:semiHidden/>
    <w:rsid w:val="00F4467B"/>
    <w:rPr>
      <w:rFonts w:eastAsia="Batang"/>
      <w:lang w:val="en-GB"/>
    </w:rPr>
  </w:style>
  <w:style w:type="paragraph" w:customStyle="1" w:styleId="73">
    <w:name w:val="无间隔7"/>
    <w:qFormat/>
    <w:rsid w:val="00F4467B"/>
    <w:rPr>
      <w:rFonts w:eastAsia="宋体"/>
      <w:lang w:val="en-GB"/>
    </w:rPr>
  </w:style>
  <w:style w:type="character" w:customStyle="1" w:styleId="affffb">
    <w:name w:val="コメント内容 (文字)"/>
    <w:rsid w:val="00F4467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4467B"/>
    <w:rPr>
      <w:rFonts w:ascii="Arial" w:hAnsi="Arial"/>
      <w:sz w:val="36"/>
      <w:lang w:val="en-GB" w:eastAsia="en-US"/>
    </w:rPr>
  </w:style>
  <w:style w:type="character" w:customStyle="1" w:styleId="UnresolvedMention4">
    <w:name w:val="Unresolved Mention4"/>
    <w:uiPriority w:val="99"/>
    <w:unhideWhenUsed/>
    <w:rsid w:val="00F4467B"/>
    <w:rPr>
      <w:color w:val="808080"/>
      <w:shd w:val="clear" w:color="auto" w:fill="E6E6E6"/>
    </w:rPr>
  </w:style>
  <w:style w:type="character" w:customStyle="1" w:styleId="MediumShading1-Accent1Char">
    <w:name w:val="Medium Shading 1 - Accent 1 Char"/>
    <w:link w:val="1-1"/>
    <w:uiPriority w:val="1"/>
    <w:rsid w:val="00F4467B"/>
    <w:rPr>
      <w:rFonts w:ascii="Arial" w:eastAsia="PMingLiU" w:hAnsi="Arial"/>
      <w:lang w:val="x-none" w:eastAsia="x-none"/>
    </w:rPr>
  </w:style>
  <w:style w:type="character" w:customStyle="1" w:styleId="MediumGrid2-Accent2Char">
    <w:name w:val="Medium Grid 2 - Accent 2 Char"/>
    <w:link w:val="2-2"/>
    <w:uiPriority w:val="29"/>
    <w:rsid w:val="00F4467B"/>
    <w:rPr>
      <w:rFonts w:ascii="Arial" w:eastAsia="PMingLiU" w:hAnsi="Arial"/>
      <w:i/>
      <w:iCs/>
      <w:color w:val="000000"/>
      <w:lang w:val="en-GB" w:eastAsia="en-GB"/>
    </w:rPr>
  </w:style>
  <w:style w:type="character" w:customStyle="1" w:styleId="MediumGrid3-Accent2Char">
    <w:name w:val="Medium Grid 3 - Accent 2 Char"/>
    <w:link w:val="3-2"/>
    <w:uiPriority w:val="30"/>
    <w:rsid w:val="00F4467B"/>
    <w:rPr>
      <w:rFonts w:ascii="Arial" w:eastAsia="PMingLiU" w:hAnsi="Arial"/>
      <w:b/>
      <w:bCs/>
      <w:i/>
      <w:iCs/>
      <w:color w:val="4F81BD"/>
      <w:lang w:val="en-GB" w:eastAsia="en-GB"/>
    </w:rPr>
  </w:style>
  <w:style w:type="table" w:styleId="1-3">
    <w:name w:val="Medium Shading 1 Accent 3"/>
    <w:basedOn w:val="a3"/>
    <w:uiPriority w:val="29"/>
    <w:unhideWhenUsed/>
    <w:qFormat/>
    <w:rsid w:val="00F4467B"/>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F4467B"/>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F4467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F4467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F4467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3">
    <w:name w:val="批注主题 Char3"/>
    <w:rsid w:val="00F4467B"/>
    <w:rPr>
      <w:rFonts w:eastAsia="MS Mincho"/>
      <w:b/>
      <w:bCs/>
      <w:lang w:val="x-none" w:eastAsia="en-US"/>
    </w:rPr>
  </w:style>
  <w:style w:type="character" w:customStyle="1" w:styleId="Char2">
    <w:name w:val="列出段落 Char"/>
    <w:aliases w:val="- Bullets Char,목록 단락 Char,リスト段落 Char,?? ?? Char,????? Char,???? Char,Lista1 Char,?? ?목록 단락 Char Char,¥ê¥¹¥È¶ÎÂä Char Char"/>
    <w:link w:val="ac"/>
    <w:uiPriority w:val="34"/>
    <w:qFormat/>
    <w:locked/>
    <w:rsid w:val="00F4467B"/>
    <w:rPr>
      <w:lang w:eastAsia="ja-JP"/>
    </w:rPr>
  </w:style>
  <w:style w:type="character" w:customStyle="1" w:styleId="Char22">
    <w:name w:val="日期 Char2"/>
    <w:rsid w:val="00F4467B"/>
    <w:rPr>
      <w:lang w:val="en-GB" w:eastAsia="x-none"/>
    </w:rPr>
  </w:style>
  <w:style w:type="paragraph" w:customStyle="1" w:styleId="Char23">
    <w:name w:val="(文字) (文字) Char2"/>
    <w:semiHidden/>
    <w:rsid w:val="00F446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3">
    <w:name w:val="Char Char Char Char3"/>
    <w:basedOn w:val="a1"/>
    <w:rsid w:val="00F4467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c">
    <w:name w:val="Placeholder Text"/>
    <w:uiPriority w:val="99"/>
    <w:unhideWhenUsed/>
    <w:qFormat/>
    <w:rsid w:val="00F4467B"/>
    <w:rPr>
      <w:color w:val="808080"/>
    </w:rPr>
  </w:style>
  <w:style w:type="paragraph" w:customStyle="1" w:styleId="CharCharCharCharCharCharCharCharCharCharCharCharChar2">
    <w:name w:val="Char Char Char Char Char Char Char Char Char Char Char Char Char2"/>
    <w:semiHidden/>
    <w:rsid w:val="00F446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4467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4467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4467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4467B"/>
    <w:rPr>
      <w:rFonts w:ascii="Times New Roman" w:eastAsia="Yu Mincho" w:hAnsi="Times New Roman"/>
      <w:b/>
      <w:bCs/>
      <w:lang w:val="en-GB" w:eastAsia="en-US"/>
    </w:rPr>
  </w:style>
  <w:style w:type="paragraph" w:customStyle="1" w:styleId="msonormal0">
    <w:name w:val="msonormal"/>
    <w:basedOn w:val="a1"/>
    <w:qFormat/>
    <w:rsid w:val="00F4467B"/>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4467B"/>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4467B"/>
    <w:rPr>
      <w:rFonts w:ascii="Times New Roman" w:eastAsia="Yu Mincho" w:hAnsi="Times New Roman"/>
      <w:lang w:val="en-GB" w:eastAsia="en-US"/>
    </w:rPr>
  </w:style>
  <w:style w:type="numbering" w:customStyle="1" w:styleId="113">
    <w:name w:val="リストなし11"/>
    <w:next w:val="a4"/>
    <w:uiPriority w:val="99"/>
    <w:semiHidden/>
    <w:unhideWhenUsed/>
    <w:rsid w:val="00F4467B"/>
  </w:style>
  <w:style w:type="numbering" w:customStyle="1" w:styleId="NoList19">
    <w:name w:val="No List19"/>
    <w:next w:val="a4"/>
    <w:uiPriority w:val="99"/>
    <w:semiHidden/>
    <w:unhideWhenUsed/>
    <w:rsid w:val="00F4467B"/>
  </w:style>
  <w:style w:type="numbering" w:customStyle="1" w:styleId="NoList110">
    <w:name w:val="No List110"/>
    <w:next w:val="a4"/>
    <w:uiPriority w:val="99"/>
    <w:semiHidden/>
    <w:rsid w:val="00F4467B"/>
  </w:style>
  <w:style w:type="numbering" w:customStyle="1" w:styleId="130">
    <w:name w:val="无列表13"/>
    <w:next w:val="a4"/>
    <w:semiHidden/>
    <w:rsid w:val="00F4467B"/>
  </w:style>
  <w:style w:type="numbering" w:customStyle="1" w:styleId="122">
    <w:name w:val="リストなし12"/>
    <w:next w:val="a4"/>
    <w:uiPriority w:val="99"/>
    <w:semiHidden/>
    <w:unhideWhenUsed/>
    <w:rsid w:val="00F4467B"/>
  </w:style>
  <w:style w:type="numbering" w:customStyle="1" w:styleId="NoList25">
    <w:name w:val="No List25"/>
    <w:next w:val="a4"/>
    <w:uiPriority w:val="99"/>
    <w:semiHidden/>
    <w:rsid w:val="00F4467B"/>
  </w:style>
  <w:style w:type="numbering" w:customStyle="1" w:styleId="1110">
    <w:name w:val="无列表111"/>
    <w:next w:val="a4"/>
    <w:semiHidden/>
    <w:rsid w:val="00F4467B"/>
  </w:style>
  <w:style w:type="numbering" w:customStyle="1" w:styleId="1111">
    <w:name w:val="リストなし111"/>
    <w:next w:val="a4"/>
    <w:uiPriority w:val="99"/>
    <w:semiHidden/>
    <w:unhideWhenUsed/>
    <w:rsid w:val="00F4467B"/>
  </w:style>
  <w:style w:type="numbering" w:customStyle="1" w:styleId="NoList32">
    <w:name w:val="No List32"/>
    <w:next w:val="a4"/>
    <w:uiPriority w:val="99"/>
    <w:semiHidden/>
    <w:unhideWhenUsed/>
    <w:rsid w:val="00F4467B"/>
  </w:style>
  <w:style w:type="table" w:customStyle="1" w:styleId="TableGrid51">
    <w:name w:val="Table Grid51"/>
    <w:basedOn w:val="a3"/>
    <w:next w:val="a8"/>
    <w:qFormat/>
    <w:rsid w:val="00F4467B"/>
    <w:rPr>
      <w:rFonts w:ascii="CG Times (WN)" w:eastAsia="宋体"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8"/>
    <w:qFormat/>
    <w:rsid w:val="00F4467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8"/>
    <w:rsid w:val="00F4467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8"/>
    <w:rsid w:val="00F4467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8"/>
    <w:rsid w:val="00F4467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8"/>
    <w:rsid w:val="00F4467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8"/>
    <w:rsid w:val="00F4467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8"/>
    <w:rsid w:val="00F4467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8"/>
    <w:rsid w:val="00F4467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8"/>
    <w:rsid w:val="00F4467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8"/>
    <w:rsid w:val="00F4467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F4467B"/>
  </w:style>
  <w:style w:type="numbering" w:customStyle="1" w:styleId="1211">
    <w:name w:val="リストなし121"/>
    <w:next w:val="a4"/>
    <w:uiPriority w:val="99"/>
    <w:semiHidden/>
    <w:unhideWhenUsed/>
    <w:rsid w:val="00F4467B"/>
  </w:style>
  <w:style w:type="numbering" w:customStyle="1" w:styleId="NoList112">
    <w:name w:val="No List112"/>
    <w:next w:val="a4"/>
    <w:uiPriority w:val="99"/>
    <w:semiHidden/>
    <w:unhideWhenUsed/>
    <w:rsid w:val="00F4467B"/>
  </w:style>
  <w:style w:type="table" w:customStyle="1" w:styleId="TableGrid411">
    <w:name w:val="Table Grid411"/>
    <w:basedOn w:val="a3"/>
    <w:next w:val="a8"/>
    <w:rsid w:val="00F4467B"/>
    <w:rPr>
      <w:rFonts w:ascii="CG Times (WN)" w:eastAsia="宋体"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8"/>
    <w:rsid w:val="00F4467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8"/>
    <w:rsid w:val="00F4467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8"/>
    <w:rsid w:val="00F4467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8"/>
    <w:rsid w:val="00F4467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8"/>
    <w:rsid w:val="00F4467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8"/>
    <w:rsid w:val="00F4467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8"/>
    <w:rsid w:val="00F4467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8"/>
    <w:rsid w:val="00F4467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8"/>
    <w:rsid w:val="00F4467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F4467B"/>
  </w:style>
  <w:style w:type="numbering" w:customStyle="1" w:styleId="11111">
    <w:name w:val="リストなし1111"/>
    <w:next w:val="a4"/>
    <w:uiPriority w:val="99"/>
    <w:semiHidden/>
    <w:unhideWhenUsed/>
    <w:rsid w:val="00F4467B"/>
  </w:style>
  <w:style w:type="numbering" w:customStyle="1" w:styleId="NoList42">
    <w:name w:val="No List42"/>
    <w:next w:val="a4"/>
    <w:uiPriority w:val="99"/>
    <w:semiHidden/>
    <w:unhideWhenUsed/>
    <w:rsid w:val="00F4467B"/>
  </w:style>
  <w:style w:type="table" w:customStyle="1" w:styleId="TableGrid14">
    <w:name w:val="Table Grid14"/>
    <w:basedOn w:val="a3"/>
    <w:next w:val="a8"/>
    <w:qFormat/>
    <w:rsid w:val="00F4467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8"/>
    <w:rsid w:val="00F4467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8"/>
    <w:rsid w:val="00F4467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8"/>
    <w:rsid w:val="00F4467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8"/>
    <w:rsid w:val="00F4467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8"/>
    <w:rsid w:val="00F4467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8"/>
    <w:rsid w:val="00F4467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8"/>
    <w:rsid w:val="00F4467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8"/>
    <w:rsid w:val="00F4467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8"/>
    <w:rsid w:val="00F4467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F4467B"/>
  </w:style>
  <w:style w:type="table" w:customStyle="1" w:styleId="323">
    <w:name w:val="网格型32"/>
    <w:basedOn w:val="a3"/>
    <w:next w:val="a8"/>
    <w:rsid w:val="00F4467B"/>
    <w:pPr>
      <w:overflowPunct w:val="0"/>
      <w:autoSpaceDE w:val="0"/>
      <w:autoSpaceDN w:val="0"/>
      <w:adjustRightInd w:val="0"/>
      <w:spacing w:after="180"/>
      <w:textAlignment w:val="baseline"/>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8"/>
    <w:rsid w:val="00F4467B"/>
    <w:pPr>
      <w:overflowPunct w:val="0"/>
      <w:autoSpaceDE w:val="0"/>
      <w:autoSpaceDN w:val="0"/>
      <w:adjustRightInd w:val="0"/>
      <w:spacing w:after="180"/>
      <w:textAlignment w:val="baseline"/>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F4467B"/>
  </w:style>
  <w:style w:type="table" w:customStyle="1" w:styleId="TableClassic22">
    <w:name w:val="Table Classic 22"/>
    <w:basedOn w:val="a3"/>
    <w:next w:val="2a"/>
    <w:rsid w:val="00F4467B"/>
    <w:pPr>
      <w:spacing w:after="180"/>
    </w:pPr>
    <w:rPr>
      <w:rFonts w:eastAsia="宋体"/>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F4467B"/>
  </w:style>
  <w:style w:type="table" w:customStyle="1" w:styleId="TableGrid42">
    <w:name w:val="Table Grid42"/>
    <w:basedOn w:val="a3"/>
    <w:next w:val="a8"/>
    <w:qFormat/>
    <w:rsid w:val="00F4467B"/>
    <w:rPr>
      <w:rFonts w:ascii="CG Times (WN)" w:eastAsia="宋体"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8"/>
    <w:qFormat/>
    <w:rsid w:val="00F4467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8"/>
    <w:qFormat/>
    <w:rsid w:val="00F4467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8"/>
    <w:qFormat/>
    <w:rsid w:val="00F4467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8"/>
    <w:qFormat/>
    <w:rsid w:val="00F4467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8"/>
    <w:qFormat/>
    <w:rsid w:val="00F4467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8"/>
    <w:qFormat/>
    <w:rsid w:val="00F4467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8"/>
    <w:qFormat/>
    <w:rsid w:val="00F4467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8"/>
    <w:qFormat/>
    <w:rsid w:val="00F4467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8"/>
    <w:qFormat/>
    <w:rsid w:val="00F4467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8"/>
    <w:qFormat/>
    <w:rsid w:val="00F4467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F4467B"/>
  </w:style>
  <w:style w:type="table" w:customStyle="1" w:styleId="3110">
    <w:name w:val="网格型311"/>
    <w:basedOn w:val="a3"/>
    <w:next w:val="a8"/>
    <w:rsid w:val="00F4467B"/>
    <w:pPr>
      <w:overflowPunct w:val="0"/>
      <w:autoSpaceDE w:val="0"/>
      <w:autoSpaceDN w:val="0"/>
      <w:adjustRightInd w:val="0"/>
      <w:spacing w:after="180"/>
      <w:textAlignment w:val="baseline"/>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8"/>
    <w:rsid w:val="00F4467B"/>
    <w:pPr>
      <w:overflowPunct w:val="0"/>
      <w:autoSpaceDE w:val="0"/>
      <w:autoSpaceDN w:val="0"/>
      <w:adjustRightInd w:val="0"/>
      <w:spacing w:after="180"/>
      <w:textAlignment w:val="baseline"/>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F4467B"/>
  </w:style>
  <w:style w:type="table" w:customStyle="1" w:styleId="TableClassic211">
    <w:name w:val="Table Classic 211"/>
    <w:basedOn w:val="a3"/>
    <w:next w:val="2a"/>
    <w:qFormat/>
    <w:rsid w:val="00F4467B"/>
    <w:pPr>
      <w:spacing w:after="180"/>
    </w:pPr>
    <w:rPr>
      <w:rFonts w:eastAsia="宋体"/>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F4467B"/>
  </w:style>
  <w:style w:type="numbering" w:customStyle="1" w:styleId="NoList113">
    <w:name w:val="No List113"/>
    <w:next w:val="a4"/>
    <w:uiPriority w:val="99"/>
    <w:semiHidden/>
    <w:rsid w:val="00F4467B"/>
  </w:style>
  <w:style w:type="numbering" w:customStyle="1" w:styleId="141">
    <w:name w:val="无列表14"/>
    <w:next w:val="a4"/>
    <w:semiHidden/>
    <w:rsid w:val="00F4467B"/>
  </w:style>
  <w:style w:type="numbering" w:customStyle="1" w:styleId="142">
    <w:name w:val="リストなし14"/>
    <w:next w:val="a4"/>
    <w:uiPriority w:val="99"/>
    <w:semiHidden/>
    <w:unhideWhenUsed/>
    <w:rsid w:val="00F4467B"/>
  </w:style>
  <w:style w:type="numbering" w:customStyle="1" w:styleId="NoList26">
    <w:name w:val="No List26"/>
    <w:next w:val="a4"/>
    <w:uiPriority w:val="99"/>
    <w:semiHidden/>
    <w:rsid w:val="00F4467B"/>
  </w:style>
  <w:style w:type="numbering" w:customStyle="1" w:styleId="1130">
    <w:name w:val="无列表113"/>
    <w:next w:val="a4"/>
    <w:semiHidden/>
    <w:rsid w:val="00F4467B"/>
  </w:style>
  <w:style w:type="numbering" w:customStyle="1" w:styleId="1131">
    <w:name w:val="リストなし113"/>
    <w:next w:val="a4"/>
    <w:uiPriority w:val="99"/>
    <w:semiHidden/>
    <w:unhideWhenUsed/>
    <w:rsid w:val="00F4467B"/>
  </w:style>
  <w:style w:type="numbering" w:customStyle="1" w:styleId="NoList33">
    <w:name w:val="No List33"/>
    <w:next w:val="a4"/>
    <w:uiPriority w:val="99"/>
    <w:semiHidden/>
    <w:unhideWhenUsed/>
    <w:rsid w:val="00F4467B"/>
  </w:style>
  <w:style w:type="table" w:customStyle="1" w:styleId="TableGrid52">
    <w:name w:val="Table Grid52"/>
    <w:basedOn w:val="a3"/>
    <w:next w:val="a8"/>
    <w:qFormat/>
    <w:rsid w:val="00F4467B"/>
    <w:rPr>
      <w:rFonts w:ascii="CG Times (WN)" w:eastAsia="宋体"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F4467B"/>
  </w:style>
  <w:style w:type="numbering" w:customStyle="1" w:styleId="1221">
    <w:name w:val="リストなし122"/>
    <w:next w:val="a4"/>
    <w:uiPriority w:val="99"/>
    <w:semiHidden/>
    <w:unhideWhenUsed/>
    <w:rsid w:val="00F4467B"/>
  </w:style>
  <w:style w:type="numbering" w:customStyle="1" w:styleId="NoList114">
    <w:name w:val="No List114"/>
    <w:next w:val="a4"/>
    <w:uiPriority w:val="99"/>
    <w:semiHidden/>
    <w:unhideWhenUsed/>
    <w:rsid w:val="00F4467B"/>
  </w:style>
  <w:style w:type="table" w:customStyle="1" w:styleId="TableGrid412">
    <w:name w:val="Table Grid412"/>
    <w:basedOn w:val="a3"/>
    <w:next w:val="a8"/>
    <w:rsid w:val="00F4467B"/>
    <w:rPr>
      <w:rFonts w:ascii="CG Times (WN)" w:eastAsia="宋体"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F4467B"/>
  </w:style>
  <w:style w:type="numbering" w:customStyle="1" w:styleId="11120">
    <w:name w:val="リストなし1112"/>
    <w:next w:val="a4"/>
    <w:uiPriority w:val="99"/>
    <w:semiHidden/>
    <w:unhideWhenUsed/>
    <w:rsid w:val="00F4467B"/>
  </w:style>
  <w:style w:type="numbering" w:customStyle="1" w:styleId="NoList43">
    <w:name w:val="No List43"/>
    <w:next w:val="a4"/>
    <w:uiPriority w:val="99"/>
    <w:semiHidden/>
    <w:unhideWhenUsed/>
    <w:rsid w:val="00F4467B"/>
  </w:style>
  <w:style w:type="table" w:customStyle="1" w:styleId="TableGrid62">
    <w:name w:val="Table Grid62"/>
    <w:basedOn w:val="a3"/>
    <w:next w:val="a8"/>
    <w:qFormat/>
    <w:rsid w:val="00F4467B"/>
    <w:rPr>
      <w:rFonts w:ascii="CG Times (WN)" w:eastAsia="宋体"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F4467B"/>
  </w:style>
  <w:style w:type="numbering" w:customStyle="1" w:styleId="1310">
    <w:name w:val="リストなし131"/>
    <w:next w:val="a4"/>
    <w:uiPriority w:val="99"/>
    <w:semiHidden/>
    <w:unhideWhenUsed/>
    <w:rsid w:val="00F4467B"/>
  </w:style>
  <w:style w:type="numbering" w:customStyle="1" w:styleId="NoList122">
    <w:name w:val="No List122"/>
    <w:next w:val="a4"/>
    <w:uiPriority w:val="99"/>
    <w:semiHidden/>
    <w:unhideWhenUsed/>
    <w:rsid w:val="00F4467B"/>
  </w:style>
  <w:style w:type="numbering" w:customStyle="1" w:styleId="11210">
    <w:name w:val="无列表1121"/>
    <w:next w:val="a4"/>
    <w:semiHidden/>
    <w:rsid w:val="00F4467B"/>
  </w:style>
  <w:style w:type="numbering" w:customStyle="1" w:styleId="11211">
    <w:name w:val="リストなし1121"/>
    <w:next w:val="a4"/>
    <w:uiPriority w:val="99"/>
    <w:semiHidden/>
    <w:unhideWhenUsed/>
    <w:rsid w:val="00F4467B"/>
  </w:style>
  <w:style w:type="numbering" w:customStyle="1" w:styleId="NoList27">
    <w:name w:val="No List27"/>
    <w:next w:val="a4"/>
    <w:uiPriority w:val="99"/>
    <w:semiHidden/>
    <w:unhideWhenUsed/>
    <w:rsid w:val="00F4467B"/>
  </w:style>
  <w:style w:type="numbering" w:customStyle="1" w:styleId="NoList115">
    <w:name w:val="No List115"/>
    <w:next w:val="a4"/>
    <w:uiPriority w:val="99"/>
    <w:semiHidden/>
    <w:rsid w:val="00F4467B"/>
  </w:style>
  <w:style w:type="numbering" w:customStyle="1" w:styleId="151">
    <w:name w:val="无列表15"/>
    <w:next w:val="a4"/>
    <w:semiHidden/>
    <w:rsid w:val="00F4467B"/>
  </w:style>
  <w:style w:type="numbering" w:customStyle="1" w:styleId="152">
    <w:name w:val="リストなし15"/>
    <w:next w:val="a4"/>
    <w:uiPriority w:val="99"/>
    <w:semiHidden/>
    <w:unhideWhenUsed/>
    <w:rsid w:val="00F4467B"/>
  </w:style>
  <w:style w:type="numbering" w:customStyle="1" w:styleId="NoList28">
    <w:name w:val="No List28"/>
    <w:next w:val="a4"/>
    <w:uiPriority w:val="99"/>
    <w:semiHidden/>
    <w:rsid w:val="00F4467B"/>
  </w:style>
  <w:style w:type="numbering" w:customStyle="1" w:styleId="114">
    <w:name w:val="无列表114"/>
    <w:next w:val="a4"/>
    <w:semiHidden/>
    <w:rsid w:val="00F4467B"/>
  </w:style>
  <w:style w:type="numbering" w:customStyle="1" w:styleId="1140">
    <w:name w:val="リストなし114"/>
    <w:next w:val="a4"/>
    <w:uiPriority w:val="99"/>
    <w:semiHidden/>
    <w:unhideWhenUsed/>
    <w:rsid w:val="00F4467B"/>
  </w:style>
  <w:style w:type="numbering" w:customStyle="1" w:styleId="NoList34">
    <w:name w:val="No List34"/>
    <w:next w:val="a4"/>
    <w:uiPriority w:val="99"/>
    <w:semiHidden/>
    <w:unhideWhenUsed/>
    <w:rsid w:val="00F4467B"/>
  </w:style>
  <w:style w:type="table" w:customStyle="1" w:styleId="TableGrid53">
    <w:name w:val="Table Grid53"/>
    <w:basedOn w:val="a3"/>
    <w:next w:val="a8"/>
    <w:qFormat/>
    <w:rsid w:val="00F4467B"/>
    <w:rPr>
      <w:rFonts w:ascii="CG Times (WN)" w:eastAsia="宋体"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F4467B"/>
  </w:style>
  <w:style w:type="numbering" w:customStyle="1" w:styleId="1230">
    <w:name w:val="リストなし123"/>
    <w:next w:val="a4"/>
    <w:uiPriority w:val="99"/>
    <w:semiHidden/>
    <w:unhideWhenUsed/>
    <w:rsid w:val="00F4467B"/>
  </w:style>
  <w:style w:type="numbering" w:customStyle="1" w:styleId="NoList116">
    <w:name w:val="No List116"/>
    <w:next w:val="a4"/>
    <w:uiPriority w:val="99"/>
    <w:semiHidden/>
    <w:unhideWhenUsed/>
    <w:rsid w:val="00F4467B"/>
  </w:style>
  <w:style w:type="table" w:customStyle="1" w:styleId="TableGrid413">
    <w:name w:val="Table Grid413"/>
    <w:basedOn w:val="a3"/>
    <w:next w:val="a8"/>
    <w:rsid w:val="00F4467B"/>
    <w:rPr>
      <w:rFonts w:ascii="CG Times (WN)" w:eastAsia="宋体"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F4467B"/>
  </w:style>
  <w:style w:type="numbering" w:customStyle="1" w:styleId="11130">
    <w:name w:val="リストなし1113"/>
    <w:next w:val="a4"/>
    <w:uiPriority w:val="99"/>
    <w:semiHidden/>
    <w:unhideWhenUsed/>
    <w:rsid w:val="00F4467B"/>
  </w:style>
  <w:style w:type="numbering" w:customStyle="1" w:styleId="NoList44">
    <w:name w:val="No List44"/>
    <w:next w:val="a4"/>
    <w:uiPriority w:val="99"/>
    <w:semiHidden/>
    <w:unhideWhenUsed/>
    <w:rsid w:val="00F4467B"/>
  </w:style>
  <w:style w:type="table" w:customStyle="1" w:styleId="TableGrid63">
    <w:name w:val="Table Grid63"/>
    <w:basedOn w:val="a3"/>
    <w:next w:val="a8"/>
    <w:qFormat/>
    <w:rsid w:val="00F4467B"/>
    <w:rPr>
      <w:rFonts w:ascii="CG Times (WN)" w:eastAsia="宋体"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F4467B"/>
  </w:style>
  <w:style w:type="numbering" w:customStyle="1" w:styleId="1321">
    <w:name w:val="リストなし132"/>
    <w:next w:val="a4"/>
    <w:uiPriority w:val="99"/>
    <w:semiHidden/>
    <w:unhideWhenUsed/>
    <w:rsid w:val="00F4467B"/>
  </w:style>
  <w:style w:type="numbering" w:customStyle="1" w:styleId="NoList123">
    <w:name w:val="No List123"/>
    <w:next w:val="a4"/>
    <w:uiPriority w:val="99"/>
    <w:semiHidden/>
    <w:unhideWhenUsed/>
    <w:rsid w:val="00F4467B"/>
  </w:style>
  <w:style w:type="numbering" w:customStyle="1" w:styleId="1122">
    <w:name w:val="无列表1122"/>
    <w:next w:val="a4"/>
    <w:semiHidden/>
    <w:rsid w:val="00F4467B"/>
  </w:style>
  <w:style w:type="numbering" w:customStyle="1" w:styleId="11220">
    <w:name w:val="リストなし1122"/>
    <w:next w:val="a4"/>
    <w:uiPriority w:val="99"/>
    <w:semiHidden/>
    <w:unhideWhenUsed/>
    <w:rsid w:val="00F4467B"/>
  </w:style>
  <w:style w:type="numbering" w:customStyle="1" w:styleId="NoList29">
    <w:name w:val="No List29"/>
    <w:next w:val="a4"/>
    <w:uiPriority w:val="99"/>
    <w:semiHidden/>
    <w:unhideWhenUsed/>
    <w:rsid w:val="00F4467B"/>
  </w:style>
  <w:style w:type="numbering" w:customStyle="1" w:styleId="NoList117">
    <w:name w:val="No List117"/>
    <w:next w:val="a4"/>
    <w:uiPriority w:val="99"/>
    <w:semiHidden/>
    <w:rsid w:val="00F4467B"/>
  </w:style>
  <w:style w:type="numbering" w:customStyle="1" w:styleId="161">
    <w:name w:val="无列表16"/>
    <w:next w:val="a4"/>
    <w:semiHidden/>
    <w:rsid w:val="00F4467B"/>
  </w:style>
  <w:style w:type="numbering" w:customStyle="1" w:styleId="162">
    <w:name w:val="リストなし16"/>
    <w:next w:val="a4"/>
    <w:uiPriority w:val="99"/>
    <w:semiHidden/>
    <w:unhideWhenUsed/>
    <w:rsid w:val="00F4467B"/>
  </w:style>
  <w:style w:type="numbering" w:customStyle="1" w:styleId="NoList210">
    <w:name w:val="No List210"/>
    <w:next w:val="a4"/>
    <w:uiPriority w:val="99"/>
    <w:semiHidden/>
    <w:rsid w:val="00F4467B"/>
  </w:style>
  <w:style w:type="numbering" w:customStyle="1" w:styleId="115">
    <w:name w:val="无列表115"/>
    <w:next w:val="a4"/>
    <w:semiHidden/>
    <w:rsid w:val="00F4467B"/>
  </w:style>
  <w:style w:type="numbering" w:customStyle="1" w:styleId="1150">
    <w:name w:val="リストなし115"/>
    <w:next w:val="a4"/>
    <w:uiPriority w:val="99"/>
    <w:semiHidden/>
    <w:unhideWhenUsed/>
    <w:rsid w:val="00F4467B"/>
  </w:style>
  <w:style w:type="numbering" w:customStyle="1" w:styleId="NoList35">
    <w:name w:val="No List35"/>
    <w:next w:val="a4"/>
    <w:uiPriority w:val="99"/>
    <w:semiHidden/>
    <w:unhideWhenUsed/>
    <w:rsid w:val="00F4467B"/>
  </w:style>
  <w:style w:type="table" w:customStyle="1" w:styleId="TableGrid54">
    <w:name w:val="Table Grid54"/>
    <w:basedOn w:val="a3"/>
    <w:next w:val="a8"/>
    <w:rsid w:val="00F4467B"/>
    <w:rPr>
      <w:rFonts w:ascii="CG Times (WN)" w:eastAsia="宋体"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F4467B"/>
  </w:style>
  <w:style w:type="numbering" w:customStyle="1" w:styleId="1240">
    <w:name w:val="リストなし124"/>
    <w:next w:val="a4"/>
    <w:uiPriority w:val="99"/>
    <w:semiHidden/>
    <w:unhideWhenUsed/>
    <w:rsid w:val="00F4467B"/>
  </w:style>
  <w:style w:type="numbering" w:customStyle="1" w:styleId="NoList118">
    <w:name w:val="No List118"/>
    <w:next w:val="a4"/>
    <w:uiPriority w:val="99"/>
    <w:semiHidden/>
    <w:unhideWhenUsed/>
    <w:rsid w:val="00F4467B"/>
  </w:style>
  <w:style w:type="table" w:customStyle="1" w:styleId="TableGrid414">
    <w:name w:val="Table Grid414"/>
    <w:basedOn w:val="a3"/>
    <w:next w:val="a8"/>
    <w:rsid w:val="00F4467B"/>
    <w:rPr>
      <w:rFonts w:ascii="CG Times (WN)" w:eastAsia="宋体"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F4467B"/>
  </w:style>
  <w:style w:type="numbering" w:customStyle="1" w:styleId="11140">
    <w:name w:val="リストなし1114"/>
    <w:next w:val="a4"/>
    <w:uiPriority w:val="99"/>
    <w:semiHidden/>
    <w:unhideWhenUsed/>
    <w:rsid w:val="00F4467B"/>
  </w:style>
  <w:style w:type="numbering" w:customStyle="1" w:styleId="NoList45">
    <w:name w:val="No List45"/>
    <w:next w:val="a4"/>
    <w:uiPriority w:val="99"/>
    <w:semiHidden/>
    <w:unhideWhenUsed/>
    <w:rsid w:val="00F4467B"/>
  </w:style>
  <w:style w:type="table" w:customStyle="1" w:styleId="TableGrid64">
    <w:name w:val="Table Grid64"/>
    <w:basedOn w:val="a3"/>
    <w:next w:val="a8"/>
    <w:rsid w:val="00F4467B"/>
    <w:rPr>
      <w:rFonts w:ascii="CG Times (WN)" w:eastAsia="宋体"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F4467B"/>
  </w:style>
  <w:style w:type="numbering" w:customStyle="1" w:styleId="1330">
    <w:name w:val="リストなし133"/>
    <w:next w:val="a4"/>
    <w:uiPriority w:val="99"/>
    <w:semiHidden/>
    <w:unhideWhenUsed/>
    <w:rsid w:val="00F4467B"/>
  </w:style>
  <w:style w:type="numbering" w:customStyle="1" w:styleId="NoList124">
    <w:name w:val="No List124"/>
    <w:next w:val="a4"/>
    <w:uiPriority w:val="99"/>
    <w:semiHidden/>
    <w:unhideWhenUsed/>
    <w:rsid w:val="00F4467B"/>
  </w:style>
  <w:style w:type="numbering" w:customStyle="1" w:styleId="1123">
    <w:name w:val="无列表1123"/>
    <w:next w:val="a4"/>
    <w:semiHidden/>
    <w:rsid w:val="00F4467B"/>
  </w:style>
  <w:style w:type="numbering" w:customStyle="1" w:styleId="11230">
    <w:name w:val="リストなし1123"/>
    <w:next w:val="a4"/>
    <w:uiPriority w:val="99"/>
    <w:semiHidden/>
    <w:unhideWhenUsed/>
    <w:rsid w:val="00F4467B"/>
  </w:style>
  <w:style w:type="character" w:customStyle="1" w:styleId="1ff9">
    <w:name w:val="註解文字 字元1"/>
    <w:uiPriority w:val="99"/>
    <w:rsid w:val="00F4467B"/>
    <w:rPr>
      <w:lang w:eastAsia="en-US"/>
    </w:rPr>
  </w:style>
  <w:style w:type="paragraph" w:customStyle="1" w:styleId="74">
    <w:name w:val="吹き出し7"/>
    <w:basedOn w:val="a1"/>
    <w:rsid w:val="00F4467B"/>
    <w:rPr>
      <w:rFonts w:ascii="Tahoma" w:eastAsia="MS Mincho" w:hAnsi="Tahoma" w:cs="Tahoma"/>
      <w:sz w:val="16"/>
      <w:szCs w:val="16"/>
      <w:lang w:eastAsia="en-GB"/>
    </w:rPr>
  </w:style>
  <w:style w:type="paragraph" w:customStyle="1" w:styleId="5a">
    <w:name w:val="変更箇所5"/>
    <w:hidden/>
    <w:semiHidden/>
    <w:rsid w:val="00F4467B"/>
    <w:rPr>
      <w:rFonts w:eastAsia="MS Mincho"/>
      <w:lang w:val="en-GB"/>
    </w:rPr>
  </w:style>
  <w:style w:type="character" w:customStyle="1" w:styleId="5b">
    <w:name w:val="段落フォント5"/>
    <w:rsid w:val="00F4467B"/>
  </w:style>
  <w:style w:type="character" w:customStyle="1" w:styleId="5c">
    <w:name w:val="コメント参照5"/>
    <w:rsid w:val="00F4467B"/>
    <w:rPr>
      <w:sz w:val="16"/>
    </w:rPr>
  </w:style>
  <w:style w:type="paragraph" w:customStyle="1" w:styleId="5d">
    <w:name w:val="図表番号5"/>
    <w:basedOn w:val="a1"/>
    <w:rsid w:val="00F4467B"/>
    <w:pPr>
      <w:suppressLineNumbers/>
      <w:suppressAutoHyphens/>
      <w:spacing w:before="120" w:after="120"/>
    </w:pPr>
    <w:rPr>
      <w:rFonts w:eastAsia="MS Mincho" w:cs="Mangal"/>
      <w:i/>
      <w:iCs/>
      <w:sz w:val="24"/>
      <w:szCs w:val="24"/>
      <w:lang w:eastAsia="ar-SA"/>
    </w:rPr>
  </w:style>
  <w:style w:type="paragraph" w:customStyle="1" w:styleId="5e">
    <w:name w:val="段落番号5"/>
    <w:basedOn w:val="af2"/>
    <w:rsid w:val="00F446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e"/>
    <w:rsid w:val="00F4467B"/>
    <w:pPr>
      <w:ind w:left="851" w:hanging="284"/>
    </w:pPr>
  </w:style>
  <w:style w:type="paragraph" w:customStyle="1" w:styleId="5f">
    <w:name w:val="箇条書き5"/>
    <w:basedOn w:val="af2"/>
    <w:rsid w:val="00F446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f"/>
    <w:rsid w:val="00F4467B"/>
    <w:pPr>
      <w:tabs>
        <w:tab w:val="clear" w:pos="644"/>
        <w:tab w:val="num" w:pos="1494"/>
      </w:tabs>
      <w:ind w:left="851" w:hanging="284"/>
    </w:pPr>
  </w:style>
  <w:style w:type="paragraph" w:customStyle="1" w:styleId="350">
    <w:name w:val="箇条書き 35"/>
    <w:basedOn w:val="251"/>
    <w:rsid w:val="00F4467B"/>
    <w:pPr>
      <w:ind w:left="1135"/>
    </w:pPr>
  </w:style>
  <w:style w:type="paragraph" w:customStyle="1" w:styleId="252">
    <w:name w:val="一覧 25"/>
    <w:basedOn w:val="af2"/>
    <w:rsid w:val="00F4467B"/>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F4467B"/>
    <w:pPr>
      <w:ind w:left="1135"/>
    </w:pPr>
  </w:style>
  <w:style w:type="paragraph" w:customStyle="1" w:styleId="450">
    <w:name w:val="一覧 45"/>
    <w:basedOn w:val="351"/>
    <w:rsid w:val="00F4467B"/>
    <w:pPr>
      <w:ind w:left="1418"/>
    </w:pPr>
  </w:style>
  <w:style w:type="paragraph" w:customStyle="1" w:styleId="550">
    <w:name w:val="一覧 55"/>
    <w:basedOn w:val="450"/>
    <w:rsid w:val="00F4467B"/>
    <w:pPr>
      <w:ind w:left="1702"/>
    </w:pPr>
  </w:style>
  <w:style w:type="paragraph" w:customStyle="1" w:styleId="451">
    <w:name w:val="箇条書き 45"/>
    <w:basedOn w:val="350"/>
    <w:rsid w:val="00F4467B"/>
    <w:pPr>
      <w:ind w:left="1418"/>
    </w:pPr>
  </w:style>
  <w:style w:type="paragraph" w:customStyle="1" w:styleId="551">
    <w:name w:val="箇条書き 55"/>
    <w:basedOn w:val="451"/>
    <w:rsid w:val="00F4467B"/>
    <w:pPr>
      <w:ind w:left="1702"/>
    </w:pPr>
  </w:style>
  <w:style w:type="paragraph" w:customStyle="1" w:styleId="5f0">
    <w:name w:val="コメント文字列5"/>
    <w:basedOn w:val="a1"/>
    <w:rsid w:val="00F4467B"/>
    <w:pPr>
      <w:suppressAutoHyphens/>
    </w:pPr>
    <w:rPr>
      <w:rFonts w:eastAsia="MS Mincho" w:cs="CG Times (WN)"/>
      <w:lang w:eastAsia="ar-SA"/>
    </w:rPr>
  </w:style>
  <w:style w:type="paragraph" w:customStyle="1" w:styleId="5f1">
    <w:name w:val="コメント内容5"/>
    <w:basedOn w:val="5f0"/>
    <w:next w:val="5f0"/>
    <w:rsid w:val="00F4467B"/>
    <w:rPr>
      <w:b/>
      <w:bCs/>
    </w:rPr>
  </w:style>
  <w:style w:type="paragraph" w:customStyle="1" w:styleId="5f2">
    <w:name w:val="見出しマップ5"/>
    <w:basedOn w:val="a1"/>
    <w:rsid w:val="00F4467B"/>
    <w:pPr>
      <w:shd w:val="clear" w:color="auto" w:fill="000080"/>
      <w:suppressAutoHyphens/>
    </w:pPr>
    <w:rPr>
      <w:rFonts w:ascii="Tahoma" w:eastAsia="MS Mincho" w:hAnsi="Tahoma" w:cs="Tahoma"/>
      <w:lang w:eastAsia="ar-SA"/>
    </w:rPr>
  </w:style>
  <w:style w:type="paragraph" w:customStyle="1" w:styleId="5f3">
    <w:name w:val="書式なし5"/>
    <w:basedOn w:val="a1"/>
    <w:rsid w:val="00F4467B"/>
    <w:pPr>
      <w:suppressAutoHyphens/>
    </w:pPr>
    <w:rPr>
      <w:rFonts w:ascii="Courier New" w:eastAsia="MS Mincho" w:hAnsi="Courier New" w:cs="CG Times (WN)"/>
      <w:lang w:val="nb-NO" w:eastAsia="ar-SA"/>
    </w:rPr>
  </w:style>
  <w:style w:type="paragraph" w:customStyle="1" w:styleId="Web5">
    <w:name w:val="標準 (Web)5"/>
    <w:basedOn w:val="a1"/>
    <w:rsid w:val="00F4467B"/>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F4467B"/>
    <w:pPr>
      <w:suppressAutoHyphens/>
      <w:ind w:left="567"/>
    </w:pPr>
    <w:rPr>
      <w:rFonts w:ascii="Arial" w:eastAsia="MS Mincho" w:hAnsi="Arial" w:cs="Arial"/>
      <w:lang w:eastAsia="ar-SA"/>
    </w:rPr>
  </w:style>
  <w:style w:type="paragraph" w:customStyle="1" w:styleId="5f4">
    <w:name w:val="標準インデント5"/>
    <w:basedOn w:val="a1"/>
    <w:rsid w:val="00F4467B"/>
    <w:pPr>
      <w:suppressAutoHyphens/>
      <w:ind w:left="708"/>
    </w:pPr>
    <w:rPr>
      <w:rFonts w:eastAsia="MS Mincho" w:cs="CG Times (WN)"/>
      <w:lang w:eastAsia="ar-SA"/>
    </w:rPr>
  </w:style>
  <w:style w:type="paragraph" w:customStyle="1" w:styleId="5f5">
    <w:name w:val="記5"/>
    <w:basedOn w:val="a1"/>
    <w:next w:val="a1"/>
    <w:rsid w:val="00F4467B"/>
    <w:pPr>
      <w:suppressAutoHyphens/>
    </w:pPr>
    <w:rPr>
      <w:rFonts w:eastAsia="MS Mincho" w:cs="CG Times (WN)"/>
      <w:lang w:eastAsia="ar-SA"/>
    </w:rPr>
  </w:style>
  <w:style w:type="paragraph" w:customStyle="1" w:styleId="HTML5">
    <w:name w:val="HTML 書式付き5"/>
    <w:basedOn w:val="a1"/>
    <w:rsid w:val="00F4467B"/>
    <w:pPr>
      <w:suppressAutoHyphens/>
    </w:pPr>
    <w:rPr>
      <w:rFonts w:ascii="Courier New" w:eastAsia="MS Mincho" w:hAnsi="Courier New" w:cs="Courier New"/>
      <w:lang w:eastAsia="ar-SA"/>
    </w:rPr>
  </w:style>
  <w:style w:type="paragraph" w:customStyle="1" w:styleId="254">
    <w:name w:val="本文 25"/>
    <w:basedOn w:val="a1"/>
    <w:rsid w:val="00F4467B"/>
    <w:pPr>
      <w:suppressAutoHyphens/>
      <w:spacing w:after="120"/>
    </w:pPr>
    <w:rPr>
      <w:rFonts w:eastAsia="MS Mincho" w:cs="CG Times (WN)"/>
      <w:lang w:eastAsia="ar-SA"/>
    </w:rPr>
  </w:style>
  <w:style w:type="paragraph" w:customStyle="1" w:styleId="352">
    <w:name w:val="本文 35"/>
    <w:basedOn w:val="a1"/>
    <w:rsid w:val="00F4467B"/>
    <w:pPr>
      <w:suppressAutoHyphens/>
      <w:spacing w:after="120"/>
    </w:pPr>
    <w:rPr>
      <w:rFonts w:eastAsia="MS Mincho" w:cs="CG Times (WN)"/>
      <w:lang w:eastAsia="ar-SA"/>
    </w:rPr>
  </w:style>
  <w:style w:type="paragraph" w:customStyle="1" w:styleId="93">
    <w:name w:val="目录 93"/>
    <w:basedOn w:val="80"/>
    <w:rsid w:val="00F4467B"/>
    <w:pPr>
      <w:keepNext/>
      <w:keepLines/>
      <w:widowControl w:val="0"/>
      <w:tabs>
        <w:tab w:val="clear" w:pos="1701"/>
        <w:tab w:val="right" w:leader="dot" w:pos="9639"/>
      </w:tabs>
      <w:overflowPunct w:val="0"/>
      <w:autoSpaceDE w:val="0"/>
      <w:autoSpaceDN w:val="0"/>
      <w:adjustRightInd w:val="0"/>
      <w:spacing w:before="180"/>
      <w:ind w:left="1418" w:right="425" w:hanging="1418"/>
      <w:textAlignment w:val="baseline"/>
    </w:pPr>
    <w:rPr>
      <w:rFonts w:eastAsia="MS Mincho"/>
      <w:b/>
      <w:noProof/>
      <w:sz w:val="22"/>
      <w:lang w:eastAsia="en-GB"/>
    </w:rPr>
  </w:style>
  <w:style w:type="paragraph" w:customStyle="1" w:styleId="3fc">
    <w:name w:val="题注3"/>
    <w:basedOn w:val="a1"/>
    <w:next w:val="a1"/>
    <w:rsid w:val="00F4467B"/>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rsid w:val="00F4467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F4467B"/>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F4467B"/>
    <w:rPr>
      <w:rFonts w:ascii="Arial" w:eastAsia="Times New Roman" w:hAnsi="Arial"/>
      <w:sz w:val="22"/>
      <w:lang w:val="en-GB" w:eastAsia="zh-CN"/>
    </w:rPr>
  </w:style>
  <w:style w:type="paragraph" w:customStyle="1" w:styleId="ZchnZchn3">
    <w:name w:val="Zchn Zchn3"/>
    <w:semiHidden/>
    <w:qFormat/>
    <w:rsid w:val="00F4467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eastAsia="zh-CN"/>
    </w:rPr>
  </w:style>
  <w:style w:type="paragraph" w:customStyle="1" w:styleId="CharCharCharCharChar1">
    <w:name w:val="Char Char Char Char Char1"/>
    <w:semiHidden/>
    <w:qFormat/>
    <w:rsid w:val="00F446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32">
    <w:name w:val="Char Char32"/>
    <w:semiHidden/>
    <w:rsid w:val="00F446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24">
    <w:name w:val="Char2"/>
    <w:qFormat/>
    <w:rsid w:val="00F446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1">
    <w:name w:val="Char Char1 Char Char1"/>
    <w:qFormat/>
    <w:rsid w:val="00F446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11">
    <w:name w:val="Char Char Char Char11"/>
    <w:semiHidden/>
    <w:qFormat/>
    <w:rsid w:val="00F446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41">
    <w:name w:val="Char Char41"/>
    <w:qFormat/>
    <w:rsid w:val="00F4467B"/>
    <w:rPr>
      <w:rFonts w:ascii="Courier New" w:hAnsi="Courier New"/>
      <w:lang w:val="nb-NO" w:eastAsia="ja-JP"/>
    </w:rPr>
  </w:style>
  <w:style w:type="paragraph" w:customStyle="1" w:styleId="CharCharCharCharCharChar1">
    <w:name w:val="Char Char Char Char Char Char1"/>
    <w:semiHidden/>
    <w:qFormat/>
    <w:rsid w:val="00F4467B"/>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customStyle="1" w:styleId="CharChar71">
    <w:name w:val="Char Char71"/>
    <w:qFormat/>
    <w:rsid w:val="00F4467B"/>
    <w:rPr>
      <w:rFonts w:ascii="Tahoma" w:hAnsi="Tahoma"/>
      <w:shd w:val="clear" w:color="auto" w:fill="000080"/>
      <w:lang w:val="en-GB" w:eastAsia="en-US"/>
    </w:rPr>
  </w:style>
  <w:style w:type="character" w:customStyle="1" w:styleId="CharChar101">
    <w:name w:val="Char Char101"/>
    <w:qFormat/>
    <w:rsid w:val="00F4467B"/>
    <w:rPr>
      <w:rFonts w:ascii="Times New Roman" w:hAnsi="Times New Roman"/>
      <w:lang w:val="en-GB" w:eastAsia="en-US"/>
    </w:rPr>
  </w:style>
  <w:style w:type="character" w:customStyle="1" w:styleId="CharChar91">
    <w:name w:val="Char Char91"/>
    <w:qFormat/>
    <w:rsid w:val="00F4467B"/>
    <w:rPr>
      <w:rFonts w:ascii="Tahoma" w:hAnsi="Tahoma"/>
      <w:sz w:val="16"/>
      <w:lang w:val="en-GB" w:eastAsia="en-US"/>
    </w:rPr>
  </w:style>
  <w:style w:type="character" w:customStyle="1" w:styleId="CharChar81">
    <w:name w:val="Char Char81"/>
    <w:semiHidden/>
    <w:qFormat/>
    <w:rsid w:val="00F4467B"/>
    <w:rPr>
      <w:rFonts w:ascii="Times New Roman" w:hAnsi="Times New Roman"/>
      <w:b/>
      <w:lang w:val="en-GB" w:eastAsia="en-US"/>
    </w:rPr>
  </w:style>
  <w:style w:type="paragraph" w:customStyle="1" w:styleId="CharChar2CharChar1">
    <w:name w:val="Char Char2 Char Char1"/>
    <w:basedOn w:val="a1"/>
    <w:qFormat/>
    <w:rsid w:val="00F4467B"/>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F446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1">
    <w:name w:val="Car Car1"/>
    <w:semiHidden/>
    <w:qFormat/>
    <w:rsid w:val="00F446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216">
    <w:name w:val="(文字) (文字)21"/>
    <w:semiHidden/>
    <w:qFormat/>
    <w:rsid w:val="00F446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94">
    <w:name w:val="(文字) (文字)9"/>
    <w:semiHidden/>
    <w:rsid w:val="00F446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31">
    <w:name w:val="Char Char31"/>
    <w:rsid w:val="00F4467B"/>
    <w:rPr>
      <w:rFonts w:ascii="Arial" w:hAnsi="Arial" w:cs="Arial" w:hint="default"/>
      <w:sz w:val="22"/>
      <w:lang w:val="en-GB" w:eastAsia="en-US" w:bidi="ar-SA"/>
    </w:rPr>
  </w:style>
  <w:style w:type="character" w:customStyle="1" w:styleId="CharChar210">
    <w:name w:val="Char Char210"/>
    <w:rsid w:val="00F4467B"/>
    <w:rPr>
      <w:rFonts w:ascii="Arial" w:hAnsi="Arial" w:cs="Arial" w:hint="default"/>
      <w:lang w:val="en-GB" w:eastAsia="en-US" w:bidi="ar-SA"/>
    </w:rPr>
  </w:style>
  <w:style w:type="character" w:customStyle="1" w:styleId="CharChar51">
    <w:name w:val="Char Char51"/>
    <w:rsid w:val="00F4467B"/>
    <w:rPr>
      <w:rFonts w:ascii="Arial" w:hAnsi="Arial" w:cs="Arial" w:hint="default"/>
      <w:sz w:val="28"/>
      <w:lang w:val="en-GB" w:eastAsia="en-US" w:bidi="ar-SA"/>
    </w:rPr>
  </w:style>
  <w:style w:type="character" w:customStyle="1" w:styleId="CharChar211">
    <w:name w:val="Char Char211"/>
    <w:rsid w:val="00F4467B"/>
    <w:rPr>
      <w:rFonts w:ascii="Times New Roman" w:hAnsi="Times New Roman"/>
      <w:lang w:val="en-GB" w:eastAsia="en-US"/>
    </w:rPr>
  </w:style>
  <w:style w:type="character" w:customStyle="1" w:styleId="CharChar61">
    <w:name w:val="Char Char61"/>
    <w:rsid w:val="00F4467B"/>
    <w:rPr>
      <w:rFonts w:ascii="Arial" w:eastAsia="宋体" w:hAnsi="Arial"/>
      <w:sz w:val="32"/>
      <w:lang w:val="en-GB" w:eastAsia="en-US" w:bidi="ar-SA"/>
    </w:rPr>
  </w:style>
  <w:style w:type="character" w:customStyle="1" w:styleId="CharChar161">
    <w:name w:val="Char Char161"/>
    <w:rsid w:val="00F4467B"/>
    <w:rPr>
      <w:rFonts w:ascii="Arial" w:eastAsia="宋体" w:hAnsi="Arial"/>
      <w:lang w:val="en-GB" w:eastAsia="en-US" w:bidi="ar-SA"/>
    </w:rPr>
  </w:style>
  <w:style w:type="character" w:customStyle="1" w:styleId="CharChar141">
    <w:name w:val="Char Char141"/>
    <w:rsid w:val="00F4467B"/>
    <w:rPr>
      <w:rFonts w:ascii="Arial" w:eastAsia="宋体" w:hAnsi="Arial"/>
      <w:sz w:val="36"/>
      <w:lang w:val="en-GB" w:eastAsia="en-US" w:bidi="ar-SA"/>
    </w:rPr>
  </w:style>
  <w:style w:type="paragraph" w:customStyle="1" w:styleId="CarCar1CharCharCarCar1">
    <w:name w:val="Car Car1 Char Char Car Car1"/>
    <w:semiHidden/>
    <w:rsid w:val="00F4467B"/>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446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251">
    <w:name w:val="Char Char251"/>
    <w:rsid w:val="00F4467B"/>
    <w:rPr>
      <w:rFonts w:ascii="Arial" w:hAnsi="Arial"/>
      <w:lang w:val="en-GB" w:eastAsia="en-US"/>
    </w:rPr>
  </w:style>
  <w:style w:type="character" w:customStyle="1" w:styleId="CharChar241">
    <w:name w:val="Char Char241"/>
    <w:rsid w:val="00F4467B"/>
    <w:rPr>
      <w:rFonts w:ascii="Arial" w:hAnsi="Arial"/>
      <w:sz w:val="36"/>
      <w:lang w:val="en-GB" w:eastAsia="en-US"/>
    </w:rPr>
  </w:style>
  <w:style w:type="character" w:customStyle="1" w:styleId="CharChar171">
    <w:name w:val="Char Char171"/>
    <w:rsid w:val="00F4467B"/>
    <w:rPr>
      <w:rFonts w:ascii="Tahoma" w:hAnsi="Tahoma" w:cs="Tahoma"/>
      <w:shd w:val="clear" w:color="auto" w:fill="000080"/>
      <w:lang w:val="en-GB" w:eastAsia="en-US"/>
    </w:rPr>
  </w:style>
  <w:style w:type="character" w:customStyle="1" w:styleId="CharChar191">
    <w:name w:val="Char Char191"/>
    <w:rsid w:val="00F4467B"/>
    <w:rPr>
      <w:rFonts w:ascii="Times New Roman" w:hAnsi="Times New Roman"/>
      <w:lang w:val="en-GB"/>
    </w:rPr>
  </w:style>
  <w:style w:type="character" w:customStyle="1" w:styleId="CharChar201">
    <w:name w:val="Char Char201"/>
    <w:rsid w:val="00F4467B"/>
    <w:rPr>
      <w:rFonts w:ascii="Tahoma" w:hAnsi="Tahoma" w:cs="Tahoma"/>
      <w:sz w:val="16"/>
      <w:szCs w:val="16"/>
      <w:lang w:val="en-GB" w:eastAsia="en-US"/>
    </w:rPr>
  </w:style>
  <w:style w:type="character" w:customStyle="1" w:styleId="CharChar301">
    <w:name w:val="Char Char301"/>
    <w:rsid w:val="00F4467B"/>
    <w:rPr>
      <w:rFonts w:ascii="Arial" w:hAnsi="Arial"/>
      <w:lang w:val="en-GB" w:eastAsia="en-US"/>
    </w:rPr>
  </w:style>
  <w:style w:type="character" w:customStyle="1" w:styleId="CharChar291">
    <w:name w:val="Char Char291"/>
    <w:qFormat/>
    <w:rsid w:val="00F4467B"/>
    <w:rPr>
      <w:rFonts w:ascii="Arial" w:hAnsi="Arial"/>
      <w:sz w:val="36"/>
      <w:lang w:val="en-GB" w:eastAsia="en-US"/>
    </w:rPr>
  </w:style>
  <w:style w:type="character" w:customStyle="1" w:styleId="CharChar261">
    <w:name w:val="Char Char261"/>
    <w:rsid w:val="00F4467B"/>
    <w:rPr>
      <w:rFonts w:ascii="Times New Roman" w:hAnsi="Times New Roman"/>
      <w:lang w:val="en-GB" w:eastAsia="en-US"/>
    </w:rPr>
  </w:style>
  <w:style w:type="character" w:customStyle="1" w:styleId="CharChar281">
    <w:name w:val="Char Char281"/>
    <w:qFormat/>
    <w:rsid w:val="00F4467B"/>
    <w:rPr>
      <w:rFonts w:ascii="Arial" w:hAnsi="Arial"/>
      <w:sz w:val="36"/>
      <w:lang w:val="en-GB" w:eastAsia="en-US"/>
    </w:rPr>
  </w:style>
  <w:style w:type="character" w:customStyle="1" w:styleId="CharChar271">
    <w:name w:val="Char Char271"/>
    <w:rsid w:val="00F4467B"/>
    <w:rPr>
      <w:rFonts w:ascii="Arial" w:hAnsi="Arial"/>
      <w:b/>
      <w:i/>
      <w:noProof/>
      <w:sz w:val="18"/>
      <w:lang w:val="en-GB" w:eastAsia="en-US"/>
    </w:rPr>
  </w:style>
  <w:style w:type="character" w:customStyle="1" w:styleId="CharChar111">
    <w:name w:val="Char Char111"/>
    <w:rsid w:val="00F4467B"/>
    <w:rPr>
      <w:lang w:val="en-GB" w:eastAsia="en-US" w:bidi="ar-SA"/>
    </w:rPr>
  </w:style>
  <w:style w:type="paragraph" w:customStyle="1" w:styleId="TOC911">
    <w:name w:val="TOC 911"/>
    <w:basedOn w:val="80"/>
    <w:qFormat/>
    <w:rsid w:val="00F4467B"/>
    <w:pPr>
      <w:keepLines/>
      <w:widowControl w:val="0"/>
      <w:tabs>
        <w:tab w:val="clear" w:pos="1701"/>
        <w:tab w:val="right" w:leader="dot" w:pos="9639"/>
      </w:tabs>
      <w:overflowPunct w:val="0"/>
      <w:autoSpaceDE w:val="0"/>
      <w:autoSpaceDN w:val="0"/>
      <w:adjustRightInd w:val="0"/>
      <w:spacing w:before="180"/>
      <w:ind w:left="1418" w:right="425" w:hanging="1418"/>
      <w:textAlignment w:val="baseline"/>
    </w:pPr>
    <w:rPr>
      <w:rFonts w:eastAsia="MS Mincho"/>
      <w:b/>
      <w:noProof/>
      <w:sz w:val="22"/>
      <w:lang w:eastAsia="ja-JP"/>
    </w:rPr>
  </w:style>
  <w:style w:type="paragraph" w:customStyle="1" w:styleId="Caption11">
    <w:name w:val="Caption11"/>
    <w:basedOn w:val="a1"/>
    <w:next w:val="a1"/>
    <w:qFormat/>
    <w:rsid w:val="00F4467B"/>
    <w:pPr>
      <w:suppressAutoHyphens/>
      <w:spacing w:before="120" w:after="120"/>
    </w:pPr>
    <w:rPr>
      <w:rFonts w:eastAsia="MS Mincho"/>
      <w:b/>
      <w:lang w:eastAsia="ar-SA"/>
    </w:rPr>
  </w:style>
  <w:style w:type="paragraph" w:customStyle="1" w:styleId="1Char10">
    <w:name w:val="(文字) (文字)1 Char (文字) (文字)1"/>
    <w:semiHidden/>
    <w:qFormat/>
    <w:rsid w:val="00F446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1">
    <w:name w:val="(文字) (文字)1 Char (文字) (文字) Char (文字) (文字)11"/>
    <w:semiHidden/>
    <w:qFormat/>
    <w:rsid w:val="00F446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0">
    <w:name w:val="(文字) (文字)1 Char (文字) (文字) Char1"/>
    <w:semiHidden/>
    <w:qFormat/>
    <w:rsid w:val="00F446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F446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11">
    <w:name w:val="Zchn Zchn11"/>
    <w:semiHidden/>
    <w:qFormat/>
    <w:rsid w:val="00F446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1">
    <w:name w:val="Zchn Zchn21"/>
    <w:semiHidden/>
    <w:qFormat/>
    <w:rsid w:val="00F446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ZchnZchn51">
    <w:name w:val="Zchn Zchn51"/>
    <w:qFormat/>
    <w:rsid w:val="00F4467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F446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TableofFigures11">
    <w:name w:val="Table of Figures11"/>
    <w:basedOn w:val="a1"/>
    <w:next w:val="a1"/>
    <w:qFormat/>
    <w:rsid w:val="00F4467B"/>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F4467B"/>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customStyle="1" w:styleId="CharChar151">
    <w:name w:val="Char Char151"/>
    <w:rsid w:val="00F4467B"/>
    <w:rPr>
      <w:rFonts w:ascii="Arial" w:hAnsi="Arial"/>
      <w:sz w:val="36"/>
      <w:lang w:val="en-GB"/>
    </w:rPr>
  </w:style>
  <w:style w:type="character" w:customStyle="1" w:styleId="CharChar131">
    <w:name w:val="Char Char131"/>
    <w:semiHidden/>
    <w:rsid w:val="00F4467B"/>
    <w:rPr>
      <w:rFonts w:ascii="宋体" w:eastAsia="宋体" w:hAnsi="宋体" w:hint="eastAsia"/>
      <w:lang w:val="en-GB" w:eastAsia="en-US" w:bidi="ar-SA"/>
    </w:rPr>
  </w:style>
  <w:style w:type="character" w:customStyle="1" w:styleId="h48">
    <w:name w:val="h48"/>
    <w:rsid w:val="00F4467B"/>
    <w:rPr>
      <w:rFonts w:ascii="Arial" w:hAnsi="Arial"/>
      <w:sz w:val="24"/>
      <w:lang w:val="en-GB"/>
    </w:rPr>
  </w:style>
  <w:style w:type="character" w:customStyle="1" w:styleId="h510">
    <w:name w:val="h51"/>
    <w:rsid w:val="00F4467B"/>
    <w:rPr>
      <w:rFonts w:ascii="Arial" w:eastAsia="宋体" w:hAnsi="Arial"/>
      <w:sz w:val="22"/>
      <w:lang w:val="en-GB" w:eastAsia="en-US" w:bidi="ar-SA"/>
    </w:rPr>
  </w:style>
  <w:style w:type="paragraph" w:customStyle="1" w:styleId="TOC921">
    <w:name w:val="TOC 921"/>
    <w:basedOn w:val="80"/>
    <w:rsid w:val="00F4467B"/>
    <w:pPr>
      <w:keepNext/>
      <w:keepLines/>
      <w:widowControl w:val="0"/>
      <w:tabs>
        <w:tab w:val="clear" w:pos="1701"/>
        <w:tab w:val="right" w:leader="dot" w:pos="9639"/>
      </w:tabs>
      <w:overflowPunct w:val="0"/>
      <w:autoSpaceDE w:val="0"/>
      <w:autoSpaceDN w:val="0"/>
      <w:adjustRightInd w:val="0"/>
      <w:spacing w:before="180"/>
      <w:ind w:left="1418" w:right="425" w:hanging="1418"/>
      <w:textAlignment w:val="baseline"/>
    </w:pPr>
    <w:rPr>
      <w:rFonts w:eastAsia="MS Mincho"/>
      <w:b/>
      <w:bCs/>
      <w:noProof/>
      <w:sz w:val="22"/>
      <w:szCs w:val="22"/>
      <w:lang w:eastAsia="en-GB"/>
    </w:rPr>
  </w:style>
  <w:style w:type="paragraph" w:customStyle="1" w:styleId="Caption21">
    <w:name w:val="Caption21"/>
    <w:basedOn w:val="a1"/>
    <w:next w:val="a1"/>
    <w:rsid w:val="00F4467B"/>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F4467B"/>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F4467B"/>
    <w:pPr>
      <w:keepNext/>
      <w:keepLines/>
      <w:spacing w:after="0"/>
      <w:jc w:val="both"/>
    </w:pPr>
    <w:rPr>
      <w:rFonts w:ascii="Arial" w:eastAsia="宋体" w:hAnsi="Arial"/>
      <w:sz w:val="18"/>
      <w:szCs w:val="18"/>
    </w:rPr>
  </w:style>
  <w:style w:type="character" w:customStyle="1" w:styleId="Char42">
    <w:name w:val="批注主题 Char4"/>
    <w:rsid w:val="00F4467B"/>
    <w:rPr>
      <w:rFonts w:eastAsia="MS Mincho"/>
      <w:b/>
      <w:bCs/>
      <w:lang w:val="x-none" w:eastAsia="en-US"/>
    </w:rPr>
  </w:style>
  <w:style w:type="paragraph" w:customStyle="1" w:styleId="95">
    <w:name w:val="修订9"/>
    <w:hidden/>
    <w:semiHidden/>
    <w:rsid w:val="00F4467B"/>
    <w:rPr>
      <w:rFonts w:eastAsia="Batang"/>
      <w:lang w:val="en-GB"/>
    </w:rPr>
  </w:style>
  <w:style w:type="paragraph" w:customStyle="1" w:styleId="85">
    <w:name w:val="无间隔8"/>
    <w:qFormat/>
    <w:rsid w:val="00F4467B"/>
    <w:rPr>
      <w:rFonts w:eastAsia="宋体"/>
      <w:lang w:val="en-GB"/>
    </w:rPr>
  </w:style>
  <w:style w:type="character" w:customStyle="1" w:styleId="Char1f4">
    <w:name w:val="标题 Char1"/>
    <w:aliases w:val="Section Header Char1"/>
    <w:rsid w:val="00F4467B"/>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F4467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F4467B"/>
    <w:rPr>
      <w:lang w:val="en-GB" w:eastAsia="ja-JP" w:bidi="ar-SA"/>
    </w:rPr>
  </w:style>
  <w:style w:type="character" w:customStyle="1" w:styleId="PlainTable35">
    <w:name w:val="Plain Table 35"/>
    <w:uiPriority w:val="19"/>
    <w:qFormat/>
    <w:rsid w:val="00F4467B"/>
    <w:rPr>
      <w:i/>
      <w:iCs/>
      <w:color w:val="808080"/>
    </w:rPr>
  </w:style>
  <w:style w:type="character" w:customStyle="1" w:styleId="PlainTable45">
    <w:name w:val="Plain Table 45"/>
    <w:uiPriority w:val="21"/>
    <w:qFormat/>
    <w:rsid w:val="00F4467B"/>
    <w:rPr>
      <w:b/>
      <w:bCs/>
      <w:i/>
      <w:iCs/>
      <w:color w:val="4F81BD"/>
    </w:rPr>
  </w:style>
  <w:style w:type="character" w:customStyle="1" w:styleId="PlainTable55">
    <w:name w:val="Plain Table 55"/>
    <w:uiPriority w:val="31"/>
    <w:qFormat/>
    <w:rsid w:val="00F4467B"/>
    <w:rPr>
      <w:smallCaps/>
      <w:color w:val="C0504D"/>
      <w:u w:val="single"/>
    </w:rPr>
  </w:style>
  <w:style w:type="character" w:customStyle="1" w:styleId="TableGridLight5">
    <w:name w:val="Table Grid Light5"/>
    <w:uiPriority w:val="32"/>
    <w:qFormat/>
    <w:rsid w:val="00F4467B"/>
    <w:rPr>
      <w:b/>
      <w:bCs/>
      <w:smallCaps/>
      <w:color w:val="C0504D"/>
      <w:spacing w:val="5"/>
      <w:u w:val="single"/>
    </w:rPr>
  </w:style>
  <w:style w:type="character" w:customStyle="1" w:styleId="GridTable1Light5">
    <w:name w:val="Grid Table 1 Light5"/>
    <w:uiPriority w:val="33"/>
    <w:qFormat/>
    <w:rsid w:val="00F4467B"/>
    <w:rPr>
      <w:b/>
      <w:bCs/>
      <w:smallCaps/>
      <w:spacing w:val="5"/>
    </w:rPr>
  </w:style>
  <w:style w:type="table" w:customStyle="1" w:styleId="MediumShading1-Accent11">
    <w:name w:val="Medium Shading 1 - Accent 11"/>
    <w:basedOn w:val="a3"/>
    <w:uiPriority w:val="1"/>
    <w:qFormat/>
    <w:rsid w:val="00F4467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F4467B"/>
  </w:style>
  <w:style w:type="numbering" w:customStyle="1" w:styleId="170">
    <w:name w:val="无列表17"/>
    <w:next w:val="a4"/>
    <w:semiHidden/>
    <w:rsid w:val="00F4467B"/>
  </w:style>
  <w:style w:type="numbering" w:customStyle="1" w:styleId="171">
    <w:name w:val="リストなし17"/>
    <w:next w:val="a4"/>
    <w:uiPriority w:val="99"/>
    <w:semiHidden/>
    <w:unhideWhenUsed/>
    <w:rsid w:val="00F4467B"/>
  </w:style>
  <w:style w:type="numbering" w:customStyle="1" w:styleId="NoList119">
    <w:name w:val="No List119"/>
    <w:next w:val="a4"/>
    <w:semiHidden/>
    <w:rsid w:val="00F4467B"/>
  </w:style>
  <w:style w:type="numbering" w:customStyle="1" w:styleId="NoList211">
    <w:name w:val="No List211"/>
    <w:next w:val="a4"/>
    <w:semiHidden/>
    <w:rsid w:val="00F4467B"/>
  </w:style>
  <w:style w:type="numbering" w:customStyle="1" w:styleId="NoList36">
    <w:name w:val="No List36"/>
    <w:next w:val="a4"/>
    <w:semiHidden/>
    <w:rsid w:val="00F4467B"/>
  </w:style>
  <w:style w:type="numbering" w:customStyle="1" w:styleId="NoList46">
    <w:name w:val="No List46"/>
    <w:next w:val="a4"/>
    <w:semiHidden/>
    <w:rsid w:val="00F4467B"/>
  </w:style>
  <w:style w:type="numbering" w:customStyle="1" w:styleId="NoList52">
    <w:name w:val="No List52"/>
    <w:next w:val="a4"/>
    <w:semiHidden/>
    <w:rsid w:val="00F4467B"/>
  </w:style>
  <w:style w:type="numbering" w:customStyle="1" w:styleId="NoList61">
    <w:name w:val="No List61"/>
    <w:next w:val="a4"/>
    <w:semiHidden/>
    <w:rsid w:val="00F4467B"/>
  </w:style>
  <w:style w:type="numbering" w:customStyle="1" w:styleId="NoList71">
    <w:name w:val="No List71"/>
    <w:next w:val="a4"/>
    <w:semiHidden/>
    <w:rsid w:val="00F4467B"/>
  </w:style>
  <w:style w:type="numbering" w:customStyle="1" w:styleId="NoList1110">
    <w:name w:val="No List1110"/>
    <w:next w:val="a4"/>
    <w:semiHidden/>
    <w:rsid w:val="00F4467B"/>
  </w:style>
  <w:style w:type="numbering" w:customStyle="1" w:styleId="NoList212">
    <w:name w:val="No List212"/>
    <w:next w:val="a4"/>
    <w:semiHidden/>
    <w:rsid w:val="00F4467B"/>
  </w:style>
  <w:style w:type="numbering" w:customStyle="1" w:styleId="NoList81">
    <w:name w:val="No List81"/>
    <w:next w:val="a4"/>
    <w:semiHidden/>
    <w:rsid w:val="00F4467B"/>
  </w:style>
  <w:style w:type="numbering" w:customStyle="1" w:styleId="NoList125">
    <w:name w:val="No List125"/>
    <w:next w:val="a4"/>
    <w:semiHidden/>
    <w:rsid w:val="00F4467B"/>
  </w:style>
  <w:style w:type="numbering" w:customStyle="1" w:styleId="NoList221">
    <w:name w:val="No List221"/>
    <w:next w:val="a4"/>
    <w:semiHidden/>
    <w:rsid w:val="00F4467B"/>
  </w:style>
  <w:style w:type="numbering" w:customStyle="1" w:styleId="NoList91">
    <w:name w:val="No List91"/>
    <w:next w:val="a4"/>
    <w:semiHidden/>
    <w:rsid w:val="00F4467B"/>
  </w:style>
  <w:style w:type="numbering" w:customStyle="1" w:styleId="NoList131">
    <w:name w:val="No List131"/>
    <w:next w:val="a4"/>
    <w:semiHidden/>
    <w:rsid w:val="00F4467B"/>
  </w:style>
  <w:style w:type="numbering" w:customStyle="1" w:styleId="NoList231">
    <w:name w:val="No List231"/>
    <w:next w:val="a4"/>
    <w:semiHidden/>
    <w:rsid w:val="00F4467B"/>
  </w:style>
  <w:style w:type="numbering" w:customStyle="1" w:styleId="NoList101">
    <w:name w:val="No List101"/>
    <w:next w:val="a4"/>
    <w:semiHidden/>
    <w:rsid w:val="00F4467B"/>
  </w:style>
  <w:style w:type="numbering" w:customStyle="1" w:styleId="NoList141">
    <w:name w:val="No List141"/>
    <w:next w:val="a4"/>
    <w:semiHidden/>
    <w:rsid w:val="00F4467B"/>
  </w:style>
  <w:style w:type="numbering" w:customStyle="1" w:styleId="NoList241">
    <w:name w:val="No List241"/>
    <w:next w:val="a4"/>
    <w:semiHidden/>
    <w:rsid w:val="00F4467B"/>
  </w:style>
  <w:style w:type="numbering" w:customStyle="1" w:styleId="NoList311">
    <w:name w:val="No List311"/>
    <w:next w:val="a4"/>
    <w:semiHidden/>
    <w:rsid w:val="00F4467B"/>
  </w:style>
  <w:style w:type="numbering" w:customStyle="1" w:styleId="NoList411">
    <w:name w:val="No List411"/>
    <w:next w:val="a4"/>
    <w:semiHidden/>
    <w:rsid w:val="00F4467B"/>
  </w:style>
  <w:style w:type="numbering" w:customStyle="1" w:styleId="NoList511">
    <w:name w:val="No List511"/>
    <w:next w:val="a4"/>
    <w:semiHidden/>
    <w:rsid w:val="00F4467B"/>
  </w:style>
  <w:style w:type="numbering" w:customStyle="1" w:styleId="NoList151">
    <w:name w:val="No List151"/>
    <w:next w:val="a4"/>
    <w:semiHidden/>
    <w:rsid w:val="00F4467B"/>
  </w:style>
  <w:style w:type="numbering" w:customStyle="1" w:styleId="NoList161">
    <w:name w:val="No List161"/>
    <w:next w:val="a4"/>
    <w:semiHidden/>
    <w:rsid w:val="00F4467B"/>
  </w:style>
  <w:style w:type="numbering" w:customStyle="1" w:styleId="116">
    <w:name w:val="无列表116"/>
    <w:next w:val="a4"/>
    <w:semiHidden/>
    <w:rsid w:val="00F4467B"/>
  </w:style>
  <w:style w:type="numbering" w:customStyle="1" w:styleId="117">
    <w:name w:val="목록 없음11"/>
    <w:next w:val="a4"/>
    <w:semiHidden/>
    <w:unhideWhenUsed/>
    <w:rsid w:val="00F4467B"/>
  </w:style>
  <w:style w:type="numbering" w:customStyle="1" w:styleId="217">
    <w:name w:val="목록 없음21"/>
    <w:next w:val="a4"/>
    <w:semiHidden/>
    <w:rsid w:val="00F4467B"/>
  </w:style>
  <w:style w:type="numbering" w:customStyle="1" w:styleId="NoList1111">
    <w:name w:val="No List1111"/>
    <w:next w:val="a4"/>
    <w:semiHidden/>
    <w:rsid w:val="00F4467B"/>
  </w:style>
  <w:style w:type="numbering" w:customStyle="1" w:styleId="NoList171">
    <w:name w:val="No List171"/>
    <w:next w:val="a4"/>
    <w:uiPriority w:val="99"/>
    <w:semiHidden/>
    <w:unhideWhenUsed/>
    <w:rsid w:val="00F4467B"/>
  </w:style>
  <w:style w:type="numbering" w:customStyle="1" w:styleId="125">
    <w:name w:val="无列表125"/>
    <w:next w:val="a4"/>
    <w:semiHidden/>
    <w:rsid w:val="00F4467B"/>
  </w:style>
  <w:style w:type="numbering" w:customStyle="1" w:styleId="NoList181">
    <w:name w:val="No List181"/>
    <w:next w:val="a4"/>
    <w:semiHidden/>
    <w:rsid w:val="00F4467B"/>
  </w:style>
  <w:style w:type="numbering" w:customStyle="1" w:styleId="NoList37">
    <w:name w:val="No List37"/>
    <w:next w:val="a4"/>
    <w:uiPriority w:val="99"/>
    <w:semiHidden/>
    <w:unhideWhenUsed/>
    <w:rsid w:val="00F4467B"/>
  </w:style>
  <w:style w:type="numbering" w:customStyle="1" w:styleId="180">
    <w:name w:val="无列表18"/>
    <w:next w:val="a4"/>
    <w:semiHidden/>
    <w:rsid w:val="00F4467B"/>
  </w:style>
  <w:style w:type="numbering" w:customStyle="1" w:styleId="181">
    <w:name w:val="リストなし18"/>
    <w:next w:val="a4"/>
    <w:uiPriority w:val="99"/>
    <w:semiHidden/>
    <w:unhideWhenUsed/>
    <w:rsid w:val="00F4467B"/>
  </w:style>
  <w:style w:type="numbering" w:customStyle="1" w:styleId="NoList120">
    <w:name w:val="No List120"/>
    <w:next w:val="a4"/>
    <w:semiHidden/>
    <w:rsid w:val="00F4467B"/>
  </w:style>
  <w:style w:type="numbering" w:customStyle="1" w:styleId="NoList213">
    <w:name w:val="No List213"/>
    <w:next w:val="a4"/>
    <w:semiHidden/>
    <w:rsid w:val="00F4467B"/>
  </w:style>
  <w:style w:type="numbering" w:customStyle="1" w:styleId="NoList38">
    <w:name w:val="No List38"/>
    <w:next w:val="a4"/>
    <w:semiHidden/>
    <w:rsid w:val="00F4467B"/>
  </w:style>
  <w:style w:type="numbering" w:customStyle="1" w:styleId="NoList47">
    <w:name w:val="No List47"/>
    <w:next w:val="a4"/>
    <w:semiHidden/>
    <w:rsid w:val="00F4467B"/>
  </w:style>
  <w:style w:type="numbering" w:customStyle="1" w:styleId="NoList53">
    <w:name w:val="No List53"/>
    <w:next w:val="a4"/>
    <w:semiHidden/>
    <w:rsid w:val="00F4467B"/>
  </w:style>
  <w:style w:type="numbering" w:customStyle="1" w:styleId="NoList62">
    <w:name w:val="No List62"/>
    <w:next w:val="a4"/>
    <w:semiHidden/>
    <w:rsid w:val="00F4467B"/>
  </w:style>
  <w:style w:type="numbering" w:customStyle="1" w:styleId="NoList72">
    <w:name w:val="No List72"/>
    <w:next w:val="a4"/>
    <w:semiHidden/>
    <w:rsid w:val="00F4467B"/>
  </w:style>
  <w:style w:type="numbering" w:customStyle="1" w:styleId="NoList1112">
    <w:name w:val="No List1112"/>
    <w:next w:val="a4"/>
    <w:semiHidden/>
    <w:rsid w:val="00F4467B"/>
  </w:style>
  <w:style w:type="numbering" w:customStyle="1" w:styleId="NoList214">
    <w:name w:val="No List214"/>
    <w:next w:val="a4"/>
    <w:semiHidden/>
    <w:rsid w:val="00F4467B"/>
  </w:style>
  <w:style w:type="numbering" w:customStyle="1" w:styleId="NoList82">
    <w:name w:val="No List82"/>
    <w:next w:val="a4"/>
    <w:semiHidden/>
    <w:rsid w:val="00F4467B"/>
  </w:style>
  <w:style w:type="numbering" w:customStyle="1" w:styleId="NoList126">
    <w:name w:val="No List126"/>
    <w:next w:val="a4"/>
    <w:semiHidden/>
    <w:rsid w:val="00F4467B"/>
  </w:style>
  <w:style w:type="numbering" w:customStyle="1" w:styleId="NoList222">
    <w:name w:val="No List222"/>
    <w:next w:val="a4"/>
    <w:semiHidden/>
    <w:rsid w:val="00F4467B"/>
  </w:style>
  <w:style w:type="numbering" w:customStyle="1" w:styleId="NoList92">
    <w:name w:val="No List92"/>
    <w:next w:val="a4"/>
    <w:semiHidden/>
    <w:rsid w:val="00F4467B"/>
  </w:style>
  <w:style w:type="numbering" w:customStyle="1" w:styleId="NoList132">
    <w:name w:val="No List132"/>
    <w:next w:val="a4"/>
    <w:semiHidden/>
    <w:rsid w:val="00F4467B"/>
  </w:style>
  <w:style w:type="numbering" w:customStyle="1" w:styleId="NoList232">
    <w:name w:val="No List232"/>
    <w:next w:val="a4"/>
    <w:semiHidden/>
    <w:rsid w:val="00F4467B"/>
  </w:style>
  <w:style w:type="numbering" w:customStyle="1" w:styleId="NoList102">
    <w:name w:val="No List102"/>
    <w:next w:val="a4"/>
    <w:semiHidden/>
    <w:rsid w:val="00F4467B"/>
  </w:style>
  <w:style w:type="numbering" w:customStyle="1" w:styleId="NoList142">
    <w:name w:val="No List142"/>
    <w:next w:val="a4"/>
    <w:semiHidden/>
    <w:rsid w:val="00F4467B"/>
  </w:style>
  <w:style w:type="numbering" w:customStyle="1" w:styleId="NoList242">
    <w:name w:val="No List242"/>
    <w:next w:val="a4"/>
    <w:semiHidden/>
    <w:rsid w:val="00F4467B"/>
  </w:style>
  <w:style w:type="numbering" w:customStyle="1" w:styleId="NoList312">
    <w:name w:val="No List312"/>
    <w:next w:val="a4"/>
    <w:semiHidden/>
    <w:rsid w:val="00F4467B"/>
  </w:style>
  <w:style w:type="numbering" w:customStyle="1" w:styleId="NoList412">
    <w:name w:val="No List412"/>
    <w:next w:val="a4"/>
    <w:semiHidden/>
    <w:rsid w:val="00F4467B"/>
  </w:style>
  <w:style w:type="numbering" w:customStyle="1" w:styleId="NoList512">
    <w:name w:val="No List512"/>
    <w:next w:val="a4"/>
    <w:semiHidden/>
    <w:rsid w:val="00F4467B"/>
  </w:style>
  <w:style w:type="numbering" w:customStyle="1" w:styleId="NoList152">
    <w:name w:val="No List152"/>
    <w:next w:val="a4"/>
    <w:semiHidden/>
    <w:rsid w:val="00F4467B"/>
  </w:style>
  <w:style w:type="numbering" w:customStyle="1" w:styleId="NoList162">
    <w:name w:val="No List162"/>
    <w:next w:val="a4"/>
    <w:semiHidden/>
    <w:rsid w:val="00F4467B"/>
  </w:style>
  <w:style w:type="numbering" w:customStyle="1" w:styleId="1170">
    <w:name w:val="无列表117"/>
    <w:next w:val="a4"/>
    <w:semiHidden/>
    <w:rsid w:val="00F4467B"/>
  </w:style>
  <w:style w:type="numbering" w:customStyle="1" w:styleId="126">
    <w:name w:val="목록 없음12"/>
    <w:next w:val="a4"/>
    <w:semiHidden/>
    <w:unhideWhenUsed/>
    <w:rsid w:val="00F4467B"/>
  </w:style>
  <w:style w:type="numbering" w:customStyle="1" w:styleId="225">
    <w:name w:val="목록 없음22"/>
    <w:next w:val="a4"/>
    <w:semiHidden/>
    <w:rsid w:val="00F4467B"/>
  </w:style>
  <w:style w:type="numbering" w:customStyle="1" w:styleId="NoList1113">
    <w:name w:val="No List1113"/>
    <w:next w:val="a4"/>
    <w:semiHidden/>
    <w:rsid w:val="00F4467B"/>
  </w:style>
  <w:style w:type="numbering" w:customStyle="1" w:styleId="NoList172">
    <w:name w:val="No List172"/>
    <w:next w:val="a4"/>
    <w:uiPriority w:val="99"/>
    <w:semiHidden/>
    <w:unhideWhenUsed/>
    <w:rsid w:val="00F4467B"/>
  </w:style>
  <w:style w:type="numbering" w:customStyle="1" w:styleId="1260">
    <w:name w:val="无列表126"/>
    <w:next w:val="a4"/>
    <w:semiHidden/>
    <w:rsid w:val="00F4467B"/>
  </w:style>
  <w:style w:type="numbering" w:customStyle="1" w:styleId="NoList182">
    <w:name w:val="No List182"/>
    <w:next w:val="a4"/>
    <w:semiHidden/>
    <w:rsid w:val="00F4467B"/>
  </w:style>
  <w:style w:type="paragraph" w:customStyle="1" w:styleId="LightShading-Accent52">
    <w:name w:val="Light Shading - Accent 52"/>
    <w:uiPriority w:val="99"/>
    <w:semiHidden/>
    <w:rsid w:val="00F4467B"/>
    <w:pPr>
      <w:autoSpaceDN w:val="0"/>
    </w:pPr>
    <w:rPr>
      <w:rFonts w:eastAsia="宋体"/>
      <w:lang w:val="en-GB"/>
    </w:rPr>
  </w:style>
  <w:style w:type="paragraph" w:customStyle="1" w:styleId="LightList-Accent52">
    <w:name w:val="Light List - Accent 52"/>
    <w:basedOn w:val="a1"/>
    <w:uiPriority w:val="34"/>
    <w:qFormat/>
    <w:rsid w:val="00F4467B"/>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rsid w:val="00F4467B"/>
    <w:pPr>
      <w:autoSpaceDN w:val="0"/>
    </w:pPr>
    <w:rPr>
      <w:rFonts w:eastAsia="宋体"/>
      <w:lang w:val="en-GB"/>
    </w:rPr>
  </w:style>
  <w:style w:type="paragraph" w:customStyle="1" w:styleId="LightList-Accent33">
    <w:name w:val="Light List - Accent 33"/>
    <w:uiPriority w:val="99"/>
    <w:semiHidden/>
    <w:rsid w:val="00F4467B"/>
    <w:pPr>
      <w:autoSpaceDN w:val="0"/>
    </w:pPr>
    <w:rPr>
      <w:rFonts w:eastAsia="宋体"/>
      <w:lang w:val="en-GB"/>
    </w:rPr>
  </w:style>
  <w:style w:type="paragraph" w:customStyle="1" w:styleId="ColorfulShading-Accent12">
    <w:name w:val="Colorful Shading - Accent 12"/>
    <w:uiPriority w:val="99"/>
    <w:rsid w:val="00F4467B"/>
    <w:pPr>
      <w:autoSpaceDN w:val="0"/>
    </w:pPr>
    <w:rPr>
      <w:rFonts w:eastAsia="宋体"/>
      <w:lang w:val="en-GB"/>
    </w:rPr>
  </w:style>
  <w:style w:type="paragraph" w:customStyle="1" w:styleId="LightShading-Accent511">
    <w:name w:val="Light Shading - Accent 511"/>
    <w:uiPriority w:val="99"/>
    <w:semiHidden/>
    <w:rsid w:val="00F4467B"/>
    <w:pPr>
      <w:autoSpaceDN w:val="0"/>
    </w:pPr>
    <w:rPr>
      <w:rFonts w:eastAsia="宋体"/>
      <w:lang w:val="en-GB"/>
    </w:rPr>
  </w:style>
  <w:style w:type="paragraph" w:customStyle="1" w:styleId="LightList-Accent511">
    <w:name w:val="Light List - Accent 511"/>
    <w:basedOn w:val="a1"/>
    <w:uiPriority w:val="34"/>
    <w:qFormat/>
    <w:rsid w:val="00F4467B"/>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rsid w:val="00F4467B"/>
    <w:pPr>
      <w:autoSpaceDN w:val="0"/>
    </w:pPr>
    <w:rPr>
      <w:rFonts w:eastAsia="宋体"/>
      <w:lang w:val="en-GB"/>
    </w:rPr>
  </w:style>
  <w:style w:type="paragraph" w:customStyle="1" w:styleId="LightList-Accent321">
    <w:name w:val="Light List - Accent 321"/>
    <w:uiPriority w:val="99"/>
    <w:semiHidden/>
    <w:rsid w:val="00F4467B"/>
    <w:pPr>
      <w:autoSpaceDN w:val="0"/>
    </w:pPr>
    <w:rPr>
      <w:rFonts w:eastAsia="宋体"/>
      <w:lang w:val="en-GB"/>
    </w:rPr>
  </w:style>
  <w:style w:type="paragraph" w:customStyle="1" w:styleId="ColorfulShading-Accent111">
    <w:name w:val="Colorful Shading - Accent 111"/>
    <w:uiPriority w:val="99"/>
    <w:rsid w:val="00F4467B"/>
    <w:pPr>
      <w:autoSpaceDN w:val="0"/>
    </w:pPr>
    <w:rPr>
      <w:rFonts w:eastAsia="宋体"/>
      <w:lang w:val="en-GB"/>
    </w:rPr>
  </w:style>
  <w:style w:type="character" w:customStyle="1" w:styleId="2ff3">
    <w:name w:val="未处理的提及2"/>
    <w:uiPriority w:val="52"/>
    <w:rsid w:val="00F4467B"/>
    <w:rPr>
      <w:color w:val="808080"/>
      <w:shd w:val="clear" w:color="auto" w:fill="E6E6E6"/>
    </w:rPr>
  </w:style>
  <w:style w:type="character" w:customStyle="1" w:styleId="1ffa">
    <w:name w:val="未处理的提及1"/>
    <w:uiPriority w:val="52"/>
    <w:rsid w:val="00F4467B"/>
    <w:rPr>
      <w:color w:val="808080"/>
      <w:shd w:val="clear" w:color="auto" w:fill="E6E6E6"/>
    </w:rPr>
  </w:style>
  <w:style w:type="character" w:customStyle="1" w:styleId="tlid-translation">
    <w:name w:val="tlid-translation"/>
    <w:rsid w:val="00F4467B"/>
  </w:style>
  <w:style w:type="paragraph" w:customStyle="1" w:styleId="100">
    <w:name w:val="修订10"/>
    <w:hidden/>
    <w:semiHidden/>
    <w:rsid w:val="00F4467B"/>
    <w:rPr>
      <w:rFonts w:eastAsia="Batang"/>
      <w:lang w:val="en-GB"/>
    </w:rPr>
  </w:style>
  <w:style w:type="paragraph" w:customStyle="1" w:styleId="96">
    <w:name w:val="无间隔9"/>
    <w:qFormat/>
    <w:rsid w:val="00F4467B"/>
    <w:rPr>
      <w:rFonts w:eastAsia="宋体"/>
      <w:lang w:val="en-GB"/>
    </w:rPr>
  </w:style>
  <w:style w:type="paragraph" w:customStyle="1" w:styleId="LightShading-Accent53">
    <w:name w:val="Light Shading - Accent 53"/>
    <w:hidden/>
    <w:uiPriority w:val="99"/>
    <w:semiHidden/>
    <w:rsid w:val="00F4467B"/>
    <w:rPr>
      <w:rFonts w:eastAsia="宋体"/>
      <w:lang w:val="en-GB"/>
    </w:rPr>
  </w:style>
  <w:style w:type="paragraph" w:customStyle="1" w:styleId="LightList-Accent53">
    <w:name w:val="Light List - Accent 53"/>
    <w:basedOn w:val="a1"/>
    <w:uiPriority w:val="34"/>
    <w:qFormat/>
    <w:rsid w:val="00F4467B"/>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rsid w:val="00F4467B"/>
    <w:rPr>
      <w:rFonts w:eastAsia="宋体"/>
      <w:lang w:val="en-GB"/>
    </w:rPr>
  </w:style>
  <w:style w:type="character" w:customStyle="1" w:styleId="3fe">
    <w:name w:val="未处理的提及3"/>
    <w:uiPriority w:val="52"/>
    <w:rsid w:val="00F4467B"/>
    <w:rPr>
      <w:color w:val="808080"/>
      <w:shd w:val="clear" w:color="auto" w:fill="E6E6E6"/>
    </w:rPr>
  </w:style>
  <w:style w:type="paragraph" w:customStyle="1" w:styleId="LightList-Accent34">
    <w:name w:val="Light List - Accent 34"/>
    <w:hidden/>
    <w:uiPriority w:val="99"/>
    <w:semiHidden/>
    <w:rsid w:val="00F4467B"/>
    <w:rPr>
      <w:rFonts w:eastAsia="宋体"/>
      <w:lang w:val="en-GB"/>
    </w:rPr>
  </w:style>
  <w:style w:type="paragraph" w:customStyle="1" w:styleId="ColorfulShading-Accent13">
    <w:name w:val="Colorful Shading - Accent 13"/>
    <w:hidden/>
    <w:uiPriority w:val="99"/>
    <w:unhideWhenUsed/>
    <w:rsid w:val="00F4467B"/>
    <w:rPr>
      <w:rFonts w:eastAsia="宋体"/>
      <w:lang w:val="en-GB"/>
    </w:rPr>
  </w:style>
  <w:style w:type="character" w:customStyle="1" w:styleId="UnresolvedMention5">
    <w:name w:val="Unresolved Mention5"/>
    <w:uiPriority w:val="99"/>
    <w:unhideWhenUsed/>
    <w:rsid w:val="00F4467B"/>
    <w:rPr>
      <w:color w:val="808080"/>
      <w:shd w:val="clear" w:color="auto" w:fill="E6E6E6"/>
    </w:rPr>
  </w:style>
  <w:style w:type="character" w:customStyle="1" w:styleId="MediumGrid2Char1">
    <w:name w:val="Medium Grid 2 Char1"/>
    <w:link w:val="2ff4"/>
    <w:uiPriority w:val="1"/>
    <w:rsid w:val="00F4467B"/>
    <w:rPr>
      <w:rFonts w:ascii="Arial" w:eastAsia="PMingLiU" w:hAnsi="Arial"/>
      <w:lang w:val="x-none" w:eastAsia="x-none"/>
    </w:rPr>
  </w:style>
  <w:style w:type="character" w:customStyle="1" w:styleId="ColorfulGrid-Accent1Char1">
    <w:name w:val="Colorful Grid - Accent 1 Char1"/>
    <w:uiPriority w:val="29"/>
    <w:rsid w:val="00F4467B"/>
    <w:rPr>
      <w:rFonts w:ascii="Arial" w:eastAsia="PMingLiU" w:hAnsi="Arial"/>
      <w:i/>
      <w:iCs/>
      <w:color w:val="000000"/>
      <w:lang w:val="en-GB" w:eastAsia="en-GB"/>
    </w:rPr>
  </w:style>
  <w:style w:type="character" w:customStyle="1" w:styleId="LightShading-Accent2Char1">
    <w:name w:val="Light Shading - Accent 2 Char1"/>
    <w:uiPriority w:val="30"/>
    <w:rsid w:val="00F4467B"/>
    <w:rPr>
      <w:rFonts w:ascii="Arial" w:eastAsia="PMingLiU" w:hAnsi="Arial"/>
      <w:b/>
      <w:bCs/>
      <w:i/>
      <w:iCs/>
      <w:color w:val="4F81BD"/>
      <w:lang w:val="en-GB" w:eastAsia="en-GB"/>
    </w:rPr>
  </w:style>
  <w:style w:type="table" w:styleId="-3">
    <w:name w:val="Colorful List Accent 3"/>
    <w:basedOn w:val="a3"/>
    <w:uiPriority w:val="29"/>
    <w:unhideWhenUsed/>
    <w:qFormat/>
    <w:rsid w:val="00F4467B"/>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F4467B"/>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F4467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F4467B"/>
    <w:rPr>
      <w:rFonts w:ascii="Calibri" w:eastAsia="Calibri" w:hAnsi="Calibri"/>
      <w:sz w:val="22"/>
      <w:szCs w:val="22"/>
      <w:lang w:eastAsia="en-GB"/>
    </w:rPr>
  </w:style>
  <w:style w:type="table" w:styleId="2ff4">
    <w:name w:val="Medium Grid 2"/>
    <w:basedOn w:val="a3"/>
    <w:link w:val="MediumGrid2Char1"/>
    <w:uiPriority w:val="1"/>
    <w:unhideWhenUsed/>
    <w:rsid w:val="00F4467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F4467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F446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2">
    <w:name w:val="Char Char Char2"/>
    <w:semiHidden/>
    <w:qFormat/>
    <w:rsid w:val="00F446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2">
    <w:name w:val="(文字) (文字)1 Char (文字) (文字)2"/>
    <w:semiHidden/>
    <w:qFormat/>
    <w:rsid w:val="00F446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2">
    <w:name w:val="Char Char1 Char Char2"/>
    <w:qFormat/>
    <w:rsid w:val="00F446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2">
    <w:name w:val="(文字) (文字)1 Char (文字) (文字) Char (文字) (文字)12"/>
    <w:semiHidden/>
    <w:qFormat/>
    <w:rsid w:val="00F446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2">
    <w:name w:val="(文字) (文字)1 Char (文字) (文字) Char2"/>
    <w:semiHidden/>
    <w:qFormat/>
    <w:rsid w:val="00F446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F446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12">
    <w:name w:val="Char Char Char Char12"/>
    <w:semiHidden/>
    <w:qFormat/>
    <w:rsid w:val="00F446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2CharChar2">
    <w:name w:val="Char Char2 Char Char2"/>
    <w:basedOn w:val="a1"/>
    <w:qFormat/>
    <w:rsid w:val="00F4467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4467B"/>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ZchnZchn12">
    <w:name w:val="Zchn Zchn12"/>
    <w:semiHidden/>
    <w:qFormat/>
    <w:rsid w:val="00F446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226">
    <w:name w:val="(文字) (文字)22"/>
    <w:semiHidden/>
    <w:qFormat/>
    <w:rsid w:val="00F446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324">
    <w:name w:val="(文字) (文字)32"/>
    <w:semiHidden/>
    <w:qFormat/>
    <w:rsid w:val="00F446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2">
    <w:name w:val="Zchn Zchn22"/>
    <w:semiHidden/>
    <w:qFormat/>
    <w:rsid w:val="00F446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23">
    <w:name w:val="(文字) (文字)42"/>
    <w:semiHidden/>
    <w:qFormat/>
    <w:rsid w:val="00F446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27">
    <w:name w:val="(文字) (文字)12"/>
    <w:semiHidden/>
    <w:qFormat/>
    <w:rsid w:val="00F446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2">
    <w:name w:val="(文字) (文字)1 Char (文字) (文字) Char (文字) (文字)1 Char (文字) (文字)2"/>
    <w:semiHidden/>
    <w:qFormat/>
    <w:rsid w:val="00F446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4">
    <w:name w:val="Zchn Zchn4"/>
    <w:semiHidden/>
    <w:qFormat/>
    <w:rsid w:val="00F446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42">
    <w:name w:val="Char Char42"/>
    <w:qFormat/>
    <w:rsid w:val="00F4467B"/>
    <w:rPr>
      <w:rFonts w:ascii="Courier New" w:hAnsi="Courier New" w:cs="Courier New" w:hint="default"/>
      <w:lang w:val="nb-NO" w:eastAsia="ja-JP" w:bidi="ar-SA"/>
    </w:rPr>
  </w:style>
  <w:style w:type="character" w:customStyle="1" w:styleId="CharChar72">
    <w:name w:val="Char Char72"/>
    <w:qFormat/>
    <w:rsid w:val="00F4467B"/>
    <w:rPr>
      <w:rFonts w:ascii="Tahoma" w:hAnsi="Tahoma" w:cs="Tahoma" w:hint="default"/>
      <w:shd w:val="clear" w:color="auto" w:fill="000080"/>
      <w:lang w:val="en-GB" w:eastAsia="en-US"/>
    </w:rPr>
  </w:style>
  <w:style w:type="character" w:customStyle="1" w:styleId="CharChar102">
    <w:name w:val="Char Char102"/>
    <w:semiHidden/>
    <w:qFormat/>
    <w:rsid w:val="00F4467B"/>
    <w:rPr>
      <w:rFonts w:ascii="Times New Roman" w:hAnsi="Times New Roman" w:cs="Times New Roman" w:hint="default"/>
      <w:lang w:val="en-GB" w:eastAsia="en-US"/>
    </w:rPr>
  </w:style>
  <w:style w:type="character" w:customStyle="1" w:styleId="CharChar92">
    <w:name w:val="Char Char92"/>
    <w:qFormat/>
    <w:rsid w:val="00F4467B"/>
    <w:rPr>
      <w:rFonts w:ascii="Tahoma" w:hAnsi="Tahoma" w:cs="Tahoma" w:hint="default"/>
      <w:sz w:val="16"/>
      <w:szCs w:val="16"/>
      <w:lang w:val="en-GB" w:eastAsia="en-US"/>
    </w:rPr>
  </w:style>
  <w:style w:type="character" w:customStyle="1" w:styleId="CharChar82">
    <w:name w:val="Char Char82"/>
    <w:semiHidden/>
    <w:qFormat/>
    <w:rsid w:val="00F4467B"/>
    <w:rPr>
      <w:rFonts w:ascii="Times New Roman" w:hAnsi="Times New Roman" w:cs="Times New Roman" w:hint="default"/>
      <w:b/>
      <w:bCs/>
      <w:lang w:val="en-GB" w:eastAsia="en-US"/>
    </w:rPr>
  </w:style>
  <w:style w:type="character" w:customStyle="1" w:styleId="CharChar292">
    <w:name w:val="Char Char292"/>
    <w:qFormat/>
    <w:rsid w:val="00F4467B"/>
    <w:rPr>
      <w:rFonts w:ascii="Arial" w:hAnsi="Arial" w:cs="Arial" w:hint="default"/>
      <w:sz w:val="36"/>
      <w:lang w:val="en-GB" w:eastAsia="en-US" w:bidi="ar-SA"/>
    </w:rPr>
  </w:style>
  <w:style w:type="character" w:customStyle="1" w:styleId="CharChar282">
    <w:name w:val="Char Char282"/>
    <w:qFormat/>
    <w:rsid w:val="00F4467B"/>
    <w:rPr>
      <w:rFonts w:ascii="Arial" w:hAnsi="Arial" w:cs="Arial" w:hint="default"/>
      <w:sz w:val="32"/>
      <w:lang w:val="en-GB"/>
    </w:rPr>
  </w:style>
  <w:style w:type="character" w:customStyle="1" w:styleId="ZchnZchn52">
    <w:name w:val="Zchn Zchn52"/>
    <w:qFormat/>
    <w:rsid w:val="00F4467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F4467B"/>
    <w:rPr>
      <w:color w:val="808080"/>
      <w:shd w:val="clear" w:color="auto" w:fill="E6E6E6"/>
    </w:rPr>
  </w:style>
  <w:style w:type="paragraph" w:customStyle="1" w:styleId="Char1f5">
    <w:name w:val="(文字) (文字) Char1"/>
    <w:semiHidden/>
    <w:qFormat/>
    <w:rsid w:val="00F446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2">
    <w:name w:val="Char Char Char Char2"/>
    <w:basedOn w:val="a1"/>
    <w:qFormat/>
    <w:rsid w:val="00F4467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446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4467B"/>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4467B"/>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F4467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F4467B"/>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4467B"/>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4467B"/>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F4467B"/>
    <w:rPr>
      <w:rFonts w:ascii="Times New Roman" w:eastAsia="Times New Roman" w:hAnsi="Times New Roman"/>
      <w:sz w:val="18"/>
      <w:szCs w:val="18"/>
      <w:lang w:val="en-GB" w:eastAsia="en-GB"/>
    </w:rPr>
  </w:style>
  <w:style w:type="character" w:customStyle="1" w:styleId="1ffd">
    <w:name w:val="标题 字符1"/>
    <w:aliases w:val="Section Header 字符1"/>
    <w:rsid w:val="00F4467B"/>
    <w:rPr>
      <w:rFonts w:ascii="Cambria" w:eastAsia="宋体"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4467B"/>
    <w:rPr>
      <w:rFonts w:ascii="Times New Roman" w:hAnsi="Times New Roman"/>
      <w:lang w:val="en-GB" w:eastAsia="en-US"/>
    </w:rPr>
  </w:style>
  <w:style w:type="character" w:customStyle="1" w:styleId="MediumGrid2Char2">
    <w:name w:val="Medium Grid 2 Char2"/>
    <w:uiPriority w:val="1"/>
    <w:locked/>
    <w:rsid w:val="00F4467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4467B"/>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F4467B"/>
    <w:pPr>
      <w:overflowPunct w:val="0"/>
      <w:autoSpaceDE w:val="0"/>
      <w:autoSpaceDN w:val="0"/>
      <w:adjustRightInd w:val="0"/>
      <w:spacing w:after="200" w:line="276" w:lineRule="auto"/>
      <w:ind w:left="720"/>
      <w:contextualSpacing/>
    </w:pPr>
    <w:rPr>
      <w:rFonts w:ascii="Calibri" w:eastAsia="Calibri" w:hAnsi="Calibri" w:cs="Calibri"/>
      <w:sz w:val="22"/>
      <w:szCs w:val="22"/>
      <w:lang w:val="en-US"/>
    </w:rPr>
  </w:style>
  <w:style w:type="character" w:customStyle="1" w:styleId="ColorfulGrid-Accent1Char2">
    <w:name w:val="Colorful Grid - Accent 1 Char2"/>
    <w:uiPriority w:val="29"/>
    <w:rsid w:val="00F4467B"/>
    <w:rPr>
      <w:rFonts w:ascii="Arial" w:eastAsia="PMingLiU" w:hAnsi="Arial"/>
      <w:i/>
      <w:iCs/>
      <w:color w:val="000000"/>
      <w:lang w:val="en-GB" w:eastAsia="en-GB"/>
    </w:rPr>
  </w:style>
  <w:style w:type="character" w:customStyle="1" w:styleId="LightShading-Accent2Char2">
    <w:name w:val="Light Shading - Accent 2 Char2"/>
    <w:uiPriority w:val="30"/>
    <w:rsid w:val="00F4467B"/>
    <w:rPr>
      <w:rFonts w:ascii="Arial" w:eastAsia="PMingLiU" w:hAnsi="Arial"/>
      <w:b/>
      <w:bCs/>
      <w:i/>
      <w:iCs/>
      <w:color w:val="4F81BD"/>
      <w:lang w:val="en-GB" w:eastAsia="en-GB"/>
    </w:rPr>
  </w:style>
  <w:style w:type="paragraph" w:customStyle="1" w:styleId="119">
    <w:name w:val="修订11"/>
    <w:semiHidden/>
    <w:qFormat/>
    <w:rsid w:val="00F4467B"/>
    <w:pPr>
      <w:autoSpaceDN w:val="0"/>
    </w:pPr>
    <w:rPr>
      <w:rFonts w:eastAsia="Batang"/>
      <w:lang w:val="en-GB"/>
    </w:rPr>
  </w:style>
  <w:style w:type="paragraph" w:customStyle="1" w:styleId="101">
    <w:name w:val="无间隔10"/>
    <w:qFormat/>
    <w:rsid w:val="00F4467B"/>
    <w:pPr>
      <w:autoSpaceDN w:val="0"/>
    </w:pPr>
    <w:rPr>
      <w:rFonts w:eastAsia="宋体"/>
      <w:lang w:val="en-GB"/>
    </w:rPr>
  </w:style>
  <w:style w:type="character" w:customStyle="1" w:styleId="MediumGrid11">
    <w:name w:val="Medium Grid 11"/>
    <w:uiPriority w:val="99"/>
    <w:rsid w:val="00F4467B"/>
    <w:rPr>
      <w:color w:val="808080"/>
    </w:rPr>
  </w:style>
  <w:style w:type="character" w:customStyle="1" w:styleId="5f6">
    <w:name w:val="未处理的提及5"/>
    <w:uiPriority w:val="52"/>
    <w:rsid w:val="00F4467B"/>
    <w:rPr>
      <w:color w:val="808080"/>
      <w:shd w:val="clear" w:color="auto" w:fill="E6E6E6"/>
    </w:rPr>
  </w:style>
  <w:style w:type="character" w:customStyle="1" w:styleId="4f8">
    <w:name w:val="未处理的提及4"/>
    <w:uiPriority w:val="52"/>
    <w:rsid w:val="00F4467B"/>
    <w:rPr>
      <w:color w:val="808080"/>
      <w:shd w:val="clear" w:color="auto" w:fill="E6E6E6"/>
    </w:rPr>
  </w:style>
  <w:style w:type="table" w:styleId="1-2">
    <w:name w:val="Medium Grid 1 Accent 2"/>
    <w:basedOn w:val="a3"/>
    <w:uiPriority w:val="34"/>
    <w:unhideWhenUsed/>
    <w:rsid w:val="00F4467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F4467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F4467B"/>
    <w:rPr>
      <w:rFonts w:ascii="Arial" w:eastAsia="PMingLiU" w:hAnsi="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F4467B"/>
    <w:rPr>
      <w:rFonts w:ascii="Arial" w:eastAsia="PMingLiU" w:hAnsi="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F4467B"/>
  </w:style>
  <w:style w:type="character" w:customStyle="1" w:styleId="CommentSubjectChar5">
    <w:name w:val="Comment Subject Char5"/>
    <w:rsid w:val="00F4467B"/>
    <w:rPr>
      <w:rFonts w:ascii="Times New Roman" w:hAnsi="Times New Roman"/>
      <w:b/>
      <w:bCs/>
      <w:lang w:val="en-GB" w:eastAsia="en-US"/>
    </w:rPr>
  </w:style>
  <w:style w:type="table" w:customStyle="1" w:styleId="SGSTableBasic12">
    <w:name w:val="SGS Table Basic 12"/>
    <w:basedOn w:val="a3"/>
    <w:next w:val="a8"/>
    <w:rsid w:val="00F4467B"/>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F4467B"/>
    <w:rPr>
      <w:rFonts w:ascii="Arial" w:hAnsi="Arial"/>
      <w:sz w:val="32"/>
      <w:lang w:val="en-GB" w:eastAsia="en-US" w:bidi="ar-SA"/>
    </w:rPr>
  </w:style>
  <w:style w:type="character" w:customStyle="1" w:styleId="h49">
    <w:name w:val="h49"/>
    <w:rsid w:val="00F4467B"/>
    <w:rPr>
      <w:rFonts w:ascii="Arial" w:hAnsi="Arial"/>
      <w:sz w:val="24"/>
      <w:lang w:val="en-GB"/>
    </w:rPr>
  </w:style>
  <w:style w:type="character" w:customStyle="1" w:styleId="h52">
    <w:name w:val="h52"/>
    <w:rsid w:val="00F4467B"/>
    <w:rPr>
      <w:rFonts w:ascii="Arial" w:eastAsia="宋体" w:hAnsi="Arial"/>
      <w:sz w:val="22"/>
      <w:lang w:val="en-GB" w:eastAsia="en-US" w:bidi="ar-SA"/>
    </w:rPr>
  </w:style>
  <w:style w:type="paragraph" w:customStyle="1" w:styleId="TOC93">
    <w:name w:val="TOC 93"/>
    <w:basedOn w:val="80"/>
    <w:qFormat/>
    <w:rsid w:val="00F4467B"/>
    <w:pPr>
      <w:keepNext/>
      <w:keepLines/>
      <w:widowControl w:val="0"/>
      <w:tabs>
        <w:tab w:val="clear" w:pos="1701"/>
        <w:tab w:val="right" w:leader="dot" w:pos="9639"/>
      </w:tabs>
      <w:overflowPunct w:val="0"/>
      <w:autoSpaceDE w:val="0"/>
      <w:autoSpaceDN w:val="0"/>
      <w:adjustRightInd w:val="0"/>
      <w:spacing w:before="180"/>
      <w:ind w:left="1418" w:right="425" w:hanging="1418"/>
      <w:textAlignment w:val="baseline"/>
    </w:pPr>
    <w:rPr>
      <w:rFonts w:eastAsia="MS Mincho"/>
      <w:b/>
      <w:noProof/>
      <w:sz w:val="22"/>
      <w:lang w:val="en-US" w:eastAsia="en-GB"/>
    </w:rPr>
  </w:style>
  <w:style w:type="character" w:customStyle="1" w:styleId="CharChar213">
    <w:name w:val="Char Char213"/>
    <w:rsid w:val="00F4467B"/>
    <w:rPr>
      <w:rFonts w:ascii="Times New Roman" w:hAnsi="Times New Roman"/>
      <w:lang w:val="en-GB" w:eastAsia="en-US"/>
    </w:rPr>
  </w:style>
  <w:style w:type="paragraph" w:customStyle="1" w:styleId="CarCar11">
    <w:name w:val="Car Car11"/>
    <w:semiHidden/>
    <w:rsid w:val="00F446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83">
    <w:name w:val="Char Char83"/>
    <w:semiHidden/>
    <w:rsid w:val="00F4467B"/>
    <w:rPr>
      <w:rFonts w:ascii="Times New Roman" w:hAnsi="Times New Roman"/>
      <w:b/>
      <w:bCs/>
      <w:lang w:val="en-GB" w:eastAsia="en-US"/>
    </w:rPr>
  </w:style>
  <w:style w:type="paragraph" w:customStyle="1" w:styleId="Char34">
    <w:name w:val="Char3"/>
    <w:rsid w:val="00F4467B"/>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customStyle="1" w:styleId="CharChar132">
    <w:name w:val="Char Char132"/>
    <w:semiHidden/>
    <w:rsid w:val="00F4467B"/>
    <w:rPr>
      <w:rFonts w:eastAsia="宋体"/>
      <w:lang w:val="en-GB" w:eastAsia="en-US" w:bidi="ar-SA"/>
    </w:rPr>
  </w:style>
  <w:style w:type="character" w:customStyle="1" w:styleId="CharChar73">
    <w:name w:val="Char Char73"/>
    <w:rsid w:val="00F4467B"/>
    <w:rPr>
      <w:rFonts w:ascii="Arial" w:eastAsia="宋体" w:hAnsi="Arial"/>
      <w:sz w:val="36"/>
      <w:lang w:val="en-GB" w:eastAsia="en-US" w:bidi="ar-SA"/>
    </w:rPr>
  </w:style>
  <w:style w:type="character" w:customStyle="1" w:styleId="CharChar62">
    <w:name w:val="Char Char62"/>
    <w:rsid w:val="00F4467B"/>
    <w:rPr>
      <w:rFonts w:ascii="Arial" w:eastAsia="宋体" w:hAnsi="Arial"/>
      <w:sz w:val="32"/>
      <w:lang w:val="en-GB" w:eastAsia="en-US" w:bidi="ar-SA"/>
    </w:rPr>
  </w:style>
  <w:style w:type="character" w:customStyle="1" w:styleId="CharChar52">
    <w:name w:val="Char Char52"/>
    <w:rsid w:val="00F4467B"/>
    <w:rPr>
      <w:rFonts w:ascii="Arial" w:eastAsia="宋体" w:hAnsi="Arial"/>
      <w:sz w:val="28"/>
      <w:lang w:val="en-GB" w:eastAsia="en-US" w:bidi="ar-SA"/>
    </w:rPr>
  </w:style>
  <w:style w:type="character" w:customStyle="1" w:styleId="CharChar162">
    <w:name w:val="Char Char162"/>
    <w:rsid w:val="00F4467B"/>
    <w:rPr>
      <w:rFonts w:ascii="Arial" w:eastAsia="宋体" w:hAnsi="Arial"/>
      <w:lang w:val="en-GB" w:eastAsia="en-US" w:bidi="ar-SA"/>
    </w:rPr>
  </w:style>
  <w:style w:type="character" w:customStyle="1" w:styleId="CharChar142">
    <w:name w:val="Char Char142"/>
    <w:rsid w:val="00F4467B"/>
    <w:rPr>
      <w:rFonts w:ascii="Arial" w:eastAsia="宋体" w:hAnsi="Arial"/>
      <w:sz w:val="36"/>
      <w:lang w:val="en-GB" w:eastAsia="en-US" w:bidi="ar-SA"/>
    </w:rPr>
  </w:style>
  <w:style w:type="character" w:customStyle="1" w:styleId="CharChar112">
    <w:name w:val="Char Char112"/>
    <w:rsid w:val="00F4467B"/>
    <w:rPr>
      <w:rFonts w:ascii="Tahoma" w:eastAsia="宋体" w:hAnsi="Tahoma" w:cs="Tahoma"/>
      <w:lang w:val="en-GB" w:eastAsia="en-US" w:bidi="ar-SA"/>
    </w:rPr>
  </w:style>
  <w:style w:type="paragraph" w:customStyle="1" w:styleId="CharCharCharCharCharChar3">
    <w:name w:val="Char Char Char Char Char Char3"/>
    <w:semiHidden/>
    <w:rsid w:val="00F4467B"/>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CharCharCharChar13">
    <w:name w:val="Char Char Char Char13"/>
    <w:semiHidden/>
    <w:rsid w:val="00F446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1CharCharCarCar2">
    <w:name w:val="Car Car1 Char Char Car Car2"/>
    <w:semiHidden/>
    <w:rsid w:val="00F4467B"/>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446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6">
    <w:name w:val="Zchn Zchn6"/>
    <w:semiHidden/>
    <w:rsid w:val="00F4467B"/>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customStyle="1" w:styleId="CharChar35">
    <w:name w:val="Char Char35"/>
    <w:rsid w:val="00F4467B"/>
    <w:rPr>
      <w:rFonts w:ascii="Tahoma" w:hAnsi="Tahoma" w:cs="Tahoma"/>
      <w:sz w:val="16"/>
      <w:szCs w:val="16"/>
      <w:lang w:val="en-GB" w:eastAsia="en-US" w:bidi="ar-SA"/>
    </w:rPr>
  </w:style>
  <w:style w:type="character" w:customStyle="1" w:styleId="CharChar252">
    <w:name w:val="Char Char252"/>
    <w:rsid w:val="00F4467B"/>
    <w:rPr>
      <w:rFonts w:ascii="Arial" w:hAnsi="Arial"/>
      <w:lang w:val="en-GB" w:eastAsia="en-US"/>
    </w:rPr>
  </w:style>
  <w:style w:type="character" w:customStyle="1" w:styleId="CharChar242">
    <w:name w:val="Char Char242"/>
    <w:rsid w:val="00F4467B"/>
    <w:rPr>
      <w:rFonts w:ascii="Arial" w:hAnsi="Arial"/>
      <w:sz w:val="36"/>
      <w:lang w:val="en-GB" w:eastAsia="en-US"/>
    </w:rPr>
  </w:style>
  <w:style w:type="character" w:customStyle="1" w:styleId="CharChar172">
    <w:name w:val="Char Char172"/>
    <w:rsid w:val="00F4467B"/>
    <w:rPr>
      <w:rFonts w:ascii="Tahoma" w:hAnsi="Tahoma" w:cs="Tahoma"/>
      <w:shd w:val="clear" w:color="auto" w:fill="000080"/>
      <w:lang w:val="en-GB" w:eastAsia="en-US"/>
    </w:rPr>
  </w:style>
  <w:style w:type="character" w:customStyle="1" w:styleId="CharChar192">
    <w:name w:val="Char Char192"/>
    <w:rsid w:val="00F4467B"/>
    <w:rPr>
      <w:rFonts w:ascii="Times New Roman" w:hAnsi="Times New Roman"/>
      <w:lang w:val="en-GB"/>
    </w:rPr>
  </w:style>
  <w:style w:type="character" w:customStyle="1" w:styleId="CharChar202">
    <w:name w:val="Char Char202"/>
    <w:rsid w:val="00F4467B"/>
    <w:rPr>
      <w:rFonts w:ascii="Tahoma" w:hAnsi="Tahoma" w:cs="Tahoma"/>
      <w:sz w:val="16"/>
      <w:szCs w:val="16"/>
      <w:lang w:val="en-GB" w:eastAsia="en-US"/>
    </w:rPr>
  </w:style>
  <w:style w:type="character" w:customStyle="1" w:styleId="CharChar302">
    <w:name w:val="Char Char302"/>
    <w:rsid w:val="00F4467B"/>
    <w:rPr>
      <w:rFonts w:ascii="Arial" w:hAnsi="Arial"/>
      <w:lang w:val="en-GB" w:eastAsia="en-US"/>
    </w:rPr>
  </w:style>
  <w:style w:type="character" w:customStyle="1" w:styleId="CharChar293">
    <w:name w:val="Char Char293"/>
    <w:rsid w:val="00F4467B"/>
    <w:rPr>
      <w:rFonts w:ascii="Arial" w:hAnsi="Arial"/>
      <w:sz w:val="36"/>
      <w:lang w:val="en-GB" w:eastAsia="en-US"/>
    </w:rPr>
  </w:style>
  <w:style w:type="character" w:customStyle="1" w:styleId="CharChar262">
    <w:name w:val="Char Char262"/>
    <w:rsid w:val="00F4467B"/>
    <w:rPr>
      <w:rFonts w:ascii="Times New Roman" w:hAnsi="Times New Roman"/>
      <w:lang w:val="en-GB" w:eastAsia="en-US"/>
    </w:rPr>
  </w:style>
  <w:style w:type="character" w:customStyle="1" w:styleId="CharChar283">
    <w:name w:val="Char Char283"/>
    <w:rsid w:val="00F4467B"/>
    <w:rPr>
      <w:rFonts w:ascii="Arial" w:hAnsi="Arial"/>
      <w:sz w:val="36"/>
      <w:lang w:val="en-GB" w:eastAsia="en-US"/>
    </w:rPr>
  </w:style>
  <w:style w:type="character" w:customStyle="1" w:styleId="CharChar272">
    <w:name w:val="Char Char272"/>
    <w:rsid w:val="00F4467B"/>
    <w:rPr>
      <w:rFonts w:ascii="Arial" w:hAnsi="Arial"/>
      <w:b/>
      <w:i/>
      <w:noProof/>
      <w:sz w:val="18"/>
      <w:lang w:val="en-GB" w:eastAsia="en-US"/>
    </w:rPr>
  </w:style>
  <w:style w:type="paragraph" w:customStyle="1" w:styleId="432">
    <w:name w:val="(文字) (文字)43"/>
    <w:semiHidden/>
    <w:rsid w:val="00F446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93">
    <w:name w:val="Char Char93"/>
    <w:rsid w:val="00F4467B"/>
    <w:rPr>
      <w:rFonts w:ascii="Arial" w:eastAsia="MS Mincho" w:hAnsi="Arial" w:cs="CG Times (WN)"/>
      <w:kern w:val="0"/>
      <w:sz w:val="22"/>
      <w:szCs w:val="20"/>
      <w:lang w:val="en-GB" w:eastAsia="ar-SA"/>
    </w:rPr>
  </w:style>
  <w:style w:type="character" w:customStyle="1" w:styleId="CharChar34">
    <w:name w:val="Char Char34"/>
    <w:rsid w:val="00F4467B"/>
    <w:rPr>
      <w:rFonts w:ascii="Arial" w:hAnsi="Arial"/>
      <w:sz w:val="22"/>
      <w:lang w:val="en-GB" w:eastAsia="en-US" w:bidi="ar-SA"/>
    </w:rPr>
  </w:style>
  <w:style w:type="paragraph" w:customStyle="1" w:styleId="CharCharCharCharChar3">
    <w:name w:val="Char Char Char Char Char3"/>
    <w:semiHidden/>
    <w:rsid w:val="00F446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1">
    <w:name w:val="Char Char Char1"/>
    <w:semiHidden/>
    <w:qFormat/>
    <w:rsid w:val="00F446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3">
    <w:name w:val="Char Char1 Char Char3"/>
    <w:semiHidden/>
    <w:rsid w:val="00F446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2CharChar3">
    <w:name w:val="Char Char2 Char Char3"/>
    <w:basedOn w:val="a1"/>
    <w:rsid w:val="00F4467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F4467B"/>
    <w:rPr>
      <w:rFonts w:ascii="Courier New" w:hAnsi="Courier New"/>
      <w:lang w:val="nb-NO" w:eastAsia="ja-JP" w:bidi="ar-SA"/>
    </w:rPr>
  </w:style>
  <w:style w:type="character" w:customStyle="1" w:styleId="CharChar103">
    <w:name w:val="Char Char103"/>
    <w:semiHidden/>
    <w:rsid w:val="00F4467B"/>
    <w:rPr>
      <w:rFonts w:ascii="Times New Roman" w:hAnsi="Times New Roman"/>
      <w:lang w:val="en-GB" w:eastAsia="en-US"/>
    </w:rPr>
  </w:style>
  <w:style w:type="numbering" w:customStyle="1" w:styleId="NoList127">
    <w:name w:val="No List127"/>
    <w:next w:val="a4"/>
    <w:semiHidden/>
    <w:unhideWhenUsed/>
    <w:rsid w:val="00F4467B"/>
  </w:style>
  <w:style w:type="character" w:customStyle="1" w:styleId="CharChar152">
    <w:name w:val="Char Char152"/>
    <w:rsid w:val="00F4467B"/>
    <w:rPr>
      <w:rFonts w:ascii="Arial" w:hAnsi="Arial"/>
      <w:sz w:val="36"/>
      <w:lang w:val="en-GB"/>
    </w:rPr>
  </w:style>
  <w:style w:type="numbering" w:customStyle="1" w:styleId="NoList215">
    <w:name w:val="No List215"/>
    <w:next w:val="a4"/>
    <w:semiHidden/>
    <w:rsid w:val="00F4467B"/>
  </w:style>
  <w:style w:type="numbering" w:customStyle="1" w:styleId="NoList310">
    <w:name w:val="No List310"/>
    <w:next w:val="a4"/>
    <w:semiHidden/>
    <w:unhideWhenUsed/>
    <w:rsid w:val="00F4467B"/>
  </w:style>
  <w:style w:type="character" w:customStyle="1" w:styleId="CharChar212">
    <w:name w:val="Char Char212"/>
    <w:rsid w:val="00F4467B"/>
    <w:rPr>
      <w:rFonts w:ascii="Arial" w:hAnsi="Arial"/>
      <w:lang w:val="en-GB" w:eastAsia="en-US" w:bidi="ar-SA"/>
    </w:rPr>
  </w:style>
  <w:style w:type="paragraph" w:customStyle="1" w:styleId="CarCar52">
    <w:name w:val="Car Car52"/>
    <w:semiHidden/>
    <w:rsid w:val="00F4467B"/>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table" w:customStyle="1" w:styleId="TableStyle13">
    <w:name w:val="Table Style13"/>
    <w:basedOn w:val="a3"/>
    <w:rsid w:val="00F4467B"/>
    <w:rPr>
      <w:rFonts w:eastAsia="MS Mincho"/>
      <w:lang w:val="en-GB" w:eastAsia="en-GB"/>
    </w:rPr>
    <w:tblPr/>
  </w:style>
  <w:style w:type="paragraph" w:customStyle="1" w:styleId="Caption3">
    <w:name w:val="Caption3"/>
    <w:basedOn w:val="a1"/>
    <w:next w:val="a1"/>
    <w:qFormat/>
    <w:rsid w:val="00F4467B"/>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F4467B"/>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8"/>
    <w:rsid w:val="00F4467B"/>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8"/>
    <w:rsid w:val="00F4467B"/>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8"/>
    <w:rsid w:val="00F4467B"/>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8"/>
    <w:rsid w:val="00F4467B"/>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8"/>
    <w:rsid w:val="00F4467B"/>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8"/>
    <w:rsid w:val="00F4467B"/>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8"/>
    <w:rsid w:val="00F4467B"/>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8"/>
    <w:rsid w:val="00F4467B"/>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8"/>
    <w:rsid w:val="00F4467B"/>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8"/>
    <w:qFormat/>
    <w:rsid w:val="00F4467B"/>
    <w:pPr>
      <w:overflowPunct w:val="0"/>
      <w:autoSpaceDE w:val="0"/>
      <w:autoSpaceDN w:val="0"/>
      <w:adjustRightInd w:val="0"/>
      <w:spacing w:after="180"/>
      <w:textAlignment w:val="baseline"/>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8"/>
    <w:qFormat/>
    <w:rsid w:val="00F4467B"/>
    <w:pPr>
      <w:overflowPunct w:val="0"/>
      <w:autoSpaceDE w:val="0"/>
      <w:autoSpaceDN w:val="0"/>
      <w:adjustRightInd w:val="0"/>
      <w:spacing w:after="180"/>
      <w:textAlignment w:val="baseline"/>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8"/>
    <w:qFormat/>
    <w:rsid w:val="00F4467B"/>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4"/>
    <w:semiHidden/>
    <w:unhideWhenUsed/>
    <w:rsid w:val="00F4467B"/>
  </w:style>
  <w:style w:type="numbering" w:customStyle="1" w:styleId="235">
    <w:name w:val="목록 없음23"/>
    <w:next w:val="a4"/>
    <w:semiHidden/>
    <w:rsid w:val="00F4467B"/>
  </w:style>
  <w:style w:type="numbering" w:customStyle="1" w:styleId="NoList48">
    <w:name w:val="No List48"/>
    <w:next w:val="a4"/>
    <w:semiHidden/>
    <w:unhideWhenUsed/>
    <w:rsid w:val="00F4467B"/>
  </w:style>
  <w:style w:type="character" w:customStyle="1" w:styleId="affffd">
    <w:name w:val="文档结构图 字符"/>
    <w:rsid w:val="00F4467B"/>
    <w:rPr>
      <w:rFonts w:ascii="宋体" w:eastAsia="宋体"/>
      <w:sz w:val="18"/>
      <w:szCs w:val="18"/>
      <w:lang w:val="en-GB" w:eastAsia="en-US"/>
    </w:rPr>
  </w:style>
  <w:style w:type="character" w:customStyle="1" w:styleId="affffe">
    <w:name w:val="页脚 字符"/>
    <w:aliases w:val="footer odd 字符,footer 字符,fo 字符,pie de página 字符"/>
    <w:rsid w:val="00F4467B"/>
    <w:rPr>
      <w:rFonts w:ascii="Arial" w:eastAsia="Times New Roman" w:hAnsi="Arial"/>
      <w:b/>
      <w:i/>
      <w:noProof/>
      <w:sz w:val="18"/>
    </w:rPr>
  </w:style>
  <w:style w:type="character" w:customStyle="1" w:styleId="afffff">
    <w:name w:val="批注框文本 字符"/>
    <w:rsid w:val="00F4467B"/>
    <w:rPr>
      <w:sz w:val="18"/>
      <w:szCs w:val="18"/>
      <w:lang w:val="en-GB" w:eastAsia="en-US"/>
    </w:rPr>
  </w:style>
  <w:style w:type="character" w:customStyle="1" w:styleId="afffff0">
    <w:name w:val="批注文字 字符"/>
    <w:rsid w:val="00F4467B"/>
    <w:rPr>
      <w:rFonts w:eastAsia="MS Mincho"/>
      <w:lang w:val="x-none" w:eastAsia="en-US"/>
    </w:rPr>
  </w:style>
  <w:style w:type="character" w:customStyle="1" w:styleId="afffff1">
    <w:name w:val="批注主题 字符"/>
    <w:rsid w:val="00F4467B"/>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F4467B"/>
    <w:rPr>
      <w:rFonts w:ascii="Arial" w:eastAsia="Times New Roman" w:hAnsi="Arial"/>
      <w:sz w:val="36"/>
    </w:rPr>
  </w:style>
  <w:style w:type="character" w:customStyle="1" w:styleId="afffff2">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F4467B"/>
    <w:rPr>
      <w:rFonts w:eastAsia="Times New Roman"/>
      <w:sz w:val="16"/>
    </w:rPr>
  </w:style>
  <w:style w:type="character" w:customStyle="1" w:styleId="afffff3">
    <w:name w:val="正文文本缩进 字符"/>
    <w:rsid w:val="00F4467B"/>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F4467B"/>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F4467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F4467B"/>
    <w:rPr>
      <w:rFonts w:ascii="Arial" w:eastAsia="Times New Roman" w:hAnsi="Arial"/>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F4467B"/>
    <w:rPr>
      <w:rFonts w:ascii="Arial" w:eastAsia="Times New Roman" w:hAnsi="Arial"/>
      <w:sz w:val="32"/>
    </w:rPr>
  </w:style>
  <w:style w:type="character" w:customStyle="1" w:styleId="66">
    <w:name w:val="标题 6 字符"/>
    <w:aliases w:val="T1 字符,Header 6 字符"/>
    <w:rsid w:val="00F4467B"/>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F4467B"/>
    <w:rPr>
      <w:rFonts w:ascii="Arial" w:eastAsia="Times New Roman" w:hAnsi="Arial"/>
      <w:b/>
      <w:noProof/>
      <w:sz w:val="18"/>
    </w:rPr>
  </w:style>
  <w:style w:type="character" w:customStyle="1" w:styleId="afffff4">
    <w:name w:val="纯文本 字符"/>
    <w:rsid w:val="00F4467B"/>
    <w:rPr>
      <w:rFonts w:ascii="Courier New" w:eastAsia="宋体" w:hAnsi="Courier New"/>
      <w:lang w:val="nb-NO" w:eastAsia="ja-JP"/>
    </w:rPr>
  </w:style>
  <w:style w:type="character" w:customStyle="1" w:styleId="aff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F4467B"/>
    <w:rPr>
      <w:rFonts w:eastAsia="宋体"/>
      <w:lang w:val="en-GB" w:eastAsia="ja-JP"/>
    </w:rPr>
  </w:style>
  <w:style w:type="character" w:customStyle="1" w:styleId="2ff6">
    <w:name w:val="正文文本 2 字符"/>
    <w:rsid w:val="00F4467B"/>
    <w:rPr>
      <w:rFonts w:eastAsia="宋体"/>
      <w:i/>
      <w:lang w:val="en-GB" w:eastAsia="x-none"/>
    </w:rPr>
  </w:style>
  <w:style w:type="character" w:customStyle="1" w:styleId="3ff0">
    <w:name w:val="正文文本 3 字符"/>
    <w:rsid w:val="00F4467B"/>
    <w:rPr>
      <w:rFonts w:eastAsia="Osaka"/>
      <w:color w:val="000000"/>
      <w:lang w:val="en-GB" w:eastAsia="x-none"/>
    </w:rPr>
  </w:style>
  <w:style w:type="character" w:customStyle="1" w:styleId="2ff7">
    <w:name w:val="正文文本缩进 2 字符"/>
    <w:rsid w:val="00F4467B"/>
    <w:rPr>
      <w:rFonts w:eastAsia="MS Mincho"/>
      <w:lang w:val="en-GB" w:eastAsia="en-GB"/>
    </w:rPr>
  </w:style>
  <w:style w:type="character" w:customStyle="1" w:styleId="afffff6">
    <w:name w:val="尾注文本 字符"/>
    <w:rsid w:val="00F4467B"/>
    <w:rPr>
      <w:rFonts w:eastAsia="宋体"/>
      <w:lang w:val="en-GB" w:eastAsia="x-none"/>
    </w:rPr>
  </w:style>
  <w:style w:type="character" w:customStyle="1" w:styleId="afffff7">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F4467B"/>
    <w:rPr>
      <w:rFonts w:eastAsia="MS Mincho"/>
      <w:b/>
      <w:lang w:val="en-GB" w:eastAsia="en-US"/>
    </w:rPr>
  </w:style>
  <w:style w:type="table" w:customStyle="1" w:styleId="TableGrid113">
    <w:name w:val="Table Grid113"/>
    <w:basedOn w:val="a3"/>
    <w:next w:val="a8"/>
    <w:qFormat/>
    <w:rsid w:val="00F4467B"/>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F4467B"/>
  </w:style>
  <w:style w:type="table" w:customStyle="1" w:styleId="333">
    <w:name w:val="网格型33"/>
    <w:basedOn w:val="a3"/>
    <w:next w:val="a8"/>
    <w:rsid w:val="00F4467B"/>
    <w:pPr>
      <w:overflowPunct w:val="0"/>
      <w:autoSpaceDE w:val="0"/>
      <w:autoSpaceDN w:val="0"/>
      <w:adjustRightInd w:val="0"/>
      <w:spacing w:after="180"/>
      <w:textAlignment w:val="baseline"/>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8"/>
    <w:rsid w:val="00F4467B"/>
    <w:pPr>
      <w:overflowPunct w:val="0"/>
      <w:autoSpaceDE w:val="0"/>
      <w:autoSpaceDN w:val="0"/>
      <w:adjustRightInd w:val="0"/>
      <w:spacing w:after="180"/>
      <w:textAlignment w:val="baseline"/>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F4467B"/>
    <w:rPr>
      <w:rFonts w:ascii="Arial" w:eastAsia="Times New Roman" w:hAnsi="Arial"/>
    </w:rPr>
  </w:style>
  <w:style w:type="character" w:customStyle="1" w:styleId="86">
    <w:name w:val="标题 8 字符"/>
    <w:rsid w:val="00F4467B"/>
    <w:rPr>
      <w:rFonts w:ascii="Arial" w:eastAsia="Times New Roman" w:hAnsi="Arial"/>
      <w:sz w:val="36"/>
    </w:rPr>
  </w:style>
  <w:style w:type="character" w:customStyle="1" w:styleId="97">
    <w:name w:val="标题 9 字符"/>
    <w:rsid w:val="00F4467B"/>
    <w:rPr>
      <w:rFonts w:ascii="Arial" w:eastAsia="Times New Roman" w:hAnsi="Arial"/>
      <w:sz w:val="36"/>
    </w:rPr>
  </w:style>
  <w:style w:type="numbering" w:customStyle="1" w:styleId="191">
    <w:name w:val="リストなし19"/>
    <w:next w:val="a4"/>
    <w:uiPriority w:val="99"/>
    <w:semiHidden/>
    <w:unhideWhenUsed/>
    <w:rsid w:val="00F4467B"/>
  </w:style>
  <w:style w:type="table" w:customStyle="1" w:styleId="TableClassic23">
    <w:name w:val="Table Classic 23"/>
    <w:basedOn w:val="a3"/>
    <w:next w:val="2a"/>
    <w:rsid w:val="00F4467B"/>
    <w:pPr>
      <w:spacing w:after="180"/>
    </w:pPr>
    <w:rPr>
      <w:rFonts w:eastAsia="宋体"/>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F446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3">
    <w:name w:val="(文字) (文字)1 Char (文字) (文字) Char (文字) (文字)13"/>
    <w:semiHidden/>
    <w:rsid w:val="00F446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3">
    <w:name w:val="(文字) (文字)1 Char (文字) (文字) Char3"/>
    <w:semiHidden/>
    <w:rsid w:val="00F446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3">
    <w:name w:val="(文字) (文字)1 Char (文字) (文字) Char (文字) (文字)1 Char (文字) (文字) Char Char Char3"/>
    <w:semiHidden/>
    <w:rsid w:val="00F446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02">
    <w:name w:val="(文字) (文字)10"/>
    <w:semiHidden/>
    <w:rsid w:val="00F446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13">
    <w:name w:val="Zchn Zchn13"/>
    <w:semiHidden/>
    <w:rsid w:val="00F446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236">
    <w:name w:val="(文字) (文字)23"/>
    <w:semiHidden/>
    <w:rsid w:val="00F446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334">
    <w:name w:val="(文字) (文字)33"/>
    <w:semiHidden/>
    <w:rsid w:val="00F446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3">
    <w:name w:val="Zchn Zchn23"/>
    <w:semiHidden/>
    <w:rsid w:val="00F446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36">
    <w:name w:val="(文字) (文字)13"/>
    <w:semiHidden/>
    <w:rsid w:val="00F446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ZchnZchn53">
    <w:name w:val="Zchn Zchn53"/>
    <w:rsid w:val="00F4467B"/>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F446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afffff8">
    <w:name w:val="注释标题 字符"/>
    <w:rsid w:val="00F4467B"/>
    <w:rPr>
      <w:rFonts w:eastAsia="MS Mincho"/>
      <w:lang w:eastAsia="en-US"/>
    </w:rPr>
  </w:style>
  <w:style w:type="character" w:customStyle="1" w:styleId="HTML6">
    <w:name w:val="HTML 预设格式 字符"/>
    <w:rsid w:val="00F4467B"/>
    <w:rPr>
      <w:rFonts w:ascii="Courier New" w:eastAsia="MS Mincho" w:hAnsi="Courier New"/>
      <w:lang w:val="en-GB" w:eastAsia="ja-JP"/>
    </w:rPr>
  </w:style>
  <w:style w:type="numbering" w:customStyle="1" w:styleId="NoList54">
    <w:name w:val="No List54"/>
    <w:next w:val="a4"/>
    <w:semiHidden/>
    <w:rsid w:val="00F4467B"/>
  </w:style>
  <w:style w:type="numbering" w:customStyle="1" w:styleId="NoList63">
    <w:name w:val="No List63"/>
    <w:next w:val="a4"/>
    <w:semiHidden/>
    <w:rsid w:val="00F4467B"/>
  </w:style>
  <w:style w:type="numbering" w:customStyle="1" w:styleId="NoList73">
    <w:name w:val="No List73"/>
    <w:next w:val="a4"/>
    <w:semiHidden/>
    <w:rsid w:val="00F4467B"/>
  </w:style>
  <w:style w:type="numbering" w:customStyle="1" w:styleId="NoList1114">
    <w:name w:val="No List1114"/>
    <w:next w:val="a4"/>
    <w:semiHidden/>
    <w:rsid w:val="00F4467B"/>
  </w:style>
  <w:style w:type="numbering" w:customStyle="1" w:styleId="NoList216">
    <w:name w:val="No List216"/>
    <w:next w:val="a4"/>
    <w:semiHidden/>
    <w:rsid w:val="00F4467B"/>
  </w:style>
  <w:style w:type="numbering" w:customStyle="1" w:styleId="NoList83">
    <w:name w:val="No List83"/>
    <w:next w:val="a4"/>
    <w:semiHidden/>
    <w:rsid w:val="00F4467B"/>
  </w:style>
  <w:style w:type="numbering" w:customStyle="1" w:styleId="NoList128">
    <w:name w:val="No List128"/>
    <w:next w:val="a4"/>
    <w:semiHidden/>
    <w:rsid w:val="00F4467B"/>
  </w:style>
  <w:style w:type="numbering" w:customStyle="1" w:styleId="NoList223">
    <w:name w:val="No List223"/>
    <w:next w:val="a4"/>
    <w:semiHidden/>
    <w:rsid w:val="00F4467B"/>
  </w:style>
  <w:style w:type="numbering" w:customStyle="1" w:styleId="NoList93">
    <w:name w:val="No List93"/>
    <w:next w:val="a4"/>
    <w:semiHidden/>
    <w:rsid w:val="00F4467B"/>
  </w:style>
  <w:style w:type="numbering" w:customStyle="1" w:styleId="NoList133">
    <w:name w:val="No List133"/>
    <w:next w:val="a4"/>
    <w:semiHidden/>
    <w:rsid w:val="00F4467B"/>
  </w:style>
  <w:style w:type="numbering" w:customStyle="1" w:styleId="NoList233">
    <w:name w:val="No List233"/>
    <w:next w:val="a4"/>
    <w:semiHidden/>
    <w:rsid w:val="00F4467B"/>
  </w:style>
  <w:style w:type="numbering" w:customStyle="1" w:styleId="NoList103">
    <w:name w:val="No List103"/>
    <w:next w:val="a4"/>
    <w:semiHidden/>
    <w:rsid w:val="00F4467B"/>
  </w:style>
  <w:style w:type="numbering" w:customStyle="1" w:styleId="NoList143">
    <w:name w:val="No List143"/>
    <w:next w:val="a4"/>
    <w:semiHidden/>
    <w:rsid w:val="00F4467B"/>
  </w:style>
  <w:style w:type="numbering" w:customStyle="1" w:styleId="NoList243">
    <w:name w:val="No List243"/>
    <w:next w:val="a4"/>
    <w:semiHidden/>
    <w:rsid w:val="00F4467B"/>
  </w:style>
  <w:style w:type="numbering" w:customStyle="1" w:styleId="NoList313">
    <w:name w:val="No List313"/>
    <w:next w:val="a4"/>
    <w:semiHidden/>
    <w:rsid w:val="00F4467B"/>
  </w:style>
  <w:style w:type="numbering" w:customStyle="1" w:styleId="NoList413">
    <w:name w:val="No List413"/>
    <w:next w:val="a4"/>
    <w:semiHidden/>
    <w:rsid w:val="00F4467B"/>
  </w:style>
  <w:style w:type="numbering" w:customStyle="1" w:styleId="NoList513">
    <w:name w:val="No List513"/>
    <w:next w:val="a4"/>
    <w:semiHidden/>
    <w:rsid w:val="00F4467B"/>
  </w:style>
  <w:style w:type="numbering" w:customStyle="1" w:styleId="NoList153">
    <w:name w:val="No List153"/>
    <w:next w:val="a4"/>
    <w:semiHidden/>
    <w:rsid w:val="00F4467B"/>
  </w:style>
  <w:style w:type="numbering" w:customStyle="1" w:styleId="NoList163">
    <w:name w:val="No List163"/>
    <w:next w:val="a4"/>
    <w:semiHidden/>
    <w:rsid w:val="00F4467B"/>
  </w:style>
  <w:style w:type="numbering" w:customStyle="1" w:styleId="1180">
    <w:name w:val="无列表118"/>
    <w:next w:val="a4"/>
    <w:semiHidden/>
    <w:rsid w:val="00F4467B"/>
  </w:style>
  <w:style w:type="table" w:customStyle="1" w:styleId="TableGrid43">
    <w:name w:val="Table Grid43"/>
    <w:basedOn w:val="a3"/>
    <w:next w:val="a8"/>
    <w:qFormat/>
    <w:rsid w:val="00F4467B"/>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8"/>
    <w:rsid w:val="00F4467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F4467B"/>
    <w:rPr>
      <w:rFonts w:eastAsia="Times New Roman"/>
      <w:lang w:val="en-GB" w:eastAsia="en-GB"/>
    </w:rPr>
    <w:tblPr/>
  </w:style>
  <w:style w:type="table" w:customStyle="1" w:styleId="TableGrid212">
    <w:name w:val="Table Grid212"/>
    <w:basedOn w:val="a3"/>
    <w:next w:val="a8"/>
    <w:rsid w:val="00F4467B"/>
    <w:pPr>
      <w:overflowPunct w:val="0"/>
      <w:autoSpaceDE w:val="0"/>
      <w:autoSpaceDN w:val="0"/>
      <w:adjustRightInd w:val="0"/>
      <w:spacing w:after="180"/>
      <w:textAlignment w:val="baseline"/>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8"/>
    <w:rsid w:val="00F4467B"/>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8"/>
    <w:qFormat/>
    <w:rsid w:val="00F4467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8"/>
    <w:qFormat/>
    <w:rsid w:val="00F4467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8"/>
    <w:qFormat/>
    <w:rsid w:val="00F4467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8"/>
    <w:qFormat/>
    <w:rsid w:val="00F4467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8"/>
    <w:qFormat/>
    <w:rsid w:val="00F4467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8"/>
    <w:qFormat/>
    <w:rsid w:val="00F4467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8"/>
    <w:qFormat/>
    <w:rsid w:val="00F4467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8"/>
    <w:qFormat/>
    <w:rsid w:val="00F4467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8"/>
    <w:qFormat/>
    <w:rsid w:val="00F4467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8"/>
    <w:rsid w:val="00F4467B"/>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8"/>
    <w:rsid w:val="00F4467B"/>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F4467B"/>
  </w:style>
  <w:style w:type="numbering" w:customStyle="1" w:styleId="Style12">
    <w:name w:val="Style12"/>
    <w:uiPriority w:val="99"/>
    <w:rsid w:val="00F4467B"/>
  </w:style>
  <w:style w:type="table" w:customStyle="1" w:styleId="SGSTableBasic22">
    <w:name w:val="SGS Table Basic 22"/>
    <w:basedOn w:val="a3"/>
    <w:uiPriority w:val="99"/>
    <w:qFormat/>
    <w:rsid w:val="00F4467B"/>
    <w:rPr>
      <w:rFonts w:eastAsia="PMingLiU"/>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F4467B"/>
  </w:style>
  <w:style w:type="table" w:customStyle="1" w:styleId="TableColorful11">
    <w:name w:val="Table Colorful 11"/>
    <w:basedOn w:val="a3"/>
    <w:next w:val="1ff0"/>
    <w:rsid w:val="00F4467B"/>
    <w:rPr>
      <w:rFonts w:eastAsia="PMingLiU"/>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F4467B"/>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F4467B"/>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F4467B"/>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F4467B"/>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F4467B"/>
  </w:style>
  <w:style w:type="table" w:customStyle="1" w:styleId="ColorfulGrid-Accent111">
    <w:name w:val="Colorful Grid - Accent 111"/>
    <w:basedOn w:val="a3"/>
    <w:next w:val="-1"/>
    <w:uiPriority w:val="29"/>
    <w:rsid w:val="00F4467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F4467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a"/>
    <w:unhideWhenUsed/>
    <w:rsid w:val="00F4467B"/>
    <w:rPr>
      <w:rFonts w:eastAsia="PMingLiU"/>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0"/>
    <w:unhideWhenUsed/>
    <w:rsid w:val="00F4467B"/>
    <w:rPr>
      <w:rFonts w:eastAsia="PMingLiU"/>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F4467B"/>
    <w:rPr>
      <w:rFonts w:eastAsia="PMingLiU"/>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8"/>
    <w:rsid w:val="00F4467B"/>
    <w:pPr>
      <w:overflowPunct w:val="0"/>
      <w:autoSpaceDE w:val="0"/>
      <w:autoSpaceDN w:val="0"/>
      <w:adjustRightInd w:val="0"/>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F4467B"/>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F4467B"/>
    <w:pPr>
      <w:overflowPunct w:val="0"/>
      <w:autoSpaceDE w:val="0"/>
      <w:autoSpaceDN w:val="0"/>
      <w:adjustRightInd w:val="0"/>
      <w:spacing w:after="180"/>
    </w:pPr>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F4467B"/>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F4467B"/>
    <w:pPr>
      <w:overflowPunct w:val="0"/>
      <w:autoSpaceDE w:val="0"/>
      <w:autoSpaceDN w:val="0"/>
      <w:adjustRightInd w:val="0"/>
      <w:spacing w:after="180"/>
    </w:pPr>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F4467B"/>
    <w:pPr>
      <w:overflowPunct w:val="0"/>
      <w:autoSpaceDE w:val="0"/>
      <w:autoSpaceDN w:val="0"/>
      <w:adjustRightInd w:val="0"/>
      <w:spacing w:after="180"/>
    </w:pPr>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F4467B"/>
    <w:rPr>
      <w:rFonts w:eastAsia="PMingLiU"/>
      <w:lang w:val="en-GB" w:eastAsia="en-GB"/>
    </w:rPr>
    <w:tblPr>
      <w:tblInd w:w="0" w:type="nil"/>
    </w:tblPr>
  </w:style>
  <w:style w:type="table" w:customStyle="1" w:styleId="TableGrid1111">
    <w:name w:val="Table Grid1111"/>
    <w:basedOn w:val="a3"/>
    <w:rsid w:val="00F4467B"/>
    <w:pPr>
      <w:overflowPunct w:val="0"/>
      <w:autoSpaceDE w:val="0"/>
      <w:autoSpaceDN w:val="0"/>
      <w:adjustRightInd w:val="0"/>
      <w:spacing w:after="180"/>
    </w:pPr>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F4467B"/>
    <w:pPr>
      <w:overflowPunct w:val="0"/>
      <w:autoSpaceDE w:val="0"/>
      <w:autoSpaceDN w:val="0"/>
      <w:adjustRightInd w:val="0"/>
      <w:spacing w:after="180"/>
    </w:pPr>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F4467B"/>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F4467B"/>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F4467B"/>
    <w:rPr>
      <w:rFonts w:eastAsia="PMingLiU"/>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F4467B"/>
  </w:style>
  <w:style w:type="numbering" w:customStyle="1" w:styleId="Style111">
    <w:name w:val="Style111"/>
    <w:uiPriority w:val="99"/>
    <w:rsid w:val="00F4467B"/>
  </w:style>
  <w:style w:type="numbering" w:customStyle="1" w:styleId="1270">
    <w:name w:val="无列表127"/>
    <w:next w:val="a4"/>
    <w:semiHidden/>
    <w:rsid w:val="00F4467B"/>
  </w:style>
  <w:style w:type="numbering" w:customStyle="1" w:styleId="NoList183">
    <w:name w:val="No List183"/>
    <w:next w:val="a4"/>
    <w:semiHidden/>
    <w:rsid w:val="00F4467B"/>
  </w:style>
  <w:style w:type="numbering" w:customStyle="1" w:styleId="NoList40">
    <w:name w:val="No List40"/>
    <w:next w:val="a4"/>
    <w:uiPriority w:val="99"/>
    <w:semiHidden/>
    <w:unhideWhenUsed/>
    <w:rsid w:val="00F4467B"/>
  </w:style>
  <w:style w:type="table" w:customStyle="1" w:styleId="SGSTableBasic13">
    <w:name w:val="SGS Table Basic 13"/>
    <w:basedOn w:val="a3"/>
    <w:next w:val="a8"/>
    <w:qFormat/>
    <w:rsid w:val="00F4467B"/>
    <w:rPr>
      <w:rFonts w:ascii="CG Times (WN)" w:eastAsia="宋体"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F4467B"/>
    <w:rPr>
      <w:rFonts w:ascii="Times New Roman" w:eastAsia="Times New Roman" w:hAnsi="Times New Roman"/>
      <w:lang w:val="en-GB" w:eastAsia="ja-JP"/>
    </w:rPr>
  </w:style>
  <w:style w:type="table" w:customStyle="1" w:styleId="TableGrid16">
    <w:name w:val="Table Grid16"/>
    <w:basedOn w:val="a3"/>
    <w:next w:val="a8"/>
    <w:qFormat/>
    <w:rsid w:val="00F4467B"/>
    <w:pPr>
      <w:overflowPunct w:val="0"/>
      <w:autoSpaceDE w:val="0"/>
      <w:autoSpaceDN w:val="0"/>
      <w:adjustRightInd w:val="0"/>
      <w:spacing w:after="180"/>
      <w:textAlignment w:val="baseline"/>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8"/>
    <w:qFormat/>
    <w:rsid w:val="00F4467B"/>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8"/>
    <w:qFormat/>
    <w:rsid w:val="00F4467B"/>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8"/>
    <w:qFormat/>
    <w:rsid w:val="00F4467B"/>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8"/>
    <w:qFormat/>
    <w:rsid w:val="00F4467B"/>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8"/>
    <w:qFormat/>
    <w:rsid w:val="00F4467B"/>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8"/>
    <w:qFormat/>
    <w:rsid w:val="00F4467B"/>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8"/>
    <w:qFormat/>
    <w:rsid w:val="00F4467B"/>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8"/>
    <w:qFormat/>
    <w:rsid w:val="00F4467B"/>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8"/>
    <w:qFormat/>
    <w:rsid w:val="00F4467B"/>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8"/>
    <w:qFormat/>
    <w:rsid w:val="00F4467B"/>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8"/>
    <w:qFormat/>
    <w:rsid w:val="00F4467B"/>
    <w:pPr>
      <w:overflowPunct w:val="0"/>
      <w:autoSpaceDE w:val="0"/>
      <w:autoSpaceDN w:val="0"/>
      <w:adjustRightInd w:val="0"/>
      <w:spacing w:after="180"/>
      <w:textAlignment w:val="baseline"/>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8"/>
    <w:qFormat/>
    <w:rsid w:val="00F4467B"/>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F4467B"/>
  </w:style>
  <w:style w:type="table" w:customStyle="1" w:styleId="344">
    <w:name w:val="网格型34"/>
    <w:basedOn w:val="a3"/>
    <w:next w:val="a8"/>
    <w:qFormat/>
    <w:rsid w:val="00F4467B"/>
    <w:pPr>
      <w:overflowPunct w:val="0"/>
      <w:autoSpaceDE w:val="0"/>
      <w:autoSpaceDN w:val="0"/>
      <w:adjustRightInd w:val="0"/>
      <w:spacing w:after="180"/>
      <w:textAlignment w:val="baseline"/>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8"/>
    <w:qFormat/>
    <w:rsid w:val="00F4467B"/>
    <w:pPr>
      <w:overflowPunct w:val="0"/>
      <w:autoSpaceDE w:val="0"/>
      <w:autoSpaceDN w:val="0"/>
      <w:adjustRightInd w:val="0"/>
      <w:spacing w:after="180"/>
      <w:textAlignment w:val="baseline"/>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F4467B"/>
  </w:style>
  <w:style w:type="table" w:customStyle="1" w:styleId="TableClassic24">
    <w:name w:val="Table Classic 24"/>
    <w:basedOn w:val="a3"/>
    <w:next w:val="2a"/>
    <w:qFormat/>
    <w:rsid w:val="00F4467B"/>
    <w:pPr>
      <w:spacing w:after="180"/>
    </w:pPr>
    <w:rPr>
      <w:rFonts w:eastAsia="宋体"/>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F4467B"/>
  </w:style>
  <w:style w:type="table" w:customStyle="1" w:styleId="TableStyle14">
    <w:name w:val="Table Style14"/>
    <w:basedOn w:val="a3"/>
    <w:qFormat/>
    <w:rsid w:val="00F4467B"/>
    <w:rPr>
      <w:rFonts w:eastAsia="PMingLiU"/>
      <w:lang w:val="en-GB" w:eastAsia="en-GB"/>
    </w:rPr>
    <w:tblPr/>
  </w:style>
  <w:style w:type="numbering" w:customStyle="1" w:styleId="NoList217">
    <w:name w:val="No List217"/>
    <w:next w:val="a4"/>
    <w:semiHidden/>
    <w:rsid w:val="00F4467B"/>
  </w:style>
  <w:style w:type="numbering" w:customStyle="1" w:styleId="NoList314">
    <w:name w:val="No List314"/>
    <w:next w:val="a4"/>
    <w:semiHidden/>
    <w:rsid w:val="00F4467B"/>
  </w:style>
  <w:style w:type="numbering" w:customStyle="1" w:styleId="NoList49">
    <w:name w:val="No List49"/>
    <w:next w:val="a4"/>
    <w:semiHidden/>
    <w:rsid w:val="00F4467B"/>
  </w:style>
  <w:style w:type="numbering" w:customStyle="1" w:styleId="NoList55">
    <w:name w:val="No List55"/>
    <w:next w:val="a4"/>
    <w:semiHidden/>
    <w:rsid w:val="00F4467B"/>
  </w:style>
  <w:style w:type="numbering" w:customStyle="1" w:styleId="NoList64">
    <w:name w:val="No List64"/>
    <w:next w:val="a4"/>
    <w:semiHidden/>
    <w:rsid w:val="00F4467B"/>
  </w:style>
  <w:style w:type="numbering" w:customStyle="1" w:styleId="NoList74">
    <w:name w:val="No List74"/>
    <w:next w:val="a4"/>
    <w:semiHidden/>
    <w:rsid w:val="00F4467B"/>
  </w:style>
  <w:style w:type="numbering" w:customStyle="1" w:styleId="NoList1116">
    <w:name w:val="No List1116"/>
    <w:next w:val="a4"/>
    <w:semiHidden/>
    <w:rsid w:val="00F4467B"/>
  </w:style>
  <w:style w:type="numbering" w:customStyle="1" w:styleId="NoList218">
    <w:name w:val="No List218"/>
    <w:next w:val="a4"/>
    <w:semiHidden/>
    <w:rsid w:val="00F4467B"/>
  </w:style>
  <w:style w:type="numbering" w:customStyle="1" w:styleId="NoList84">
    <w:name w:val="No List84"/>
    <w:next w:val="a4"/>
    <w:semiHidden/>
    <w:rsid w:val="00F4467B"/>
  </w:style>
  <w:style w:type="numbering" w:customStyle="1" w:styleId="NoList1210">
    <w:name w:val="No List1210"/>
    <w:next w:val="a4"/>
    <w:semiHidden/>
    <w:rsid w:val="00F4467B"/>
  </w:style>
  <w:style w:type="numbering" w:customStyle="1" w:styleId="NoList224">
    <w:name w:val="No List224"/>
    <w:next w:val="a4"/>
    <w:semiHidden/>
    <w:rsid w:val="00F4467B"/>
  </w:style>
  <w:style w:type="numbering" w:customStyle="1" w:styleId="NoList94">
    <w:name w:val="No List94"/>
    <w:next w:val="a4"/>
    <w:semiHidden/>
    <w:rsid w:val="00F4467B"/>
  </w:style>
  <w:style w:type="numbering" w:customStyle="1" w:styleId="NoList134">
    <w:name w:val="No List134"/>
    <w:next w:val="a4"/>
    <w:semiHidden/>
    <w:rsid w:val="00F4467B"/>
  </w:style>
  <w:style w:type="numbering" w:customStyle="1" w:styleId="NoList234">
    <w:name w:val="No List234"/>
    <w:next w:val="a4"/>
    <w:semiHidden/>
    <w:rsid w:val="00F4467B"/>
  </w:style>
  <w:style w:type="numbering" w:customStyle="1" w:styleId="NoList104">
    <w:name w:val="No List104"/>
    <w:next w:val="a4"/>
    <w:semiHidden/>
    <w:rsid w:val="00F4467B"/>
  </w:style>
  <w:style w:type="numbering" w:customStyle="1" w:styleId="NoList144">
    <w:name w:val="No List144"/>
    <w:next w:val="a4"/>
    <w:semiHidden/>
    <w:rsid w:val="00F4467B"/>
  </w:style>
  <w:style w:type="numbering" w:customStyle="1" w:styleId="NoList244">
    <w:name w:val="No List244"/>
    <w:next w:val="a4"/>
    <w:semiHidden/>
    <w:rsid w:val="00F4467B"/>
  </w:style>
  <w:style w:type="numbering" w:customStyle="1" w:styleId="NoList315">
    <w:name w:val="No List315"/>
    <w:next w:val="a4"/>
    <w:semiHidden/>
    <w:rsid w:val="00F4467B"/>
  </w:style>
  <w:style w:type="numbering" w:customStyle="1" w:styleId="NoList414">
    <w:name w:val="No List414"/>
    <w:next w:val="a4"/>
    <w:semiHidden/>
    <w:rsid w:val="00F4467B"/>
  </w:style>
  <w:style w:type="numbering" w:customStyle="1" w:styleId="NoList514">
    <w:name w:val="No List514"/>
    <w:next w:val="a4"/>
    <w:semiHidden/>
    <w:rsid w:val="00F4467B"/>
  </w:style>
  <w:style w:type="numbering" w:customStyle="1" w:styleId="NoList154">
    <w:name w:val="No List154"/>
    <w:next w:val="a4"/>
    <w:semiHidden/>
    <w:rsid w:val="00F4467B"/>
  </w:style>
  <w:style w:type="numbering" w:customStyle="1" w:styleId="NoList164">
    <w:name w:val="No List164"/>
    <w:next w:val="a4"/>
    <w:semiHidden/>
    <w:rsid w:val="00F4467B"/>
  </w:style>
  <w:style w:type="numbering" w:customStyle="1" w:styleId="1190">
    <w:name w:val="无列表119"/>
    <w:next w:val="a4"/>
    <w:semiHidden/>
    <w:rsid w:val="00F4467B"/>
  </w:style>
  <w:style w:type="numbering" w:customStyle="1" w:styleId="143">
    <w:name w:val="목록 없음14"/>
    <w:next w:val="a4"/>
    <w:semiHidden/>
    <w:unhideWhenUsed/>
    <w:rsid w:val="00F4467B"/>
  </w:style>
  <w:style w:type="numbering" w:customStyle="1" w:styleId="246">
    <w:name w:val="목록 없음24"/>
    <w:next w:val="a4"/>
    <w:semiHidden/>
    <w:rsid w:val="00F4467B"/>
  </w:style>
  <w:style w:type="table" w:customStyle="1" w:styleId="TableGrid44">
    <w:name w:val="Table Grid44"/>
    <w:basedOn w:val="a3"/>
    <w:next w:val="a8"/>
    <w:qFormat/>
    <w:rsid w:val="00F4467B"/>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8"/>
    <w:qFormat/>
    <w:rsid w:val="00F4467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F4467B"/>
    <w:rPr>
      <w:rFonts w:eastAsia="Times New Roman"/>
      <w:lang w:val="en-GB" w:eastAsia="en-GB"/>
    </w:rPr>
    <w:tblPr/>
  </w:style>
  <w:style w:type="table" w:customStyle="1" w:styleId="TableGrid213">
    <w:name w:val="Table Grid213"/>
    <w:basedOn w:val="a3"/>
    <w:next w:val="a8"/>
    <w:qFormat/>
    <w:rsid w:val="00F4467B"/>
    <w:pPr>
      <w:overflowPunct w:val="0"/>
      <w:autoSpaceDE w:val="0"/>
      <w:autoSpaceDN w:val="0"/>
      <w:adjustRightInd w:val="0"/>
      <w:spacing w:after="180"/>
      <w:textAlignment w:val="baseline"/>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8"/>
    <w:qFormat/>
    <w:rsid w:val="00F4467B"/>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8"/>
    <w:qFormat/>
    <w:rsid w:val="00F4467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8"/>
    <w:qFormat/>
    <w:rsid w:val="00F4467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8"/>
    <w:qFormat/>
    <w:rsid w:val="00F4467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8"/>
    <w:qFormat/>
    <w:rsid w:val="00F4467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8"/>
    <w:qFormat/>
    <w:rsid w:val="00F4467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8"/>
    <w:qFormat/>
    <w:rsid w:val="00F4467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8"/>
    <w:qFormat/>
    <w:rsid w:val="00F4467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8"/>
    <w:qFormat/>
    <w:rsid w:val="00F4467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8"/>
    <w:qFormat/>
    <w:rsid w:val="00F4467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8"/>
    <w:rsid w:val="00F4467B"/>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8"/>
    <w:qFormat/>
    <w:rsid w:val="00F4467B"/>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F4467B"/>
  </w:style>
  <w:style w:type="numbering" w:customStyle="1" w:styleId="Style13">
    <w:name w:val="Style13"/>
    <w:uiPriority w:val="99"/>
    <w:rsid w:val="00F4467B"/>
    <w:pPr>
      <w:numPr>
        <w:numId w:val="24"/>
      </w:numPr>
    </w:pPr>
  </w:style>
  <w:style w:type="table" w:customStyle="1" w:styleId="SGSTableBasic23">
    <w:name w:val="SGS Table Basic 23"/>
    <w:basedOn w:val="a3"/>
    <w:uiPriority w:val="99"/>
    <w:qFormat/>
    <w:rsid w:val="00F4467B"/>
    <w:rPr>
      <w:rFonts w:eastAsia="PMingLiU"/>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F4467B"/>
    <w:pPr>
      <w:numPr>
        <w:numId w:val="25"/>
      </w:numPr>
    </w:pPr>
  </w:style>
  <w:style w:type="table" w:customStyle="1" w:styleId="TableColorful12">
    <w:name w:val="Table Colorful 12"/>
    <w:basedOn w:val="a3"/>
    <w:next w:val="1ff0"/>
    <w:rsid w:val="00F4467B"/>
    <w:rPr>
      <w:rFonts w:eastAsia="PMingLiU"/>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F4467B"/>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0"/>
    <w:rsid w:val="00F4467B"/>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F4467B"/>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F4467B"/>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F4467B"/>
  </w:style>
  <w:style w:type="table" w:customStyle="1" w:styleId="ColorfulGrid-Accent112">
    <w:name w:val="Colorful Grid - Accent 112"/>
    <w:basedOn w:val="a3"/>
    <w:next w:val="-1"/>
    <w:uiPriority w:val="29"/>
    <w:rsid w:val="00F4467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F4467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a"/>
    <w:unhideWhenUsed/>
    <w:qFormat/>
    <w:rsid w:val="00F4467B"/>
    <w:rPr>
      <w:rFonts w:eastAsia="PMingLiU"/>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0"/>
    <w:unhideWhenUsed/>
    <w:rsid w:val="00F4467B"/>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F4467B"/>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8"/>
    <w:rsid w:val="00F4467B"/>
    <w:pPr>
      <w:overflowPunct w:val="0"/>
      <w:autoSpaceDE w:val="0"/>
      <w:autoSpaceDN w:val="0"/>
      <w:adjustRightInd w:val="0"/>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F4467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F4467B"/>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F4467B"/>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F4467B"/>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F4467B"/>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F4467B"/>
    <w:rPr>
      <w:rFonts w:eastAsia="PMingLiU"/>
      <w:lang w:val="en-GB" w:eastAsia="en-GB"/>
    </w:rPr>
    <w:tblPr/>
  </w:style>
  <w:style w:type="table" w:customStyle="1" w:styleId="TableGrid1112">
    <w:name w:val="Table Grid1112"/>
    <w:basedOn w:val="a3"/>
    <w:qFormat/>
    <w:rsid w:val="00F4467B"/>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F4467B"/>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F4467B"/>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F4467B"/>
    <w:pPr>
      <w:overflowPunct w:val="0"/>
      <w:autoSpaceDE w:val="0"/>
      <w:autoSpaceDN w:val="0"/>
      <w:adjustRightInd w:val="0"/>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F4467B"/>
    <w:rPr>
      <w:rFonts w:eastAsia="PMingLiU"/>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F4467B"/>
    <w:pPr>
      <w:numPr>
        <w:numId w:val="20"/>
      </w:numPr>
    </w:pPr>
  </w:style>
  <w:style w:type="numbering" w:customStyle="1" w:styleId="Style112">
    <w:name w:val="Style112"/>
    <w:uiPriority w:val="99"/>
    <w:rsid w:val="00F4467B"/>
    <w:pPr>
      <w:numPr>
        <w:numId w:val="21"/>
      </w:numPr>
    </w:pPr>
  </w:style>
  <w:style w:type="numbering" w:customStyle="1" w:styleId="128">
    <w:name w:val="无列表128"/>
    <w:next w:val="a4"/>
    <w:semiHidden/>
    <w:rsid w:val="00F4467B"/>
  </w:style>
  <w:style w:type="numbering" w:customStyle="1" w:styleId="NoList184">
    <w:name w:val="No List184"/>
    <w:next w:val="a4"/>
    <w:semiHidden/>
    <w:rsid w:val="00F4467B"/>
  </w:style>
  <w:style w:type="table" w:customStyle="1" w:styleId="MediumShading1-Accent31">
    <w:name w:val="Medium Shading 1 - Accent 31"/>
    <w:basedOn w:val="a3"/>
    <w:next w:val="1-3"/>
    <w:uiPriority w:val="29"/>
    <w:unhideWhenUsed/>
    <w:qFormat/>
    <w:rsid w:val="00F4467B"/>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F4467B"/>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F4467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F4467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F4467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F4467B"/>
  </w:style>
  <w:style w:type="numbering" w:customStyle="1" w:styleId="NoList191">
    <w:name w:val="No List191"/>
    <w:next w:val="a4"/>
    <w:uiPriority w:val="99"/>
    <w:semiHidden/>
    <w:unhideWhenUsed/>
    <w:rsid w:val="00F4467B"/>
  </w:style>
  <w:style w:type="numbering" w:customStyle="1" w:styleId="NoList1101">
    <w:name w:val="No List1101"/>
    <w:next w:val="a4"/>
    <w:uiPriority w:val="99"/>
    <w:semiHidden/>
    <w:rsid w:val="00F4467B"/>
  </w:style>
  <w:style w:type="numbering" w:customStyle="1" w:styleId="1350">
    <w:name w:val="无列表135"/>
    <w:next w:val="a4"/>
    <w:semiHidden/>
    <w:rsid w:val="00F4467B"/>
  </w:style>
  <w:style w:type="numbering" w:customStyle="1" w:styleId="1250">
    <w:name w:val="リストなし125"/>
    <w:next w:val="a4"/>
    <w:uiPriority w:val="99"/>
    <w:semiHidden/>
    <w:unhideWhenUsed/>
    <w:rsid w:val="00F4467B"/>
  </w:style>
  <w:style w:type="numbering" w:customStyle="1" w:styleId="NoList251">
    <w:name w:val="No List251"/>
    <w:next w:val="a4"/>
    <w:uiPriority w:val="99"/>
    <w:semiHidden/>
    <w:rsid w:val="00F4467B"/>
  </w:style>
  <w:style w:type="numbering" w:customStyle="1" w:styleId="1115">
    <w:name w:val="无列表1115"/>
    <w:next w:val="a4"/>
    <w:semiHidden/>
    <w:rsid w:val="00F4467B"/>
  </w:style>
  <w:style w:type="numbering" w:customStyle="1" w:styleId="11150">
    <w:name w:val="リストなし1115"/>
    <w:next w:val="a4"/>
    <w:uiPriority w:val="99"/>
    <w:semiHidden/>
    <w:unhideWhenUsed/>
    <w:rsid w:val="00F4467B"/>
  </w:style>
  <w:style w:type="numbering" w:customStyle="1" w:styleId="NoList321">
    <w:name w:val="No List321"/>
    <w:next w:val="a4"/>
    <w:uiPriority w:val="99"/>
    <w:semiHidden/>
    <w:unhideWhenUsed/>
    <w:rsid w:val="00F4467B"/>
  </w:style>
  <w:style w:type="table" w:customStyle="1" w:styleId="TableGrid511">
    <w:name w:val="Table Grid511"/>
    <w:basedOn w:val="a3"/>
    <w:next w:val="a8"/>
    <w:rsid w:val="00F4467B"/>
    <w:rPr>
      <w:rFonts w:ascii="CG Times (WN)" w:eastAsia="宋体"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8"/>
    <w:rsid w:val="00F4467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8"/>
    <w:rsid w:val="00F4467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8"/>
    <w:rsid w:val="00F4467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8"/>
    <w:rsid w:val="00F4467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8"/>
    <w:rsid w:val="00F4467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8"/>
    <w:rsid w:val="00F4467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8"/>
    <w:rsid w:val="00F4467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8"/>
    <w:rsid w:val="00F4467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8"/>
    <w:rsid w:val="00F4467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8"/>
    <w:rsid w:val="00F4467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F4467B"/>
  </w:style>
  <w:style w:type="numbering" w:customStyle="1" w:styleId="12111">
    <w:name w:val="リストなし1211"/>
    <w:next w:val="a4"/>
    <w:uiPriority w:val="99"/>
    <w:semiHidden/>
    <w:unhideWhenUsed/>
    <w:rsid w:val="00F4467B"/>
  </w:style>
  <w:style w:type="numbering" w:customStyle="1" w:styleId="NoList1121">
    <w:name w:val="No List1121"/>
    <w:next w:val="a4"/>
    <w:uiPriority w:val="99"/>
    <w:semiHidden/>
    <w:unhideWhenUsed/>
    <w:rsid w:val="00F4467B"/>
  </w:style>
  <w:style w:type="table" w:customStyle="1" w:styleId="TableGrid4111">
    <w:name w:val="Table Grid4111"/>
    <w:basedOn w:val="a3"/>
    <w:next w:val="a8"/>
    <w:rsid w:val="00F4467B"/>
    <w:rPr>
      <w:rFonts w:ascii="CG Times (WN)" w:eastAsia="宋体"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8"/>
    <w:rsid w:val="00F4467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8"/>
    <w:rsid w:val="00F4467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8"/>
    <w:rsid w:val="00F4467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8"/>
    <w:rsid w:val="00F4467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8"/>
    <w:rsid w:val="00F4467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8"/>
    <w:rsid w:val="00F4467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8"/>
    <w:rsid w:val="00F4467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8"/>
    <w:rsid w:val="00F4467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8"/>
    <w:rsid w:val="00F4467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F4467B"/>
  </w:style>
  <w:style w:type="numbering" w:customStyle="1" w:styleId="111111">
    <w:name w:val="リストなし11111"/>
    <w:next w:val="a4"/>
    <w:uiPriority w:val="99"/>
    <w:semiHidden/>
    <w:unhideWhenUsed/>
    <w:rsid w:val="00F4467B"/>
  </w:style>
  <w:style w:type="numbering" w:customStyle="1" w:styleId="NoList421">
    <w:name w:val="No List421"/>
    <w:next w:val="a4"/>
    <w:uiPriority w:val="99"/>
    <w:semiHidden/>
    <w:unhideWhenUsed/>
    <w:rsid w:val="00F4467B"/>
  </w:style>
  <w:style w:type="table" w:customStyle="1" w:styleId="TableGrid141">
    <w:name w:val="Table Grid141"/>
    <w:basedOn w:val="a3"/>
    <w:next w:val="a8"/>
    <w:rsid w:val="00F4467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8"/>
    <w:rsid w:val="00F4467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8"/>
    <w:rsid w:val="00F4467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8"/>
    <w:rsid w:val="00F4467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8"/>
    <w:rsid w:val="00F4467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8"/>
    <w:rsid w:val="00F4467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8"/>
    <w:rsid w:val="00F4467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8"/>
    <w:rsid w:val="00F4467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8"/>
    <w:rsid w:val="00F4467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8"/>
    <w:rsid w:val="00F4467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F4467B"/>
  </w:style>
  <w:style w:type="table" w:customStyle="1" w:styleId="3210">
    <w:name w:val="网格型321"/>
    <w:basedOn w:val="a3"/>
    <w:next w:val="a8"/>
    <w:rsid w:val="00F4467B"/>
    <w:pPr>
      <w:overflowPunct w:val="0"/>
      <w:autoSpaceDE w:val="0"/>
      <w:autoSpaceDN w:val="0"/>
      <w:adjustRightInd w:val="0"/>
      <w:spacing w:after="180"/>
      <w:textAlignment w:val="baseline"/>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8"/>
    <w:rsid w:val="00F4467B"/>
    <w:pPr>
      <w:overflowPunct w:val="0"/>
      <w:autoSpaceDE w:val="0"/>
      <w:autoSpaceDN w:val="0"/>
      <w:adjustRightInd w:val="0"/>
      <w:spacing w:after="180"/>
      <w:textAlignment w:val="baseline"/>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F4467B"/>
  </w:style>
  <w:style w:type="table" w:customStyle="1" w:styleId="TableClassic221">
    <w:name w:val="Table Classic 221"/>
    <w:basedOn w:val="a3"/>
    <w:next w:val="2a"/>
    <w:rsid w:val="00F4467B"/>
    <w:pPr>
      <w:spacing w:after="180"/>
    </w:pPr>
    <w:rPr>
      <w:rFonts w:eastAsia="宋体"/>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F4467B"/>
  </w:style>
  <w:style w:type="table" w:customStyle="1" w:styleId="TableGrid421">
    <w:name w:val="Table Grid421"/>
    <w:basedOn w:val="a3"/>
    <w:next w:val="a8"/>
    <w:rsid w:val="00F4467B"/>
    <w:rPr>
      <w:rFonts w:ascii="CG Times (WN)" w:eastAsia="宋体"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8"/>
    <w:rsid w:val="00F4467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8"/>
    <w:rsid w:val="00F4467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8"/>
    <w:rsid w:val="00F4467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8"/>
    <w:rsid w:val="00F4467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8"/>
    <w:rsid w:val="00F4467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8"/>
    <w:rsid w:val="00F4467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8"/>
    <w:rsid w:val="00F4467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8"/>
    <w:rsid w:val="00F4467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8"/>
    <w:rsid w:val="00F4467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8"/>
    <w:rsid w:val="00F4467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F4467B"/>
  </w:style>
  <w:style w:type="table" w:customStyle="1" w:styleId="3111">
    <w:name w:val="网格型3111"/>
    <w:basedOn w:val="a3"/>
    <w:next w:val="a8"/>
    <w:rsid w:val="00F4467B"/>
    <w:pPr>
      <w:overflowPunct w:val="0"/>
      <w:autoSpaceDE w:val="0"/>
      <w:autoSpaceDN w:val="0"/>
      <w:adjustRightInd w:val="0"/>
      <w:spacing w:after="180"/>
      <w:textAlignment w:val="baseline"/>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8"/>
    <w:rsid w:val="00F4467B"/>
    <w:pPr>
      <w:overflowPunct w:val="0"/>
      <w:autoSpaceDE w:val="0"/>
      <w:autoSpaceDN w:val="0"/>
      <w:adjustRightInd w:val="0"/>
      <w:spacing w:after="180"/>
      <w:textAlignment w:val="baseline"/>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F4467B"/>
  </w:style>
  <w:style w:type="table" w:customStyle="1" w:styleId="TableClassic2111">
    <w:name w:val="Table Classic 2111"/>
    <w:basedOn w:val="a3"/>
    <w:next w:val="2a"/>
    <w:rsid w:val="00F4467B"/>
    <w:pPr>
      <w:spacing w:after="180"/>
    </w:pPr>
    <w:rPr>
      <w:rFonts w:eastAsia="宋体"/>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F4467B"/>
  </w:style>
  <w:style w:type="numbering" w:customStyle="1" w:styleId="NoList1131">
    <w:name w:val="No List1131"/>
    <w:next w:val="a4"/>
    <w:uiPriority w:val="99"/>
    <w:semiHidden/>
    <w:rsid w:val="00F4467B"/>
  </w:style>
  <w:style w:type="numbering" w:customStyle="1" w:styleId="1410">
    <w:name w:val="无列表141"/>
    <w:next w:val="a4"/>
    <w:semiHidden/>
    <w:rsid w:val="00F4467B"/>
  </w:style>
  <w:style w:type="numbering" w:customStyle="1" w:styleId="1411">
    <w:name w:val="リストなし141"/>
    <w:next w:val="a4"/>
    <w:uiPriority w:val="99"/>
    <w:semiHidden/>
    <w:unhideWhenUsed/>
    <w:rsid w:val="00F4467B"/>
  </w:style>
  <w:style w:type="numbering" w:customStyle="1" w:styleId="NoList261">
    <w:name w:val="No List261"/>
    <w:next w:val="a4"/>
    <w:uiPriority w:val="99"/>
    <w:semiHidden/>
    <w:rsid w:val="00F4467B"/>
  </w:style>
  <w:style w:type="numbering" w:customStyle="1" w:styleId="11310">
    <w:name w:val="无列表1131"/>
    <w:next w:val="a4"/>
    <w:semiHidden/>
    <w:rsid w:val="00F4467B"/>
  </w:style>
  <w:style w:type="numbering" w:customStyle="1" w:styleId="11311">
    <w:name w:val="リストなし1131"/>
    <w:next w:val="a4"/>
    <w:uiPriority w:val="99"/>
    <w:semiHidden/>
    <w:unhideWhenUsed/>
    <w:rsid w:val="00F4467B"/>
  </w:style>
  <w:style w:type="numbering" w:customStyle="1" w:styleId="NoList331">
    <w:name w:val="No List331"/>
    <w:next w:val="a4"/>
    <w:uiPriority w:val="99"/>
    <w:semiHidden/>
    <w:unhideWhenUsed/>
    <w:rsid w:val="00F4467B"/>
  </w:style>
  <w:style w:type="table" w:customStyle="1" w:styleId="TableGrid521">
    <w:name w:val="Table Grid521"/>
    <w:basedOn w:val="a3"/>
    <w:next w:val="a8"/>
    <w:rsid w:val="00F4467B"/>
    <w:rPr>
      <w:rFonts w:ascii="CG Times (WN)" w:eastAsia="宋体"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F4467B"/>
  </w:style>
  <w:style w:type="numbering" w:customStyle="1" w:styleId="12211">
    <w:name w:val="リストなし1221"/>
    <w:next w:val="a4"/>
    <w:uiPriority w:val="99"/>
    <w:semiHidden/>
    <w:unhideWhenUsed/>
    <w:rsid w:val="00F4467B"/>
  </w:style>
  <w:style w:type="numbering" w:customStyle="1" w:styleId="NoList1141">
    <w:name w:val="No List1141"/>
    <w:next w:val="a4"/>
    <w:uiPriority w:val="99"/>
    <w:semiHidden/>
    <w:unhideWhenUsed/>
    <w:rsid w:val="00F4467B"/>
  </w:style>
  <w:style w:type="table" w:customStyle="1" w:styleId="TableGrid4121">
    <w:name w:val="Table Grid4121"/>
    <w:basedOn w:val="a3"/>
    <w:next w:val="a8"/>
    <w:rsid w:val="00F4467B"/>
    <w:rPr>
      <w:rFonts w:ascii="CG Times (WN)" w:eastAsia="宋体"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F4467B"/>
  </w:style>
  <w:style w:type="numbering" w:customStyle="1" w:styleId="111210">
    <w:name w:val="リストなし11121"/>
    <w:next w:val="a4"/>
    <w:uiPriority w:val="99"/>
    <w:semiHidden/>
    <w:unhideWhenUsed/>
    <w:rsid w:val="00F4467B"/>
  </w:style>
  <w:style w:type="numbering" w:customStyle="1" w:styleId="NoList431">
    <w:name w:val="No List431"/>
    <w:next w:val="a4"/>
    <w:uiPriority w:val="99"/>
    <w:semiHidden/>
    <w:unhideWhenUsed/>
    <w:rsid w:val="00F4467B"/>
  </w:style>
  <w:style w:type="table" w:customStyle="1" w:styleId="TableGrid621">
    <w:name w:val="Table Grid621"/>
    <w:basedOn w:val="a3"/>
    <w:next w:val="a8"/>
    <w:rsid w:val="00F4467B"/>
    <w:rPr>
      <w:rFonts w:ascii="CG Times (WN)" w:eastAsia="宋体"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F4467B"/>
  </w:style>
  <w:style w:type="numbering" w:customStyle="1" w:styleId="13110">
    <w:name w:val="リストなし1311"/>
    <w:next w:val="a4"/>
    <w:uiPriority w:val="99"/>
    <w:semiHidden/>
    <w:unhideWhenUsed/>
    <w:rsid w:val="00F4467B"/>
  </w:style>
  <w:style w:type="numbering" w:customStyle="1" w:styleId="NoList1221">
    <w:name w:val="No List1221"/>
    <w:next w:val="a4"/>
    <w:uiPriority w:val="99"/>
    <w:semiHidden/>
    <w:unhideWhenUsed/>
    <w:rsid w:val="00F4467B"/>
  </w:style>
  <w:style w:type="numbering" w:customStyle="1" w:styleId="112110">
    <w:name w:val="无列表11211"/>
    <w:next w:val="a4"/>
    <w:semiHidden/>
    <w:rsid w:val="00F4467B"/>
  </w:style>
  <w:style w:type="numbering" w:customStyle="1" w:styleId="112111">
    <w:name w:val="リストなし11211"/>
    <w:next w:val="a4"/>
    <w:uiPriority w:val="99"/>
    <w:semiHidden/>
    <w:unhideWhenUsed/>
    <w:rsid w:val="00F4467B"/>
  </w:style>
  <w:style w:type="numbering" w:customStyle="1" w:styleId="NoList271">
    <w:name w:val="No List271"/>
    <w:next w:val="a4"/>
    <w:uiPriority w:val="99"/>
    <w:semiHidden/>
    <w:unhideWhenUsed/>
    <w:rsid w:val="00F4467B"/>
  </w:style>
  <w:style w:type="numbering" w:customStyle="1" w:styleId="NoList1151">
    <w:name w:val="No List1151"/>
    <w:next w:val="a4"/>
    <w:uiPriority w:val="99"/>
    <w:semiHidden/>
    <w:rsid w:val="00F4467B"/>
  </w:style>
  <w:style w:type="numbering" w:customStyle="1" w:styleId="1510">
    <w:name w:val="无列表151"/>
    <w:next w:val="a4"/>
    <w:semiHidden/>
    <w:rsid w:val="00F4467B"/>
  </w:style>
  <w:style w:type="numbering" w:customStyle="1" w:styleId="1511">
    <w:name w:val="リストなし151"/>
    <w:next w:val="a4"/>
    <w:uiPriority w:val="99"/>
    <w:semiHidden/>
    <w:unhideWhenUsed/>
    <w:rsid w:val="00F4467B"/>
  </w:style>
  <w:style w:type="numbering" w:customStyle="1" w:styleId="NoList281">
    <w:name w:val="No List281"/>
    <w:next w:val="a4"/>
    <w:uiPriority w:val="99"/>
    <w:semiHidden/>
    <w:rsid w:val="00F4467B"/>
  </w:style>
  <w:style w:type="numbering" w:customStyle="1" w:styleId="1141">
    <w:name w:val="无列表1141"/>
    <w:next w:val="a4"/>
    <w:semiHidden/>
    <w:rsid w:val="00F4467B"/>
  </w:style>
  <w:style w:type="numbering" w:customStyle="1" w:styleId="11410">
    <w:name w:val="リストなし1141"/>
    <w:next w:val="a4"/>
    <w:uiPriority w:val="99"/>
    <w:semiHidden/>
    <w:unhideWhenUsed/>
    <w:rsid w:val="00F4467B"/>
  </w:style>
  <w:style w:type="numbering" w:customStyle="1" w:styleId="NoList341">
    <w:name w:val="No List341"/>
    <w:next w:val="a4"/>
    <w:uiPriority w:val="99"/>
    <w:semiHidden/>
    <w:unhideWhenUsed/>
    <w:rsid w:val="00F4467B"/>
  </w:style>
  <w:style w:type="table" w:customStyle="1" w:styleId="TableGrid531">
    <w:name w:val="Table Grid531"/>
    <w:basedOn w:val="a3"/>
    <w:next w:val="a8"/>
    <w:rsid w:val="00F4467B"/>
    <w:rPr>
      <w:rFonts w:ascii="CG Times (WN)" w:eastAsia="宋体"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a4"/>
    <w:semiHidden/>
    <w:rsid w:val="00F4467B"/>
  </w:style>
  <w:style w:type="numbering" w:customStyle="1" w:styleId="12310">
    <w:name w:val="リストなし1231"/>
    <w:next w:val="a4"/>
    <w:uiPriority w:val="99"/>
    <w:semiHidden/>
    <w:unhideWhenUsed/>
    <w:rsid w:val="00F4467B"/>
  </w:style>
  <w:style w:type="numbering" w:customStyle="1" w:styleId="NoList1161">
    <w:name w:val="No List1161"/>
    <w:next w:val="a4"/>
    <w:uiPriority w:val="99"/>
    <w:semiHidden/>
    <w:unhideWhenUsed/>
    <w:rsid w:val="00F4467B"/>
  </w:style>
  <w:style w:type="table" w:customStyle="1" w:styleId="TableGrid4131">
    <w:name w:val="Table Grid4131"/>
    <w:basedOn w:val="a3"/>
    <w:next w:val="a8"/>
    <w:rsid w:val="00F4467B"/>
    <w:rPr>
      <w:rFonts w:ascii="CG Times (WN)" w:eastAsia="宋体"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F4467B"/>
  </w:style>
  <w:style w:type="numbering" w:customStyle="1" w:styleId="111310">
    <w:name w:val="リストなし11131"/>
    <w:next w:val="a4"/>
    <w:uiPriority w:val="99"/>
    <w:semiHidden/>
    <w:unhideWhenUsed/>
    <w:rsid w:val="00F4467B"/>
  </w:style>
  <w:style w:type="numbering" w:customStyle="1" w:styleId="NoList441">
    <w:name w:val="No List441"/>
    <w:next w:val="a4"/>
    <w:uiPriority w:val="99"/>
    <w:semiHidden/>
    <w:unhideWhenUsed/>
    <w:rsid w:val="00F4467B"/>
  </w:style>
  <w:style w:type="table" w:customStyle="1" w:styleId="TableGrid631">
    <w:name w:val="Table Grid631"/>
    <w:basedOn w:val="a3"/>
    <w:next w:val="a8"/>
    <w:rsid w:val="00F4467B"/>
    <w:rPr>
      <w:rFonts w:ascii="CG Times (WN)" w:eastAsia="宋体"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F4467B"/>
  </w:style>
  <w:style w:type="numbering" w:customStyle="1" w:styleId="13211">
    <w:name w:val="リストなし1321"/>
    <w:next w:val="a4"/>
    <w:uiPriority w:val="99"/>
    <w:semiHidden/>
    <w:unhideWhenUsed/>
    <w:rsid w:val="00F4467B"/>
  </w:style>
  <w:style w:type="numbering" w:customStyle="1" w:styleId="NoList1231">
    <w:name w:val="No List1231"/>
    <w:next w:val="a4"/>
    <w:uiPriority w:val="99"/>
    <w:semiHidden/>
    <w:unhideWhenUsed/>
    <w:rsid w:val="00F4467B"/>
  </w:style>
  <w:style w:type="numbering" w:customStyle="1" w:styleId="11221">
    <w:name w:val="无列表11221"/>
    <w:next w:val="a4"/>
    <w:semiHidden/>
    <w:rsid w:val="00F4467B"/>
  </w:style>
  <w:style w:type="numbering" w:customStyle="1" w:styleId="112210">
    <w:name w:val="リストなし11221"/>
    <w:next w:val="a4"/>
    <w:uiPriority w:val="99"/>
    <w:semiHidden/>
    <w:unhideWhenUsed/>
    <w:rsid w:val="00F4467B"/>
  </w:style>
  <w:style w:type="numbering" w:customStyle="1" w:styleId="NoList291">
    <w:name w:val="No List291"/>
    <w:next w:val="a4"/>
    <w:uiPriority w:val="99"/>
    <w:semiHidden/>
    <w:unhideWhenUsed/>
    <w:rsid w:val="00F4467B"/>
  </w:style>
  <w:style w:type="numbering" w:customStyle="1" w:styleId="NoList1171">
    <w:name w:val="No List1171"/>
    <w:next w:val="a4"/>
    <w:uiPriority w:val="99"/>
    <w:semiHidden/>
    <w:rsid w:val="00F4467B"/>
  </w:style>
  <w:style w:type="numbering" w:customStyle="1" w:styleId="1610">
    <w:name w:val="无列表161"/>
    <w:next w:val="a4"/>
    <w:semiHidden/>
    <w:rsid w:val="00F4467B"/>
  </w:style>
  <w:style w:type="numbering" w:customStyle="1" w:styleId="1611">
    <w:name w:val="リストなし161"/>
    <w:next w:val="a4"/>
    <w:uiPriority w:val="99"/>
    <w:semiHidden/>
    <w:unhideWhenUsed/>
    <w:rsid w:val="00F4467B"/>
  </w:style>
  <w:style w:type="numbering" w:customStyle="1" w:styleId="NoList2101">
    <w:name w:val="No List2101"/>
    <w:next w:val="a4"/>
    <w:uiPriority w:val="99"/>
    <w:semiHidden/>
    <w:rsid w:val="00F4467B"/>
  </w:style>
  <w:style w:type="numbering" w:customStyle="1" w:styleId="1151">
    <w:name w:val="无列表1151"/>
    <w:next w:val="a4"/>
    <w:semiHidden/>
    <w:rsid w:val="00F4467B"/>
  </w:style>
  <w:style w:type="numbering" w:customStyle="1" w:styleId="11510">
    <w:name w:val="リストなし1151"/>
    <w:next w:val="a4"/>
    <w:uiPriority w:val="99"/>
    <w:semiHidden/>
    <w:unhideWhenUsed/>
    <w:rsid w:val="00F4467B"/>
  </w:style>
  <w:style w:type="numbering" w:customStyle="1" w:styleId="NoList351">
    <w:name w:val="No List351"/>
    <w:next w:val="a4"/>
    <w:uiPriority w:val="99"/>
    <w:semiHidden/>
    <w:unhideWhenUsed/>
    <w:rsid w:val="00F4467B"/>
  </w:style>
  <w:style w:type="table" w:customStyle="1" w:styleId="TableGrid541">
    <w:name w:val="Table Grid541"/>
    <w:basedOn w:val="a3"/>
    <w:next w:val="a8"/>
    <w:rsid w:val="00F4467B"/>
    <w:rPr>
      <w:rFonts w:ascii="CG Times (WN)" w:eastAsia="宋体"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F4467B"/>
  </w:style>
  <w:style w:type="numbering" w:customStyle="1" w:styleId="12410">
    <w:name w:val="リストなし1241"/>
    <w:next w:val="a4"/>
    <w:uiPriority w:val="99"/>
    <w:semiHidden/>
    <w:unhideWhenUsed/>
    <w:rsid w:val="00F4467B"/>
  </w:style>
  <w:style w:type="numbering" w:customStyle="1" w:styleId="NoList1181">
    <w:name w:val="No List1181"/>
    <w:next w:val="a4"/>
    <w:uiPriority w:val="99"/>
    <w:semiHidden/>
    <w:unhideWhenUsed/>
    <w:rsid w:val="00F4467B"/>
  </w:style>
  <w:style w:type="table" w:customStyle="1" w:styleId="TableGrid4141">
    <w:name w:val="Table Grid4141"/>
    <w:basedOn w:val="a3"/>
    <w:next w:val="a8"/>
    <w:rsid w:val="00F4467B"/>
    <w:rPr>
      <w:rFonts w:ascii="CG Times (WN)" w:eastAsia="宋体"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F4467B"/>
  </w:style>
  <w:style w:type="numbering" w:customStyle="1" w:styleId="111410">
    <w:name w:val="リストなし11141"/>
    <w:next w:val="a4"/>
    <w:uiPriority w:val="99"/>
    <w:semiHidden/>
    <w:unhideWhenUsed/>
    <w:rsid w:val="00F4467B"/>
  </w:style>
  <w:style w:type="numbering" w:customStyle="1" w:styleId="NoList451">
    <w:name w:val="No List451"/>
    <w:next w:val="a4"/>
    <w:uiPriority w:val="99"/>
    <w:semiHidden/>
    <w:unhideWhenUsed/>
    <w:rsid w:val="00F4467B"/>
  </w:style>
  <w:style w:type="table" w:customStyle="1" w:styleId="TableGrid641">
    <w:name w:val="Table Grid641"/>
    <w:basedOn w:val="a3"/>
    <w:next w:val="a8"/>
    <w:rsid w:val="00F4467B"/>
    <w:rPr>
      <w:rFonts w:ascii="CG Times (WN)" w:eastAsia="宋体"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F4467B"/>
  </w:style>
  <w:style w:type="numbering" w:customStyle="1" w:styleId="13310">
    <w:name w:val="リストなし1331"/>
    <w:next w:val="a4"/>
    <w:uiPriority w:val="99"/>
    <w:semiHidden/>
    <w:unhideWhenUsed/>
    <w:rsid w:val="00F4467B"/>
  </w:style>
  <w:style w:type="numbering" w:customStyle="1" w:styleId="NoList1241">
    <w:name w:val="No List1241"/>
    <w:next w:val="a4"/>
    <w:uiPriority w:val="99"/>
    <w:semiHidden/>
    <w:unhideWhenUsed/>
    <w:rsid w:val="00F4467B"/>
  </w:style>
  <w:style w:type="numbering" w:customStyle="1" w:styleId="11231">
    <w:name w:val="无列表11231"/>
    <w:next w:val="a4"/>
    <w:semiHidden/>
    <w:rsid w:val="00F4467B"/>
  </w:style>
  <w:style w:type="numbering" w:customStyle="1" w:styleId="112310">
    <w:name w:val="リストなし11231"/>
    <w:next w:val="a4"/>
    <w:uiPriority w:val="99"/>
    <w:semiHidden/>
    <w:unhideWhenUsed/>
    <w:rsid w:val="00F4467B"/>
  </w:style>
  <w:style w:type="table" w:customStyle="1" w:styleId="MediumShading1-Accent111">
    <w:name w:val="Medium Shading 1 - Accent 111"/>
    <w:basedOn w:val="a3"/>
    <w:uiPriority w:val="1"/>
    <w:qFormat/>
    <w:rsid w:val="00F4467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F4467B"/>
  </w:style>
  <w:style w:type="numbering" w:customStyle="1" w:styleId="1710">
    <w:name w:val="无列表171"/>
    <w:next w:val="a4"/>
    <w:semiHidden/>
    <w:rsid w:val="00F4467B"/>
  </w:style>
  <w:style w:type="numbering" w:customStyle="1" w:styleId="1711">
    <w:name w:val="リストなし171"/>
    <w:next w:val="a4"/>
    <w:uiPriority w:val="99"/>
    <w:semiHidden/>
    <w:unhideWhenUsed/>
    <w:rsid w:val="00F4467B"/>
  </w:style>
  <w:style w:type="numbering" w:customStyle="1" w:styleId="NoList1191">
    <w:name w:val="No List1191"/>
    <w:next w:val="a4"/>
    <w:semiHidden/>
    <w:rsid w:val="00F4467B"/>
  </w:style>
  <w:style w:type="numbering" w:customStyle="1" w:styleId="NoList2111">
    <w:name w:val="No List2111"/>
    <w:next w:val="a4"/>
    <w:semiHidden/>
    <w:rsid w:val="00F4467B"/>
  </w:style>
  <w:style w:type="numbering" w:customStyle="1" w:styleId="NoList361">
    <w:name w:val="No List361"/>
    <w:next w:val="a4"/>
    <w:semiHidden/>
    <w:rsid w:val="00F4467B"/>
  </w:style>
  <w:style w:type="numbering" w:customStyle="1" w:styleId="NoList461">
    <w:name w:val="No List461"/>
    <w:next w:val="a4"/>
    <w:semiHidden/>
    <w:rsid w:val="00F4467B"/>
  </w:style>
  <w:style w:type="numbering" w:customStyle="1" w:styleId="NoList521">
    <w:name w:val="No List521"/>
    <w:next w:val="a4"/>
    <w:semiHidden/>
    <w:rsid w:val="00F4467B"/>
  </w:style>
  <w:style w:type="numbering" w:customStyle="1" w:styleId="NoList611">
    <w:name w:val="No List611"/>
    <w:next w:val="a4"/>
    <w:semiHidden/>
    <w:rsid w:val="00F4467B"/>
  </w:style>
  <w:style w:type="numbering" w:customStyle="1" w:styleId="NoList711">
    <w:name w:val="No List711"/>
    <w:next w:val="a4"/>
    <w:semiHidden/>
    <w:rsid w:val="00F4467B"/>
  </w:style>
  <w:style w:type="numbering" w:customStyle="1" w:styleId="NoList11101">
    <w:name w:val="No List11101"/>
    <w:next w:val="a4"/>
    <w:semiHidden/>
    <w:rsid w:val="00F4467B"/>
  </w:style>
  <w:style w:type="numbering" w:customStyle="1" w:styleId="NoList2121">
    <w:name w:val="No List2121"/>
    <w:next w:val="a4"/>
    <w:semiHidden/>
    <w:rsid w:val="00F4467B"/>
  </w:style>
  <w:style w:type="numbering" w:customStyle="1" w:styleId="NoList811">
    <w:name w:val="No List811"/>
    <w:next w:val="a4"/>
    <w:semiHidden/>
    <w:rsid w:val="00F4467B"/>
  </w:style>
  <w:style w:type="numbering" w:customStyle="1" w:styleId="NoList1251">
    <w:name w:val="No List1251"/>
    <w:next w:val="a4"/>
    <w:semiHidden/>
    <w:rsid w:val="00F4467B"/>
  </w:style>
  <w:style w:type="numbering" w:customStyle="1" w:styleId="NoList2211">
    <w:name w:val="No List2211"/>
    <w:next w:val="a4"/>
    <w:semiHidden/>
    <w:rsid w:val="00F4467B"/>
  </w:style>
  <w:style w:type="numbering" w:customStyle="1" w:styleId="NoList911">
    <w:name w:val="No List911"/>
    <w:next w:val="a4"/>
    <w:semiHidden/>
    <w:rsid w:val="00F4467B"/>
  </w:style>
  <w:style w:type="numbering" w:customStyle="1" w:styleId="NoList1311">
    <w:name w:val="No List1311"/>
    <w:next w:val="a4"/>
    <w:semiHidden/>
    <w:rsid w:val="00F4467B"/>
  </w:style>
  <w:style w:type="numbering" w:customStyle="1" w:styleId="NoList2311">
    <w:name w:val="No List2311"/>
    <w:next w:val="a4"/>
    <w:semiHidden/>
    <w:rsid w:val="00F4467B"/>
  </w:style>
  <w:style w:type="numbering" w:customStyle="1" w:styleId="NoList1011">
    <w:name w:val="No List1011"/>
    <w:next w:val="a4"/>
    <w:semiHidden/>
    <w:rsid w:val="00F4467B"/>
  </w:style>
  <w:style w:type="numbering" w:customStyle="1" w:styleId="NoList1411">
    <w:name w:val="No List1411"/>
    <w:next w:val="a4"/>
    <w:semiHidden/>
    <w:rsid w:val="00F4467B"/>
  </w:style>
  <w:style w:type="numbering" w:customStyle="1" w:styleId="NoList2411">
    <w:name w:val="No List2411"/>
    <w:next w:val="a4"/>
    <w:semiHidden/>
    <w:rsid w:val="00F4467B"/>
  </w:style>
  <w:style w:type="numbering" w:customStyle="1" w:styleId="NoList3111">
    <w:name w:val="No List3111"/>
    <w:next w:val="a4"/>
    <w:semiHidden/>
    <w:rsid w:val="00F4467B"/>
  </w:style>
  <w:style w:type="numbering" w:customStyle="1" w:styleId="NoList4111">
    <w:name w:val="No List4111"/>
    <w:next w:val="a4"/>
    <w:semiHidden/>
    <w:rsid w:val="00F4467B"/>
  </w:style>
  <w:style w:type="numbering" w:customStyle="1" w:styleId="NoList5111">
    <w:name w:val="No List5111"/>
    <w:next w:val="a4"/>
    <w:semiHidden/>
    <w:rsid w:val="00F4467B"/>
  </w:style>
  <w:style w:type="numbering" w:customStyle="1" w:styleId="NoList1511">
    <w:name w:val="No List1511"/>
    <w:next w:val="a4"/>
    <w:semiHidden/>
    <w:rsid w:val="00F4467B"/>
  </w:style>
  <w:style w:type="numbering" w:customStyle="1" w:styleId="NoList1611">
    <w:name w:val="No List1611"/>
    <w:next w:val="a4"/>
    <w:semiHidden/>
    <w:rsid w:val="00F4467B"/>
  </w:style>
  <w:style w:type="numbering" w:customStyle="1" w:styleId="1161">
    <w:name w:val="无列表1161"/>
    <w:next w:val="a4"/>
    <w:semiHidden/>
    <w:rsid w:val="00F4467B"/>
  </w:style>
  <w:style w:type="numbering" w:customStyle="1" w:styleId="1116">
    <w:name w:val="목록 없음111"/>
    <w:next w:val="a4"/>
    <w:semiHidden/>
    <w:unhideWhenUsed/>
    <w:rsid w:val="00F4467B"/>
  </w:style>
  <w:style w:type="numbering" w:customStyle="1" w:styleId="2110">
    <w:name w:val="목록 없음211"/>
    <w:next w:val="a4"/>
    <w:semiHidden/>
    <w:rsid w:val="00F4467B"/>
  </w:style>
  <w:style w:type="numbering" w:customStyle="1" w:styleId="NoList11111">
    <w:name w:val="No List11111"/>
    <w:next w:val="a4"/>
    <w:semiHidden/>
    <w:rsid w:val="00F4467B"/>
  </w:style>
  <w:style w:type="numbering" w:customStyle="1" w:styleId="NoList1711">
    <w:name w:val="No List1711"/>
    <w:next w:val="a4"/>
    <w:uiPriority w:val="99"/>
    <w:semiHidden/>
    <w:unhideWhenUsed/>
    <w:rsid w:val="00F4467B"/>
  </w:style>
  <w:style w:type="numbering" w:customStyle="1" w:styleId="1251">
    <w:name w:val="无列表1251"/>
    <w:next w:val="a4"/>
    <w:semiHidden/>
    <w:rsid w:val="00F4467B"/>
  </w:style>
  <w:style w:type="numbering" w:customStyle="1" w:styleId="NoList1811">
    <w:name w:val="No List1811"/>
    <w:next w:val="a4"/>
    <w:semiHidden/>
    <w:rsid w:val="00F4467B"/>
  </w:style>
  <w:style w:type="numbering" w:customStyle="1" w:styleId="NoList371">
    <w:name w:val="No List371"/>
    <w:next w:val="a4"/>
    <w:uiPriority w:val="99"/>
    <w:semiHidden/>
    <w:unhideWhenUsed/>
    <w:rsid w:val="00F4467B"/>
  </w:style>
  <w:style w:type="numbering" w:customStyle="1" w:styleId="1810">
    <w:name w:val="无列表181"/>
    <w:next w:val="a4"/>
    <w:semiHidden/>
    <w:rsid w:val="00F4467B"/>
  </w:style>
  <w:style w:type="numbering" w:customStyle="1" w:styleId="1811">
    <w:name w:val="リストなし181"/>
    <w:next w:val="a4"/>
    <w:uiPriority w:val="99"/>
    <w:semiHidden/>
    <w:unhideWhenUsed/>
    <w:rsid w:val="00F4467B"/>
  </w:style>
  <w:style w:type="numbering" w:customStyle="1" w:styleId="NoList1201">
    <w:name w:val="No List1201"/>
    <w:next w:val="a4"/>
    <w:semiHidden/>
    <w:rsid w:val="00F4467B"/>
  </w:style>
  <w:style w:type="numbering" w:customStyle="1" w:styleId="NoList2131">
    <w:name w:val="No List2131"/>
    <w:next w:val="a4"/>
    <w:semiHidden/>
    <w:rsid w:val="00F4467B"/>
  </w:style>
  <w:style w:type="numbering" w:customStyle="1" w:styleId="NoList381">
    <w:name w:val="No List381"/>
    <w:next w:val="a4"/>
    <w:semiHidden/>
    <w:rsid w:val="00F4467B"/>
  </w:style>
  <w:style w:type="numbering" w:customStyle="1" w:styleId="NoList471">
    <w:name w:val="No List471"/>
    <w:next w:val="a4"/>
    <w:semiHidden/>
    <w:rsid w:val="00F4467B"/>
  </w:style>
  <w:style w:type="numbering" w:customStyle="1" w:styleId="NoList531">
    <w:name w:val="No List531"/>
    <w:next w:val="a4"/>
    <w:semiHidden/>
    <w:rsid w:val="00F4467B"/>
  </w:style>
  <w:style w:type="numbering" w:customStyle="1" w:styleId="NoList621">
    <w:name w:val="No List621"/>
    <w:next w:val="a4"/>
    <w:semiHidden/>
    <w:rsid w:val="00F4467B"/>
  </w:style>
  <w:style w:type="numbering" w:customStyle="1" w:styleId="NoList721">
    <w:name w:val="No List721"/>
    <w:next w:val="a4"/>
    <w:semiHidden/>
    <w:rsid w:val="00F4467B"/>
  </w:style>
  <w:style w:type="numbering" w:customStyle="1" w:styleId="NoList11121">
    <w:name w:val="No List11121"/>
    <w:next w:val="a4"/>
    <w:semiHidden/>
    <w:rsid w:val="00F4467B"/>
  </w:style>
  <w:style w:type="numbering" w:customStyle="1" w:styleId="NoList2141">
    <w:name w:val="No List2141"/>
    <w:next w:val="a4"/>
    <w:semiHidden/>
    <w:rsid w:val="00F4467B"/>
  </w:style>
  <w:style w:type="numbering" w:customStyle="1" w:styleId="NoList821">
    <w:name w:val="No List821"/>
    <w:next w:val="a4"/>
    <w:semiHidden/>
    <w:rsid w:val="00F4467B"/>
  </w:style>
  <w:style w:type="numbering" w:customStyle="1" w:styleId="NoList1261">
    <w:name w:val="No List1261"/>
    <w:next w:val="a4"/>
    <w:semiHidden/>
    <w:rsid w:val="00F4467B"/>
  </w:style>
  <w:style w:type="numbering" w:customStyle="1" w:styleId="NoList2221">
    <w:name w:val="No List2221"/>
    <w:next w:val="a4"/>
    <w:semiHidden/>
    <w:rsid w:val="00F4467B"/>
  </w:style>
  <w:style w:type="numbering" w:customStyle="1" w:styleId="NoList921">
    <w:name w:val="No List921"/>
    <w:next w:val="a4"/>
    <w:semiHidden/>
    <w:rsid w:val="00F4467B"/>
  </w:style>
  <w:style w:type="numbering" w:customStyle="1" w:styleId="NoList1321">
    <w:name w:val="No List1321"/>
    <w:next w:val="a4"/>
    <w:semiHidden/>
    <w:rsid w:val="00F4467B"/>
  </w:style>
  <w:style w:type="numbering" w:customStyle="1" w:styleId="NoList2321">
    <w:name w:val="No List2321"/>
    <w:next w:val="a4"/>
    <w:semiHidden/>
    <w:rsid w:val="00F4467B"/>
  </w:style>
  <w:style w:type="numbering" w:customStyle="1" w:styleId="NoList1021">
    <w:name w:val="No List1021"/>
    <w:next w:val="a4"/>
    <w:semiHidden/>
    <w:rsid w:val="00F4467B"/>
  </w:style>
  <w:style w:type="numbering" w:customStyle="1" w:styleId="NoList1421">
    <w:name w:val="No List1421"/>
    <w:next w:val="a4"/>
    <w:semiHidden/>
    <w:rsid w:val="00F4467B"/>
  </w:style>
  <w:style w:type="numbering" w:customStyle="1" w:styleId="NoList2421">
    <w:name w:val="No List2421"/>
    <w:next w:val="a4"/>
    <w:semiHidden/>
    <w:rsid w:val="00F4467B"/>
  </w:style>
  <w:style w:type="numbering" w:customStyle="1" w:styleId="NoList3121">
    <w:name w:val="No List3121"/>
    <w:next w:val="a4"/>
    <w:semiHidden/>
    <w:rsid w:val="00F4467B"/>
  </w:style>
  <w:style w:type="numbering" w:customStyle="1" w:styleId="NoList4121">
    <w:name w:val="No List4121"/>
    <w:next w:val="a4"/>
    <w:semiHidden/>
    <w:rsid w:val="00F4467B"/>
  </w:style>
  <w:style w:type="numbering" w:customStyle="1" w:styleId="NoList5121">
    <w:name w:val="No List5121"/>
    <w:next w:val="a4"/>
    <w:semiHidden/>
    <w:rsid w:val="00F4467B"/>
  </w:style>
  <w:style w:type="numbering" w:customStyle="1" w:styleId="NoList1521">
    <w:name w:val="No List1521"/>
    <w:next w:val="a4"/>
    <w:semiHidden/>
    <w:rsid w:val="00F4467B"/>
  </w:style>
  <w:style w:type="numbering" w:customStyle="1" w:styleId="NoList1621">
    <w:name w:val="No List1621"/>
    <w:next w:val="a4"/>
    <w:semiHidden/>
    <w:rsid w:val="00F4467B"/>
  </w:style>
  <w:style w:type="numbering" w:customStyle="1" w:styleId="1171">
    <w:name w:val="无列表1171"/>
    <w:next w:val="a4"/>
    <w:semiHidden/>
    <w:rsid w:val="00F4467B"/>
  </w:style>
  <w:style w:type="numbering" w:customStyle="1" w:styleId="1212">
    <w:name w:val="목록 없음121"/>
    <w:next w:val="a4"/>
    <w:semiHidden/>
    <w:unhideWhenUsed/>
    <w:rsid w:val="00F4467B"/>
  </w:style>
  <w:style w:type="numbering" w:customStyle="1" w:styleId="2210">
    <w:name w:val="목록 없음221"/>
    <w:next w:val="a4"/>
    <w:semiHidden/>
    <w:rsid w:val="00F4467B"/>
  </w:style>
  <w:style w:type="numbering" w:customStyle="1" w:styleId="NoList11131">
    <w:name w:val="No List11131"/>
    <w:next w:val="a4"/>
    <w:semiHidden/>
    <w:rsid w:val="00F4467B"/>
  </w:style>
  <w:style w:type="numbering" w:customStyle="1" w:styleId="NoList1721">
    <w:name w:val="No List1721"/>
    <w:next w:val="a4"/>
    <w:uiPriority w:val="99"/>
    <w:semiHidden/>
    <w:unhideWhenUsed/>
    <w:rsid w:val="00F4467B"/>
  </w:style>
  <w:style w:type="numbering" w:customStyle="1" w:styleId="1261">
    <w:name w:val="无列表1261"/>
    <w:next w:val="a4"/>
    <w:semiHidden/>
    <w:rsid w:val="00F4467B"/>
  </w:style>
  <w:style w:type="numbering" w:customStyle="1" w:styleId="NoList1821">
    <w:name w:val="No List1821"/>
    <w:next w:val="a4"/>
    <w:semiHidden/>
    <w:rsid w:val="00F4467B"/>
  </w:style>
  <w:style w:type="table" w:customStyle="1" w:styleId="ColorfulList-Accent31">
    <w:name w:val="Colorful List - Accent 31"/>
    <w:basedOn w:val="a3"/>
    <w:next w:val="-3"/>
    <w:uiPriority w:val="29"/>
    <w:unhideWhenUsed/>
    <w:qFormat/>
    <w:rsid w:val="00F4467B"/>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F4467B"/>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F4467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4"/>
    <w:uiPriority w:val="1"/>
    <w:unhideWhenUsed/>
    <w:rsid w:val="00F4467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F4467B"/>
    <w:rPr>
      <w:rFonts w:ascii="Calibri" w:eastAsia="Calibri" w:hAnsi="Calibri"/>
      <w:sz w:val="22"/>
      <w:szCs w:val="22"/>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F4467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F4467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F4467B"/>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F4467B"/>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F4467B"/>
  </w:style>
  <w:style w:type="table" w:customStyle="1" w:styleId="SGSTableBasic121">
    <w:name w:val="SGS Table Basic 121"/>
    <w:basedOn w:val="a3"/>
    <w:next w:val="a8"/>
    <w:rsid w:val="00F4467B"/>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rsid w:val="00F4467B"/>
    <w:pPr>
      <w:keepNext/>
      <w:keepLines/>
      <w:widowControl w:val="0"/>
      <w:tabs>
        <w:tab w:val="clear" w:pos="1701"/>
        <w:tab w:val="right" w:leader="dot" w:pos="9639"/>
      </w:tabs>
      <w:overflowPunct w:val="0"/>
      <w:autoSpaceDE w:val="0"/>
      <w:autoSpaceDN w:val="0"/>
      <w:adjustRightInd w:val="0"/>
      <w:spacing w:before="180"/>
      <w:ind w:left="1418" w:right="425" w:hanging="1418"/>
      <w:textAlignment w:val="baseline"/>
    </w:pPr>
    <w:rPr>
      <w:rFonts w:eastAsia="MS Mincho"/>
      <w:b/>
      <w:noProof/>
      <w:sz w:val="22"/>
      <w:lang w:val="en-US" w:eastAsia="en-GB"/>
    </w:rPr>
  </w:style>
  <w:style w:type="numbering" w:customStyle="1" w:styleId="NoList1271">
    <w:name w:val="No List1271"/>
    <w:next w:val="a4"/>
    <w:semiHidden/>
    <w:unhideWhenUsed/>
    <w:rsid w:val="00F4467B"/>
  </w:style>
  <w:style w:type="numbering" w:customStyle="1" w:styleId="NoList2151">
    <w:name w:val="No List2151"/>
    <w:next w:val="a4"/>
    <w:semiHidden/>
    <w:rsid w:val="00F4467B"/>
  </w:style>
  <w:style w:type="numbering" w:customStyle="1" w:styleId="NoList3101">
    <w:name w:val="No List3101"/>
    <w:next w:val="a4"/>
    <w:semiHidden/>
    <w:unhideWhenUsed/>
    <w:rsid w:val="00F4467B"/>
  </w:style>
  <w:style w:type="table" w:customStyle="1" w:styleId="TableStyle131">
    <w:name w:val="Table Style131"/>
    <w:basedOn w:val="a3"/>
    <w:rsid w:val="00F4467B"/>
    <w:rPr>
      <w:rFonts w:eastAsia="MS Mincho"/>
      <w:lang w:val="en-GB" w:eastAsia="en-GB"/>
    </w:rPr>
    <w:tblPr/>
  </w:style>
  <w:style w:type="paragraph" w:customStyle="1" w:styleId="4fa">
    <w:name w:val="题注4"/>
    <w:basedOn w:val="a1"/>
    <w:next w:val="a1"/>
    <w:rsid w:val="00F4467B"/>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rsid w:val="00F4467B"/>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8"/>
    <w:rsid w:val="00F4467B"/>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8"/>
    <w:rsid w:val="00F4467B"/>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8"/>
    <w:rsid w:val="00F4467B"/>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8"/>
    <w:rsid w:val="00F4467B"/>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8"/>
    <w:rsid w:val="00F4467B"/>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8"/>
    <w:rsid w:val="00F4467B"/>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8"/>
    <w:rsid w:val="00F4467B"/>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8"/>
    <w:rsid w:val="00F4467B"/>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8"/>
    <w:rsid w:val="00F4467B"/>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8"/>
    <w:rsid w:val="00F4467B"/>
    <w:pPr>
      <w:overflowPunct w:val="0"/>
      <w:autoSpaceDE w:val="0"/>
      <w:autoSpaceDN w:val="0"/>
      <w:adjustRightInd w:val="0"/>
      <w:spacing w:after="180"/>
      <w:textAlignment w:val="baseline"/>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8"/>
    <w:rsid w:val="00F4467B"/>
    <w:pPr>
      <w:overflowPunct w:val="0"/>
      <w:autoSpaceDE w:val="0"/>
      <w:autoSpaceDN w:val="0"/>
      <w:adjustRightInd w:val="0"/>
      <w:spacing w:after="180"/>
      <w:textAlignment w:val="baseline"/>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8"/>
    <w:rsid w:val="00F4467B"/>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F4467B"/>
  </w:style>
  <w:style w:type="numbering" w:customStyle="1" w:styleId="2310">
    <w:name w:val="목록 없음231"/>
    <w:next w:val="a4"/>
    <w:semiHidden/>
    <w:rsid w:val="00F4467B"/>
  </w:style>
  <w:style w:type="numbering" w:customStyle="1" w:styleId="NoList481">
    <w:name w:val="No List481"/>
    <w:next w:val="a4"/>
    <w:semiHidden/>
    <w:unhideWhenUsed/>
    <w:rsid w:val="00F4467B"/>
  </w:style>
  <w:style w:type="table" w:customStyle="1" w:styleId="TableGrid1131">
    <w:name w:val="Table Grid1131"/>
    <w:basedOn w:val="a3"/>
    <w:next w:val="a8"/>
    <w:rsid w:val="00F4467B"/>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F4467B"/>
  </w:style>
  <w:style w:type="table" w:customStyle="1" w:styleId="3310">
    <w:name w:val="网格型331"/>
    <w:basedOn w:val="a3"/>
    <w:next w:val="a8"/>
    <w:rsid w:val="00F4467B"/>
    <w:pPr>
      <w:overflowPunct w:val="0"/>
      <w:autoSpaceDE w:val="0"/>
      <w:autoSpaceDN w:val="0"/>
      <w:adjustRightInd w:val="0"/>
      <w:spacing w:after="180"/>
      <w:textAlignment w:val="baseline"/>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8"/>
    <w:rsid w:val="00F4467B"/>
    <w:pPr>
      <w:overflowPunct w:val="0"/>
      <w:autoSpaceDE w:val="0"/>
      <w:autoSpaceDN w:val="0"/>
      <w:adjustRightInd w:val="0"/>
      <w:spacing w:after="180"/>
      <w:textAlignment w:val="baseline"/>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F4467B"/>
  </w:style>
  <w:style w:type="table" w:customStyle="1" w:styleId="TableClassic231">
    <w:name w:val="Table Classic 231"/>
    <w:basedOn w:val="a3"/>
    <w:next w:val="2a"/>
    <w:rsid w:val="00F4467B"/>
    <w:pPr>
      <w:spacing w:after="180"/>
    </w:pPr>
    <w:rPr>
      <w:rFonts w:eastAsia="宋体"/>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F4467B"/>
  </w:style>
  <w:style w:type="numbering" w:customStyle="1" w:styleId="NoList631">
    <w:name w:val="No List631"/>
    <w:next w:val="a4"/>
    <w:semiHidden/>
    <w:rsid w:val="00F4467B"/>
  </w:style>
  <w:style w:type="numbering" w:customStyle="1" w:styleId="NoList731">
    <w:name w:val="No List731"/>
    <w:next w:val="a4"/>
    <w:semiHidden/>
    <w:rsid w:val="00F4467B"/>
  </w:style>
  <w:style w:type="numbering" w:customStyle="1" w:styleId="NoList11141">
    <w:name w:val="No List11141"/>
    <w:next w:val="a4"/>
    <w:semiHidden/>
    <w:rsid w:val="00F4467B"/>
  </w:style>
  <w:style w:type="numbering" w:customStyle="1" w:styleId="NoList2161">
    <w:name w:val="No List2161"/>
    <w:next w:val="a4"/>
    <w:semiHidden/>
    <w:rsid w:val="00F4467B"/>
  </w:style>
  <w:style w:type="numbering" w:customStyle="1" w:styleId="NoList831">
    <w:name w:val="No List831"/>
    <w:next w:val="a4"/>
    <w:semiHidden/>
    <w:rsid w:val="00F4467B"/>
  </w:style>
  <w:style w:type="numbering" w:customStyle="1" w:styleId="NoList1281">
    <w:name w:val="No List1281"/>
    <w:next w:val="a4"/>
    <w:semiHidden/>
    <w:rsid w:val="00F4467B"/>
  </w:style>
  <w:style w:type="numbering" w:customStyle="1" w:styleId="NoList2231">
    <w:name w:val="No List2231"/>
    <w:next w:val="a4"/>
    <w:semiHidden/>
    <w:rsid w:val="00F4467B"/>
  </w:style>
  <w:style w:type="numbering" w:customStyle="1" w:styleId="NoList931">
    <w:name w:val="No List931"/>
    <w:next w:val="a4"/>
    <w:semiHidden/>
    <w:rsid w:val="00F4467B"/>
  </w:style>
  <w:style w:type="numbering" w:customStyle="1" w:styleId="NoList1331">
    <w:name w:val="No List1331"/>
    <w:next w:val="a4"/>
    <w:semiHidden/>
    <w:rsid w:val="00F4467B"/>
  </w:style>
  <w:style w:type="numbering" w:customStyle="1" w:styleId="NoList2331">
    <w:name w:val="No List2331"/>
    <w:next w:val="a4"/>
    <w:semiHidden/>
    <w:rsid w:val="00F4467B"/>
  </w:style>
  <w:style w:type="numbering" w:customStyle="1" w:styleId="NoList1031">
    <w:name w:val="No List1031"/>
    <w:next w:val="a4"/>
    <w:semiHidden/>
    <w:rsid w:val="00F4467B"/>
  </w:style>
  <w:style w:type="numbering" w:customStyle="1" w:styleId="NoList1431">
    <w:name w:val="No List1431"/>
    <w:next w:val="a4"/>
    <w:semiHidden/>
    <w:rsid w:val="00F4467B"/>
  </w:style>
  <w:style w:type="numbering" w:customStyle="1" w:styleId="NoList2431">
    <w:name w:val="No List2431"/>
    <w:next w:val="a4"/>
    <w:semiHidden/>
    <w:rsid w:val="00F4467B"/>
  </w:style>
  <w:style w:type="numbering" w:customStyle="1" w:styleId="NoList3131">
    <w:name w:val="No List3131"/>
    <w:next w:val="a4"/>
    <w:semiHidden/>
    <w:rsid w:val="00F4467B"/>
  </w:style>
  <w:style w:type="numbering" w:customStyle="1" w:styleId="NoList4131">
    <w:name w:val="No List4131"/>
    <w:next w:val="a4"/>
    <w:semiHidden/>
    <w:rsid w:val="00F4467B"/>
  </w:style>
  <w:style w:type="numbering" w:customStyle="1" w:styleId="NoList5131">
    <w:name w:val="No List5131"/>
    <w:next w:val="a4"/>
    <w:semiHidden/>
    <w:rsid w:val="00F4467B"/>
  </w:style>
  <w:style w:type="numbering" w:customStyle="1" w:styleId="NoList1531">
    <w:name w:val="No List1531"/>
    <w:next w:val="a4"/>
    <w:semiHidden/>
    <w:rsid w:val="00F4467B"/>
  </w:style>
  <w:style w:type="numbering" w:customStyle="1" w:styleId="NoList1631">
    <w:name w:val="No List1631"/>
    <w:next w:val="a4"/>
    <w:semiHidden/>
    <w:rsid w:val="00F4467B"/>
  </w:style>
  <w:style w:type="numbering" w:customStyle="1" w:styleId="1181">
    <w:name w:val="无列表1181"/>
    <w:next w:val="a4"/>
    <w:semiHidden/>
    <w:rsid w:val="00F4467B"/>
  </w:style>
  <w:style w:type="table" w:customStyle="1" w:styleId="TableGrid431">
    <w:name w:val="Table Grid431"/>
    <w:basedOn w:val="a3"/>
    <w:next w:val="a8"/>
    <w:rsid w:val="00F4467B"/>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8"/>
    <w:rsid w:val="00F4467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F4467B"/>
    <w:rPr>
      <w:rFonts w:eastAsia="Times New Roman"/>
      <w:lang w:val="en-GB" w:eastAsia="en-GB"/>
    </w:rPr>
    <w:tblPr/>
  </w:style>
  <w:style w:type="table" w:customStyle="1" w:styleId="TableGrid2121">
    <w:name w:val="Table Grid2121"/>
    <w:basedOn w:val="a3"/>
    <w:next w:val="a8"/>
    <w:rsid w:val="00F4467B"/>
    <w:pPr>
      <w:overflowPunct w:val="0"/>
      <w:autoSpaceDE w:val="0"/>
      <w:autoSpaceDN w:val="0"/>
      <w:adjustRightInd w:val="0"/>
      <w:spacing w:after="180"/>
      <w:textAlignment w:val="baseline"/>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8"/>
    <w:rsid w:val="00F4467B"/>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8"/>
    <w:rsid w:val="00F4467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8"/>
    <w:rsid w:val="00F4467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8"/>
    <w:rsid w:val="00F4467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8"/>
    <w:rsid w:val="00F4467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8"/>
    <w:rsid w:val="00F4467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8"/>
    <w:rsid w:val="00F4467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8"/>
    <w:rsid w:val="00F4467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8"/>
    <w:rsid w:val="00F4467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8"/>
    <w:rsid w:val="00F4467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8"/>
    <w:rsid w:val="00F4467B"/>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8"/>
    <w:rsid w:val="00F4467B"/>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F4467B"/>
  </w:style>
  <w:style w:type="numbering" w:customStyle="1" w:styleId="Style121">
    <w:name w:val="Style121"/>
    <w:uiPriority w:val="99"/>
    <w:rsid w:val="00F4467B"/>
  </w:style>
  <w:style w:type="table" w:customStyle="1" w:styleId="SGSTableBasic221">
    <w:name w:val="SGS Table Basic 221"/>
    <w:basedOn w:val="a3"/>
    <w:uiPriority w:val="99"/>
    <w:qFormat/>
    <w:rsid w:val="00F4467B"/>
    <w:rPr>
      <w:rFonts w:eastAsia="PMingLiU"/>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F4467B"/>
  </w:style>
  <w:style w:type="table" w:customStyle="1" w:styleId="TableColorful111">
    <w:name w:val="Table Colorful 111"/>
    <w:basedOn w:val="a3"/>
    <w:next w:val="1ff0"/>
    <w:rsid w:val="00F4467B"/>
    <w:rPr>
      <w:rFonts w:eastAsia="PMingLiU"/>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F4467B"/>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0"/>
    <w:rsid w:val="00F4467B"/>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F4467B"/>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F4467B"/>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F4467B"/>
  </w:style>
  <w:style w:type="table" w:customStyle="1" w:styleId="ColorfulGrid-Accent1111">
    <w:name w:val="Colorful Grid - Accent 1111"/>
    <w:basedOn w:val="a3"/>
    <w:next w:val="-1"/>
    <w:uiPriority w:val="29"/>
    <w:rsid w:val="00F4467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F4467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a"/>
    <w:unhideWhenUsed/>
    <w:rsid w:val="00F4467B"/>
    <w:rPr>
      <w:rFonts w:eastAsia="PMingLiU"/>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0"/>
    <w:unhideWhenUsed/>
    <w:rsid w:val="00F4467B"/>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F4467B"/>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8"/>
    <w:rsid w:val="00F4467B"/>
    <w:pPr>
      <w:overflowPunct w:val="0"/>
      <w:autoSpaceDE w:val="0"/>
      <w:autoSpaceDN w:val="0"/>
      <w:adjustRightInd w:val="0"/>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F4467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F4467B"/>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F4467B"/>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F4467B"/>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F4467B"/>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F4467B"/>
    <w:rPr>
      <w:rFonts w:eastAsia="PMingLiU"/>
      <w:lang w:val="en-GB" w:eastAsia="en-GB"/>
    </w:rPr>
    <w:tblPr/>
  </w:style>
  <w:style w:type="table" w:customStyle="1" w:styleId="TableGrid11111">
    <w:name w:val="Table Grid11111"/>
    <w:basedOn w:val="a3"/>
    <w:rsid w:val="00F4467B"/>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F4467B"/>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F4467B"/>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F4467B"/>
    <w:pPr>
      <w:overflowPunct w:val="0"/>
      <w:autoSpaceDE w:val="0"/>
      <w:autoSpaceDN w:val="0"/>
      <w:adjustRightInd w:val="0"/>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F4467B"/>
    <w:rPr>
      <w:rFonts w:eastAsia="PMingLiU"/>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F4467B"/>
  </w:style>
  <w:style w:type="numbering" w:customStyle="1" w:styleId="Style1111">
    <w:name w:val="Style1111"/>
    <w:uiPriority w:val="99"/>
    <w:rsid w:val="00F4467B"/>
  </w:style>
  <w:style w:type="numbering" w:customStyle="1" w:styleId="1271">
    <w:name w:val="无列表1271"/>
    <w:next w:val="a4"/>
    <w:semiHidden/>
    <w:rsid w:val="00F4467B"/>
  </w:style>
  <w:style w:type="numbering" w:customStyle="1" w:styleId="NoList1831">
    <w:name w:val="No List1831"/>
    <w:next w:val="a4"/>
    <w:semiHidden/>
    <w:rsid w:val="00F4467B"/>
  </w:style>
  <w:style w:type="character" w:customStyle="1" w:styleId="font4">
    <w:name w:val="font4"/>
    <w:qFormat/>
    <w:rsid w:val="00F4467B"/>
  </w:style>
  <w:style w:type="character" w:styleId="HTML7">
    <w:name w:val="HTML Sample"/>
    <w:rsid w:val="00F4467B"/>
    <w:rPr>
      <w:rFonts w:ascii="Courier New" w:eastAsia="宋体" w:hAnsi="Courier New" w:cs="Courier New"/>
      <w:color w:val="0000FF"/>
      <w:kern w:val="2"/>
      <w:lang w:val="en-US" w:eastAsia="zh-CN" w:bidi="ar-SA"/>
    </w:rPr>
  </w:style>
  <w:style w:type="character" w:styleId="afffff9">
    <w:name w:val="line number"/>
    <w:rsid w:val="00F4467B"/>
    <w:rPr>
      <w:rFonts w:ascii="Arial" w:eastAsia="宋体" w:hAnsi="Arial" w:cs="Arial"/>
      <w:color w:val="0000FF"/>
      <w:kern w:val="2"/>
      <w:lang w:val="en-US" w:eastAsia="zh-CN" w:bidi="ar-SA"/>
    </w:rPr>
  </w:style>
  <w:style w:type="paragraph" w:styleId="afffffa">
    <w:name w:val="Block Text"/>
    <w:basedOn w:val="a1"/>
    <w:rsid w:val="00F4467B"/>
    <w:pPr>
      <w:spacing w:after="120"/>
      <w:ind w:left="1440" w:right="1440"/>
    </w:pPr>
    <w:rPr>
      <w:rFonts w:eastAsia="MS Mincho"/>
    </w:rPr>
  </w:style>
  <w:style w:type="paragraph" w:customStyle="1" w:styleId="Table0">
    <w:name w:val="Table"/>
    <w:basedOn w:val="a1"/>
    <w:link w:val="Table1"/>
    <w:qFormat/>
    <w:rsid w:val="00F4467B"/>
    <w:pPr>
      <w:jc w:val="center"/>
    </w:pPr>
    <w:rPr>
      <w:rFonts w:ascii="Arial" w:eastAsia="宋体" w:hAnsi="Arial" w:cs="Arial"/>
      <w:b/>
    </w:rPr>
  </w:style>
  <w:style w:type="character" w:customStyle="1" w:styleId="Table1">
    <w:name w:val="Table (文字)"/>
    <w:link w:val="Table0"/>
    <w:rsid w:val="00F4467B"/>
    <w:rPr>
      <w:rFonts w:ascii="Arial" w:eastAsia="宋体" w:hAnsi="Arial" w:cs="Arial"/>
      <w:b/>
      <w:lang w:val="en-GB"/>
    </w:rPr>
  </w:style>
  <w:style w:type="numbering" w:customStyle="1" w:styleId="NoList3211">
    <w:name w:val="No List3211"/>
    <w:next w:val="a4"/>
    <w:uiPriority w:val="99"/>
    <w:semiHidden/>
    <w:unhideWhenUsed/>
    <w:rsid w:val="00F4467B"/>
  </w:style>
  <w:style w:type="character" w:customStyle="1" w:styleId="1fff1">
    <w:name w:val="不明显参考1"/>
    <w:uiPriority w:val="31"/>
    <w:qFormat/>
    <w:rsid w:val="00F4467B"/>
    <w:rPr>
      <w:smallCaps/>
      <w:color w:val="5A5A5A"/>
    </w:rPr>
  </w:style>
  <w:style w:type="paragraph" w:customStyle="1" w:styleId="TOC1">
    <w:name w:val="TOC 标题1"/>
    <w:basedOn w:val="10"/>
    <w:next w:val="a1"/>
    <w:uiPriority w:val="39"/>
    <w:unhideWhenUsed/>
    <w:qFormat/>
    <w:rsid w:val="00F4467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F4467B"/>
    <w:rPr>
      <w:b/>
      <w:bCs/>
      <w:i/>
      <w:iCs/>
      <w:color w:val="4F81BD"/>
    </w:rPr>
  </w:style>
  <w:style w:type="paragraph" w:customStyle="1" w:styleId="FT">
    <w:name w:val="FT"/>
    <w:basedOn w:val="a1"/>
    <w:qFormat/>
    <w:rsid w:val="00F4467B"/>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F4467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F4467B"/>
    <w:pPr>
      <w:jc w:val="both"/>
    </w:pPr>
    <w:rPr>
      <w:rFonts w:ascii="宋体" w:eastAsia="宋体" w:hAnsi="宋体" w:cs="宋体"/>
      <w:kern w:val="2"/>
      <w:sz w:val="21"/>
      <w:szCs w:val="21"/>
      <w:lang w:eastAsia="zh-CN"/>
    </w:rPr>
  </w:style>
  <w:style w:type="character" w:customStyle="1" w:styleId="Char51">
    <w:name w:val="批注主题 Char5"/>
    <w:rsid w:val="00F4467B"/>
    <w:rPr>
      <w:rFonts w:eastAsia="Malgun Gothic"/>
      <w:b/>
      <w:bCs/>
      <w:lang w:val="en-GB"/>
    </w:rPr>
  </w:style>
  <w:style w:type="character" w:customStyle="1" w:styleId="ListChar4">
    <w:name w:val="List Char4"/>
    <w:rsid w:val="00F4467B"/>
    <w:rPr>
      <w:rFonts w:ascii="Times New Roman" w:hAnsi="Times New Roman"/>
      <w:lang w:val="en-GB" w:eastAsia="en-US"/>
    </w:rPr>
  </w:style>
  <w:style w:type="paragraph" w:customStyle="1" w:styleId="911">
    <w:name w:val="目录 911"/>
    <w:basedOn w:val="80"/>
    <w:rsid w:val="00F4467B"/>
    <w:pPr>
      <w:keepLines/>
      <w:widowControl w:val="0"/>
      <w:tabs>
        <w:tab w:val="clear" w:pos="1701"/>
        <w:tab w:val="right" w:leader="dot" w:pos="9639"/>
      </w:tabs>
      <w:overflowPunct w:val="0"/>
      <w:autoSpaceDE w:val="0"/>
      <w:autoSpaceDN w:val="0"/>
      <w:adjustRightInd w:val="0"/>
      <w:spacing w:before="180"/>
      <w:ind w:left="1418" w:right="425" w:hanging="1418"/>
      <w:textAlignment w:val="baseline"/>
    </w:pPr>
    <w:rPr>
      <w:rFonts w:eastAsia="MS Mincho"/>
      <w:b/>
      <w:noProof/>
      <w:sz w:val="22"/>
      <w:lang w:val="en-US" w:eastAsia="ja-JP"/>
    </w:rPr>
  </w:style>
  <w:style w:type="paragraph" w:customStyle="1" w:styleId="11a">
    <w:name w:val="题注11"/>
    <w:basedOn w:val="a1"/>
    <w:next w:val="a1"/>
    <w:rsid w:val="00F4467B"/>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rsid w:val="00F4467B"/>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F4467B"/>
    <w:rPr>
      <w:rFonts w:ascii="Times New Roman" w:eastAsia="宋体" w:hAnsi="Times New Roman"/>
      <w:lang w:val="en-GB" w:eastAsia="zh-CN"/>
    </w:rPr>
  </w:style>
  <w:style w:type="paragraph" w:customStyle="1" w:styleId="3GPPNormalText">
    <w:name w:val="3GPP Normal Text"/>
    <w:basedOn w:val="ad"/>
    <w:link w:val="3GPPNormalTextChar"/>
    <w:qFormat/>
    <w:rsid w:val="00F4467B"/>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F4467B"/>
    <w:rPr>
      <w:rFonts w:ascii="Arial" w:eastAsia="MS Mincho" w:hAnsi="Arial" w:cs="Arial"/>
      <w:sz w:val="24"/>
      <w:szCs w:val="24"/>
    </w:rPr>
  </w:style>
  <w:style w:type="paragraph" w:customStyle="1" w:styleId="tah00">
    <w:name w:val="tah0"/>
    <w:basedOn w:val="a1"/>
    <w:rsid w:val="00F4467B"/>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F4467B"/>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F4467B"/>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F4467B"/>
    <w:pPr>
      <w:overflowPunct w:val="0"/>
      <w:autoSpaceDE w:val="0"/>
      <w:autoSpaceDN w:val="0"/>
      <w:adjustRightInd w:val="0"/>
    </w:pPr>
    <w:rPr>
      <w:rFonts w:eastAsia="宋体"/>
      <w:lang w:eastAsia="zh-CN"/>
    </w:rPr>
  </w:style>
  <w:style w:type="character" w:customStyle="1" w:styleId="B1Car">
    <w:name w:val="B1+ Car"/>
    <w:link w:val="B1"/>
    <w:rsid w:val="00F4467B"/>
    <w:rPr>
      <w:rFonts w:eastAsia="Times New Roman"/>
      <w:lang w:val="en-GB" w:eastAsia="x-none"/>
    </w:rPr>
  </w:style>
  <w:style w:type="character" w:customStyle="1" w:styleId="Char60">
    <w:name w:val="批注主题 Char6"/>
    <w:qFormat/>
    <w:rsid w:val="00F4467B"/>
    <w:rPr>
      <w:rFonts w:eastAsia="MS Mincho"/>
      <w:b/>
      <w:bCs/>
      <w:lang w:val="x-none" w:eastAsia="en-US"/>
    </w:rPr>
  </w:style>
  <w:style w:type="character" w:customStyle="1" w:styleId="Char35">
    <w:name w:val="日期 Char3"/>
    <w:qFormat/>
    <w:rsid w:val="00F4467B"/>
    <w:rPr>
      <w:rFonts w:eastAsia="宋体"/>
      <w:lang w:val="en-GB" w:eastAsia="x-none"/>
    </w:rPr>
  </w:style>
  <w:style w:type="character" w:customStyle="1" w:styleId="abstractlabel">
    <w:name w:val="abstractlabel"/>
    <w:rsid w:val="00F4467B"/>
  </w:style>
  <w:style w:type="character" w:customStyle="1" w:styleId="TF2">
    <w:name w:val="TF (文字)"/>
    <w:rsid w:val="00F4467B"/>
    <w:rPr>
      <w:rFonts w:ascii="Arial" w:hAnsi="Arial"/>
      <w:b/>
      <w:lang w:val="en-US" w:eastAsia="en-US"/>
    </w:rPr>
  </w:style>
  <w:style w:type="paragraph" w:customStyle="1" w:styleId="TAHCarNotBold">
    <w:name w:val="TAH Car + Not Bold"/>
    <w:basedOn w:val="a1"/>
    <w:rsid w:val="00F4467B"/>
    <w:pPr>
      <w:keepNext/>
      <w:keepLines/>
      <w:spacing w:after="0"/>
    </w:pPr>
    <w:rPr>
      <w:rFonts w:ascii="Arial" w:eastAsia="Times New Roman" w:hAnsi="Arial"/>
      <w:sz w:val="18"/>
      <w:lang w:eastAsia="en-GB"/>
    </w:rPr>
  </w:style>
  <w:style w:type="character" w:customStyle="1" w:styleId="B12">
    <w:name w:val="B1 (文字)"/>
    <w:qFormat/>
    <w:locked/>
    <w:rsid w:val="00F4467B"/>
    <w:rPr>
      <w:lang w:val="en-GB"/>
    </w:rPr>
  </w:style>
  <w:style w:type="paragraph" w:customStyle="1" w:styleId="B8">
    <w:name w:val="B8"/>
    <w:basedOn w:val="B7"/>
    <w:link w:val="B8Char"/>
    <w:qFormat/>
    <w:rsid w:val="00F4467B"/>
    <w:pPr>
      <w:ind w:left="2552"/>
    </w:pPr>
    <w:rPr>
      <w:rFonts w:eastAsia="MS Mincho"/>
      <w:lang w:eastAsia="ja-JP"/>
    </w:rPr>
  </w:style>
  <w:style w:type="character" w:customStyle="1" w:styleId="B8Char">
    <w:name w:val="B8 Char"/>
    <w:link w:val="B8"/>
    <w:rsid w:val="00F4467B"/>
    <w:rPr>
      <w:rFonts w:eastAsia="MS Mincho"/>
      <w:lang w:val="en-GB" w:eastAsia="ja-JP"/>
    </w:rPr>
  </w:style>
  <w:style w:type="paragraph" w:customStyle="1" w:styleId="BalloonText1">
    <w:name w:val="Balloon Text1"/>
    <w:basedOn w:val="a1"/>
    <w:rsid w:val="00F4467B"/>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F4467B"/>
    <w:pPr>
      <w:overflowPunct w:val="0"/>
      <w:autoSpaceDE w:val="0"/>
      <w:autoSpaceDN w:val="0"/>
    </w:pPr>
    <w:rPr>
      <w:rFonts w:eastAsia="Calibri"/>
      <w:b/>
      <w:bCs/>
      <w:lang w:val="en-US"/>
    </w:rPr>
  </w:style>
  <w:style w:type="paragraph" w:customStyle="1" w:styleId="87">
    <w:name w:val="87"/>
    <w:basedOn w:val="a1"/>
    <w:rsid w:val="00F4467B"/>
    <w:pPr>
      <w:overflowPunct w:val="0"/>
      <w:autoSpaceDE w:val="0"/>
      <w:autoSpaceDN w:val="0"/>
      <w:adjustRightInd w:val="0"/>
      <w:ind w:left="2269" w:hanging="284"/>
      <w:textAlignment w:val="baseline"/>
    </w:pPr>
    <w:rPr>
      <w:rFonts w:eastAsia="Times New Roman"/>
      <w:lang w:eastAsia="ja-JP"/>
    </w:rPr>
  </w:style>
  <w:style w:type="character" w:customStyle="1" w:styleId="NOChar2">
    <w:name w:val="NO Char2"/>
    <w:locked/>
    <w:rsid w:val="00F4467B"/>
    <w:rPr>
      <w:lang w:eastAsia="en-US"/>
    </w:rPr>
  </w:style>
  <w:style w:type="paragraph" w:customStyle="1" w:styleId="TAHLeft">
    <w:name w:val="TAH + Left"/>
    <w:basedOn w:val="TAL"/>
    <w:rsid w:val="00F4467B"/>
    <w:rPr>
      <w:rFonts w:eastAsia="Times New Roman"/>
    </w:rPr>
  </w:style>
  <w:style w:type="paragraph" w:customStyle="1" w:styleId="63-13">
    <w:name w:val=".6.3-13"/>
    <w:basedOn w:val="TAH"/>
    <w:rsid w:val="00F4467B"/>
    <w:pPr>
      <w:jc w:val="left"/>
    </w:pPr>
    <w:rPr>
      <w:rFonts w:eastAsia="Times New Roman"/>
      <w:b w:val="0"/>
    </w:rPr>
  </w:style>
  <w:style w:type="character" w:customStyle="1" w:styleId="H10">
    <w:name w:val="H1_"/>
    <w:rsid w:val="00F4467B"/>
    <w:rPr>
      <w:rFonts w:ascii="Arial" w:eastAsia="MS Mincho" w:hAnsi="Arial"/>
      <w:sz w:val="36"/>
      <w:lang w:val="en-GB" w:eastAsia="en-US" w:bidi="ar-SA"/>
    </w:rPr>
  </w:style>
  <w:style w:type="character" w:customStyle="1" w:styleId="Heading2-">
    <w:name w:val="Heading 2-"/>
    <w:rsid w:val="00F4467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4467B"/>
    <w:rPr>
      <w:rFonts w:ascii="Arial" w:hAnsi="Arial"/>
      <w:sz w:val="32"/>
      <w:lang w:val="en-GB" w:eastAsia="en-US"/>
    </w:rPr>
  </w:style>
  <w:style w:type="paragraph" w:customStyle="1" w:styleId="TDC91">
    <w:name w:val="TDC 91"/>
    <w:basedOn w:val="80"/>
    <w:rsid w:val="00F4467B"/>
    <w:pPr>
      <w:keepLines/>
      <w:widowControl w:val="0"/>
      <w:tabs>
        <w:tab w:val="clear" w:pos="1701"/>
        <w:tab w:val="right" w:leader="dot" w:pos="9639"/>
      </w:tabs>
      <w:overflowPunct w:val="0"/>
      <w:autoSpaceDE w:val="0"/>
      <w:autoSpaceDN w:val="0"/>
      <w:adjustRightInd w:val="0"/>
      <w:spacing w:before="180"/>
      <w:ind w:left="1418" w:right="425" w:hanging="1418"/>
      <w:textAlignment w:val="baseline"/>
    </w:pPr>
    <w:rPr>
      <w:rFonts w:eastAsia="MS Mincho"/>
      <w:b/>
      <w:noProof/>
      <w:sz w:val="22"/>
      <w:lang w:eastAsia="ja-JP"/>
    </w:rPr>
  </w:style>
  <w:style w:type="character" w:customStyle="1" w:styleId="NoteHeadingChar1">
    <w:name w:val="Note Heading Char1"/>
    <w:rsid w:val="00F4467B"/>
    <w:rPr>
      <w:rFonts w:eastAsia="MS Mincho"/>
      <w:lang w:val="en-GB" w:eastAsia="x-none"/>
    </w:rPr>
  </w:style>
  <w:style w:type="character" w:customStyle="1" w:styleId="HTMLPreformattedChar1">
    <w:name w:val="HTML Preformatted Char1"/>
    <w:rsid w:val="00F4467B"/>
    <w:rPr>
      <w:rFonts w:ascii="Courier New" w:eastAsia="MS Mincho" w:hAnsi="Courier New"/>
      <w:lang w:val="en-GB" w:eastAsia="x-none"/>
    </w:rPr>
  </w:style>
  <w:style w:type="paragraph" w:customStyle="1" w:styleId="Epgrafe1">
    <w:name w:val="Epígrafe1"/>
    <w:basedOn w:val="a1"/>
    <w:next w:val="a1"/>
    <w:rsid w:val="00F4467B"/>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F4467B"/>
    <w:pPr>
      <w:overflowPunct w:val="0"/>
      <w:autoSpaceDE w:val="0"/>
      <w:autoSpaceDN w:val="0"/>
      <w:adjustRightInd w:val="0"/>
      <w:ind w:left="400" w:hanging="400"/>
      <w:jc w:val="center"/>
      <w:textAlignment w:val="baseline"/>
    </w:pPr>
    <w:rPr>
      <w:rFonts w:eastAsia="MS Mincho"/>
      <w:b/>
      <w:lang w:eastAsia="ja-JP"/>
    </w:rPr>
  </w:style>
  <w:style w:type="paragraph" w:customStyle="1" w:styleId="3ff1">
    <w:name w:val="列出段落3"/>
    <w:basedOn w:val="a1"/>
    <w:qFormat/>
    <w:rsid w:val="00F4467B"/>
    <w:pPr>
      <w:ind w:firstLineChars="200" w:firstLine="420"/>
    </w:pPr>
    <w:rPr>
      <w:rFonts w:eastAsia="Times New Roman"/>
      <w:lang w:eastAsia="en-GB"/>
    </w:rPr>
  </w:style>
  <w:style w:type="paragraph" w:customStyle="1" w:styleId="B-Body">
    <w:name w:val="B-Body"/>
    <w:link w:val="B-BodyChar"/>
    <w:qFormat/>
    <w:rsid w:val="00F4467B"/>
    <w:pPr>
      <w:tabs>
        <w:tab w:val="left" w:pos="2160"/>
      </w:tabs>
      <w:spacing w:before="120" w:after="40"/>
      <w:ind w:left="720"/>
    </w:pPr>
    <w:rPr>
      <w:rFonts w:eastAsia="宋体"/>
      <w:sz w:val="22"/>
      <w:lang w:val="en-GB" w:eastAsia="en-GB"/>
    </w:rPr>
  </w:style>
  <w:style w:type="character" w:customStyle="1" w:styleId="B-BodyChar">
    <w:name w:val="B-Body Char"/>
    <w:link w:val="B-Body"/>
    <w:rsid w:val="00F4467B"/>
    <w:rPr>
      <w:rFonts w:eastAsia="宋体"/>
      <w:sz w:val="22"/>
      <w:lang w:val="en-GB" w:eastAsia="en-GB"/>
    </w:rPr>
  </w:style>
  <w:style w:type="paragraph" w:customStyle="1" w:styleId="4fc">
    <w:name w:val="列出段落4"/>
    <w:basedOn w:val="a1"/>
    <w:qFormat/>
    <w:rsid w:val="00F4467B"/>
    <w:pPr>
      <w:ind w:firstLineChars="200" w:firstLine="420"/>
    </w:pPr>
    <w:rPr>
      <w:rFonts w:eastAsia="Times New Roman"/>
      <w:lang w:eastAsia="en-GB"/>
    </w:rPr>
  </w:style>
  <w:style w:type="paragraph" w:customStyle="1" w:styleId="TF1">
    <w:name w:val="TF1"/>
    <w:link w:val="TFZchn"/>
    <w:rsid w:val="00F4467B"/>
    <w:pPr>
      <w:keepLines/>
      <w:spacing w:after="240"/>
      <w:jc w:val="center"/>
    </w:pPr>
    <w:rPr>
      <w:rFonts w:ascii="Arial" w:eastAsia="MS Mincho" w:hAnsi="Arial"/>
      <w:b/>
      <w:bCs/>
      <w:lang w:val="en-GB" w:eastAsia="en-GB"/>
    </w:rPr>
  </w:style>
  <w:style w:type="character" w:customStyle="1" w:styleId="6Char">
    <w:name w:val="标题 6 Char"/>
    <w:uiPriority w:val="9"/>
    <w:rsid w:val="00F4467B"/>
    <w:rPr>
      <w:rFonts w:ascii="Arial" w:hAnsi="Arial"/>
      <w:lang w:val="en-GB"/>
    </w:rPr>
  </w:style>
  <w:style w:type="character" w:customStyle="1" w:styleId="7Char">
    <w:name w:val="标题 7 Char"/>
    <w:uiPriority w:val="9"/>
    <w:rsid w:val="00F4467B"/>
    <w:rPr>
      <w:rFonts w:ascii="Arial" w:hAnsi="Arial"/>
      <w:lang w:val="en-GB"/>
    </w:rPr>
  </w:style>
  <w:style w:type="character" w:customStyle="1" w:styleId="8Char">
    <w:name w:val="标题 8 Char"/>
    <w:uiPriority w:val="9"/>
    <w:rsid w:val="00F4467B"/>
    <w:rPr>
      <w:rFonts w:ascii="Arial" w:hAnsi="Arial"/>
      <w:sz w:val="36"/>
      <w:lang w:val="en-GB"/>
    </w:rPr>
  </w:style>
  <w:style w:type="character" w:customStyle="1" w:styleId="9Char">
    <w:name w:val="标题 9 Char"/>
    <w:uiPriority w:val="9"/>
    <w:rsid w:val="00F4467B"/>
    <w:rPr>
      <w:rFonts w:ascii="Arial" w:hAnsi="Arial"/>
      <w:sz w:val="36"/>
      <w:lang w:val="en-GB"/>
    </w:rPr>
  </w:style>
  <w:style w:type="character" w:customStyle="1" w:styleId="Charf8">
    <w:name w:val="页脚 Char"/>
    <w:uiPriority w:val="99"/>
    <w:rsid w:val="00F4467B"/>
    <w:rPr>
      <w:rFonts w:ascii="Arial" w:hAnsi="Arial"/>
      <w:b/>
      <w:i/>
      <w:noProof/>
      <w:sz w:val="18"/>
    </w:rPr>
  </w:style>
  <w:style w:type="character" w:customStyle="1" w:styleId="Charf9">
    <w:name w:val="列表 Char"/>
    <w:rsid w:val="00F4467B"/>
    <w:rPr>
      <w:lang w:val="en-GB"/>
    </w:rPr>
  </w:style>
  <w:style w:type="paragraph" w:customStyle="1" w:styleId="Commentnokia0">
    <w:name w:val="Comment nokia"/>
    <w:basedOn w:val="40"/>
    <w:rsid w:val="00F4467B"/>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F4467B"/>
    <w:pPr>
      <w:ind w:firstLineChars="200" w:firstLine="420"/>
    </w:pPr>
    <w:rPr>
      <w:rFonts w:eastAsia="Times New Roman"/>
      <w:lang w:eastAsia="en-GB"/>
    </w:rPr>
  </w:style>
  <w:style w:type="character" w:customStyle="1" w:styleId="Titre32">
    <w:name w:val="Titre 32"/>
    <w:rsid w:val="00F4467B"/>
    <w:rPr>
      <w:rFonts w:ascii="Arial" w:hAnsi="Arial"/>
      <w:sz w:val="28"/>
      <w:szCs w:val="28"/>
      <w:lang w:val="en-GB" w:eastAsia="en-GB"/>
    </w:rPr>
  </w:style>
  <w:style w:type="character" w:customStyle="1" w:styleId="Titre31">
    <w:name w:val="Titre 31"/>
    <w:rsid w:val="00F4467B"/>
    <w:rPr>
      <w:rFonts w:ascii="Arial" w:hAnsi="Arial"/>
      <w:sz w:val="28"/>
      <w:szCs w:val="28"/>
      <w:lang w:val="en-GB" w:eastAsia="en-GB"/>
    </w:rPr>
  </w:style>
  <w:style w:type="character" w:customStyle="1" w:styleId="trans">
    <w:name w:val="trans"/>
    <w:rsid w:val="00F4467B"/>
  </w:style>
  <w:style w:type="character" w:customStyle="1" w:styleId="Head2A1">
    <w:name w:val="Head2A1"/>
    <w:rsid w:val="00F4467B"/>
    <w:rPr>
      <w:rFonts w:ascii="Arial" w:eastAsia="MS Mincho" w:hAnsi="Arial" w:cs="Arial" w:hint="default"/>
      <w:sz w:val="32"/>
      <w:lang w:val="en-GB" w:eastAsia="en-US" w:bidi="ar-SA"/>
    </w:rPr>
  </w:style>
  <w:style w:type="character" w:customStyle="1" w:styleId="Heading7Char4">
    <w:name w:val="Heading 7 Char4"/>
    <w:rsid w:val="00F4467B"/>
    <w:rPr>
      <w:rFonts w:ascii="Arial" w:eastAsia="Times New Roman" w:hAnsi="Arial"/>
    </w:rPr>
  </w:style>
  <w:style w:type="character" w:customStyle="1" w:styleId="Heading8Char4">
    <w:name w:val="Heading 8 Char4"/>
    <w:rsid w:val="00F4467B"/>
    <w:rPr>
      <w:rFonts w:ascii="Arial" w:eastAsia="Times New Roman" w:hAnsi="Arial"/>
      <w:sz w:val="36"/>
    </w:rPr>
  </w:style>
  <w:style w:type="character" w:customStyle="1" w:styleId="Heading9Char3">
    <w:name w:val="Heading 9 Char3"/>
    <w:rsid w:val="00F4467B"/>
    <w:rPr>
      <w:rFonts w:ascii="Arial" w:eastAsia="Times New Roman" w:hAnsi="Arial"/>
      <w:sz w:val="36"/>
    </w:rPr>
  </w:style>
  <w:style w:type="character" w:customStyle="1" w:styleId="FooterChar3">
    <w:name w:val="Footer Char3"/>
    <w:rsid w:val="00F4467B"/>
    <w:rPr>
      <w:rFonts w:ascii="Arial" w:eastAsia="Times New Roman" w:hAnsi="Arial"/>
      <w:b/>
      <w:i/>
      <w:noProof/>
      <w:sz w:val="18"/>
    </w:rPr>
  </w:style>
  <w:style w:type="character" w:customStyle="1" w:styleId="CommentTextChar3">
    <w:name w:val="Comment Text Char3"/>
    <w:rsid w:val="00F4467B"/>
    <w:rPr>
      <w:rFonts w:eastAsia="宋体"/>
      <w:lang w:val="en-GB"/>
    </w:rPr>
  </w:style>
  <w:style w:type="character" w:customStyle="1" w:styleId="DocumentMapChar2">
    <w:name w:val="Document Map Char2"/>
    <w:uiPriority w:val="99"/>
    <w:rsid w:val="00F4467B"/>
    <w:rPr>
      <w:rFonts w:ascii="Tahoma" w:eastAsia="Times New Roman" w:hAnsi="Tahoma" w:cs="Tahoma"/>
      <w:shd w:val="clear" w:color="auto" w:fill="000080"/>
      <w:lang w:val="en-GB"/>
    </w:rPr>
  </w:style>
  <w:style w:type="character" w:customStyle="1" w:styleId="NoteHeadingChar2">
    <w:name w:val="Note Heading Char2"/>
    <w:rsid w:val="00F4467B"/>
    <w:rPr>
      <w:lang w:val="x-none" w:eastAsia="x-none"/>
    </w:rPr>
  </w:style>
  <w:style w:type="character" w:customStyle="1" w:styleId="PlainTextChar4">
    <w:name w:val="Plain Text Char4"/>
    <w:rsid w:val="00F4467B"/>
    <w:rPr>
      <w:rFonts w:ascii="Courier New" w:eastAsia="宋体" w:hAnsi="Courier New"/>
      <w:lang w:val="nb-NO"/>
    </w:rPr>
  </w:style>
  <w:style w:type="character" w:customStyle="1" w:styleId="BalloonTextChar2">
    <w:name w:val="Balloon Text Char2"/>
    <w:uiPriority w:val="99"/>
    <w:rsid w:val="00F4467B"/>
    <w:rPr>
      <w:rFonts w:ascii="Tahoma" w:eastAsia="Times New Roman" w:hAnsi="Tahoma" w:cs="Tahoma"/>
      <w:sz w:val="16"/>
      <w:szCs w:val="16"/>
      <w:lang w:val="en-GB"/>
    </w:rPr>
  </w:style>
  <w:style w:type="character" w:customStyle="1" w:styleId="BodyTextIndentChar4">
    <w:name w:val="Body Text Indent Char4"/>
    <w:rsid w:val="00F4467B"/>
    <w:rPr>
      <w:rFonts w:eastAsia="Batang"/>
      <w:lang w:val="en-GB"/>
    </w:rPr>
  </w:style>
  <w:style w:type="character" w:customStyle="1" w:styleId="BodyText2Char4">
    <w:name w:val="Body Text 2 Char4"/>
    <w:rsid w:val="00F4467B"/>
    <w:rPr>
      <w:rFonts w:ascii="CG Times (WN)" w:eastAsia="Malgun Gothic" w:hAnsi="CG Times (WN)"/>
      <w:i/>
      <w:lang w:val="en-GB" w:eastAsia="ko-KR"/>
    </w:rPr>
  </w:style>
  <w:style w:type="character" w:customStyle="1" w:styleId="BodyText3Char4">
    <w:name w:val="Body Text 3 Char4"/>
    <w:rsid w:val="00F4467B"/>
    <w:rPr>
      <w:rFonts w:ascii="CG Times (WN)" w:eastAsia="Osaka" w:hAnsi="CG Times (WN)"/>
      <w:color w:val="000000"/>
      <w:lang w:val="en-GB" w:eastAsia="ko-KR"/>
    </w:rPr>
  </w:style>
  <w:style w:type="character" w:customStyle="1" w:styleId="BodyTextIndent2Char4">
    <w:name w:val="Body Text Indent 2 Char4"/>
    <w:rsid w:val="00F4467B"/>
    <w:rPr>
      <w:rFonts w:ascii="CG Times (WN)" w:hAnsi="CG Times (WN)"/>
      <w:lang w:val="en-GB"/>
    </w:rPr>
  </w:style>
  <w:style w:type="character" w:customStyle="1" w:styleId="HTMLPreformattedChar2">
    <w:name w:val="HTML Preformatted Char2"/>
    <w:rsid w:val="00F4467B"/>
    <w:rPr>
      <w:rFonts w:ascii="Courier New" w:hAnsi="Courier New"/>
      <w:lang w:val="en-GB" w:eastAsia="x-none"/>
    </w:rPr>
  </w:style>
  <w:style w:type="paragraph" w:customStyle="1" w:styleId="wxs">
    <w:name w:val="wxs_正文"/>
    <w:basedOn w:val="a1"/>
    <w:qFormat/>
    <w:rsid w:val="00F4467B"/>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F4467B"/>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F4467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F4467B"/>
    <w:rPr>
      <w:rFonts w:eastAsia="Times New Roman"/>
      <w:b/>
      <w:bCs/>
      <w:kern w:val="44"/>
      <w:sz w:val="30"/>
      <w:lang w:val="en-GB"/>
    </w:rPr>
  </w:style>
  <w:style w:type="paragraph" w:customStyle="1" w:styleId="NOTE1">
    <w:name w:val="NOTE"/>
    <w:basedOn w:val="B30"/>
    <w:qFormat/>
    <w:rsid w:val="00F4467B"/>
    <w:rPr>
      <w:rFonts w:eastAsia="Times New Roman"/>
      <w:lang w:eastAsia="en-GB"/>
    </w:rPr>
  </w:style>
  <w:style w:type="numbering" w:customStyle="1" w:styleId="2ff8">
    <w:name w:val="无列表2"/>
    <w:next w:val="a4"/>
    <w:uiPriority w:val="99"/>
    <w:semiHidden/>
    <w:unhideWhenUsed/>
    <w:rsid w:val="00F4467B"/>
  </w:style>
  <w:style w:type="numbering" w:customStyle="1" w:styleId="3ff2">
    <w:name w:val="无列表3"/>
    <w:next w:val="a4"/>
    <w:uiPriority w:val="99"/>
    <w:semiHidden/>
    <w:unhideWhenUsed/>
    <w:rsid w:val="00F4467B"/>
  </w:style>
  <w:style w:type="table" w:customStyle="1" w:styleId="1fff4">
    <w:name w:val="网格型1"/>
    <w:basedOn w:val="a3"/>
    <w:next w:val="a8"/>
    <w:qFormat/>
    <w:rsid w:val="00F4467B"/>
    <w:pPr>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F4467B"/>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rsid w:val="00F4467B"/>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e"/>
    <w:rsid w:val="00F4467B"/>
    <w:pPr>
      <w:spacing w:after="120"/>
      <w:ind w:left="0" w:firstLine="0"/>
    </w:pPr>
    <w:rPr>
      <w:rFonts w:eastAsia="Times New Roman"/>
      <w:b/>
      <w:lang w:eastAsia="en-GB"/>
    </w:rPr>
  </w:style>
  <w:style w:type="paragraph" w:customStyle="1" w:styleId="ReferenceLine">
    <w:name w:val="Reference Line"/>
    <w:basedOn w:val="ad"/>
    <w:rsid w:val="00F4467B"/>
    <w:pPr>
      <w:widowControl w:val="0"/>
      <w:overflowPunct w:val="0"/>
      <w:autoSpaceDE w:val="0"/>
      <w:autoSpaceDN w:val="0"/>
      <w:adjustRightInd w:val="0"/>
      <w:textAlignment w:val="baseline"/>
    </w:pPr>
    <w:rPr>
      <w:rFonts w:ascii="Arial" w:eastAsia="‚l‚r ‚oƒSƒVƒbƒN" w:hAnsi="Arial"/>
      <w:snapToGrid w:val="0"/>
      <w:lang w:eastAsia="ko-KR"/>
    </w:rPr>
  </w:style>
  <w:style w:type="paragraph" w:customStyle="1" w:styleId="L3">
    <w:name w:val="L3"/>
    <w:rsid w:val="00F4467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F4467B"/>
    <w:pPr>
      <w:widowControl w:val="0"/>
      <w:autoSpaceDE w:val="0"/>
      <w:autoSpaceDN w:val="0"/>
      <w:adjustRightInd w:val="0"/>
    </w:pPr>
    <w:rPr>
      <w:rFonts w:ascii="MS PGothic" w:eastAsia="MS PGothic"/>
      <w:lang w:eastAsia="ja-JP"/>
    </w:rPr>
  </w:style>
  <w:style w:type="paragraph" w:customStyle="1" w:styleId="Xmessagecontent">
    <w:name w:val="X message content"/>
    <w:rsid w:val="00F4467B"/>
    <w:pPr>
      <w:spacing w:before="120" w:after="220"/>
    </w:pPr>
    <w:rPr>
      <w:rFonts w:ascii="Arial" w:eastAsia="MS Mincho" w:hAnsi="Arial"/>
      <w:noProof/>
    </w:rPr>
  </w:style>
  <w:style w:type="paragraph" w:customStyle="1" w:styleId="nroaml">
    <w:name w:val="nroaml"/>
    <w:basedOn w:val="H6"/>
    <w:rsid w:val="00F4467B"/>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rsid w:val="00F4467B"/>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b">
    <w:name w:val="標準太字"/>
    <w:autoRedefine/>
    <w:rsid w:val="00F4467B"/>
    <w:rPr>
      <w:b/>
    </w:rPr>
  </w:style>
  <w:style w:type="paragraph" w:customStyle="1" w:styleId="ActionPoint">
    <w:name w:val="ActionPoint"/>
    <w:basedOn w:val="a1"/>
    <w:rsid w:val="00F4467B"/>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F4467B"/>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F4467B"/>
    <w:pPr>
      <w:pBdr>
        <w:top w:val="none" w:sz="0" w:space="0" w:color="auto"/>
      </w:pBdr>
      <w:tabs>
        <w:tab w:val="clear" w:pos="432"/>
        <w:tab w:val="num" w:pos="360"/>
      </w:tabs>
      <w:spacing w:before="480"/>
      <w:ind w:left="578" w:hanging="578"/>
      <w:outlineLvl w:val="1"/>
    </w:pPr>
    <w:rPr>
      <w:sz w:val="24"/>
    </w:rPr>
  </w:style>
  <w:style w:type="character" w:styleId="HTML8">
    <w:name w:val="HTML Code"/>
    <w:rsid w:val="00F4467B"/>
    <w:rPr>
      <w:rFonts w:ascii="Arial Unicode MS" w:eastAsia="Arial Unicode MS" w:hAnsi="Arial Unicode MS" w:cs="Arial Unicode MS"/>
      <w:sz w:val="20"/>
      <w:szCs w:val="20"/>
    </w:rPr>
  </w:style>
  <w:style w:type="paragraph" w:customStyle="1" w:styleId="NormalAfter0pt">
    <w:name w:val="Normal + After:  0 pt"/>
    <w:basedOn w:val="a1"/>
    <w:rsid w:val="00F4467B"/>
    <w:pPr>
      <w:autoSpaceDE w:val="0"/>
      <w:autoSpaceDN w:val="0"/>
      <w:adjustRightInd w:val="0"/>
      <w:spacing w:after="0"/>
    </w:pPr>
    <w:rPr>
      <w:rFonts w:ascii="Arial" w:eastAsia="Times New Roman" w:hAnsi="Arial"/>
      <w:lang w:eastAsia="en-GB"/>
    </w:rPr>
  </w:style>
  <w:style w:type="character" w:customStyle="1" w:styleId="PTK">
    <w:name w:val="PTK"/>
    <w:semiHidden/>
    <w:rsid w:val="00F4467B"/>
    <w:rPr>
      <w:rFonts w:ascii="Arial" w:hAnsi="Arial" w:cs="Arial"/>
      <w:color w:val="000080"/>
      <w:sz w:val="20"/>
      <w:szCs w:val="20"/>
    </w:rPr>
  </w:style>
  <w:style w:type="paragraph" w:customStyle="1" w:styleId="TdocList">
    <w:name w:val="Tdoc_List"/>
    <w:basedOn w:val="a1"/>
    <w:rsid w:val="00F4467B"/>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F4467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F4467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B9">
    <w:name w:val="B9"/>
    <w:basedOn w:val="B8"/>
    <w:qFormat/>
    <w:rsid w:val="00F4467B"/>
    <w:pPr>
      <w:ind w:left="2836"/>
    </w:pPr>
    <w:rPr>
      <w:rFonts w:eastAsia="Times New Roman"/>
      <w:lang w:val="x-none"/>
    </w:rPr>
  </w:style>
  <w:style w:type="character" w:customStyle="1" w:styleId="Char25">
    <w:name w:val="批注文字 Char2"/>
    <w:qFormat/>
    <w:rsid w:val="00F4467B"/>
    <w:rPr>
      <w:lang w:val="en-GB" w:eastAsia="en-US"/>
    </w:rPr>
  </w:style>
  <w:style w:type="paragraph" w:customStyle="1" w:styleId="T">
    <w:name w:val="T"/>
    <w:basedOn w:val="TAC"/>
    <w:rsid w:val="00F4467B"/>
    <w:pPr>
      <w:overflowPunct w:val="0"/>
      <w:autoSpaceDE w:val="0"/>
      <w:autoSpaceDN w:val="0"/>
      <w:adjustRightInd w:val="0"/>
      <w:textAlignment w:val="baseline"/>
    </w:pPr>
    <w:rPr>
      <w:rFonts w:eastAsia="Times New Roman"/>
      <w:lang w:eastAsia="x-none"/>
    </w:rPr>
  </w:style>
  <w:style w:type="character" w:customStyle="1" w:styleId="Char26">
    <w:name w:val="页脚 Char2"/>
    <w:rsid w:val="00F4467B"/>
    <w:rPr>
      <w:rFonts w:ascii="Arial" w:hAnsi="Arial"/>
      <w:b/>
      <w:i/>
      <w:noProof/>
      <w:sz w:val="18"/>
    </w:rPr>
  </w:style>
  <w:style w:type="character" w:customStyle="1" w:styleId="Char36">
    <w:name w:val="批注文字 Char3"/>
    <w:uiPriority w:val="99"/>
    <w:qFormat/>
    <w:rsid w:val="00F4467B"/>
    <w:rPr>
      <w:lang w:val="en-GB" w:eastAsia="en-US"/>
    </w:rPr>
  </w:style>
  <w:style w:type="paragraph" w:customStyle="1" w:styleId="Pl0">
    <w:name w:val="Pl"/>
    <w:basedOn w:val="a1"/>
    <w:rsid w:val="00F446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rsid w:val="00F4467B"/>
    <w:pPr>
      <w:spacing w:after="0"/>
    </w:pPr>
    <w:rPr>
      <w:rFonts w:ascii="Calibri" w:eastAsia="Calibri" w:hAnsi="Calibri" w:cs="Calibri"/>
      <w:lang w:val="en-US" w:eastAsia="ja-JP"/>
    </w:rPr>
  </w:style>
  <w:style w:type="numbering" w:customStyle="1" w:styleId="219">
    <w:name w:val="无列表21"/>
    <w:next w:val="a4"/>
    <w:uiPriority w:val="99"/>
    <w:semiHidden/>
    <w:unhideWhenUsed/>
    <w:rsid w:val="00F4467B"/>
  </w:style>
  <w:style w:type="numbering" w:customStyle="1" w:styleId="317">
    <w:name w:val="无列表31"/>
    <w:next w:val="a4"/>
    <w:uiPriority w:val="99"/>
    <w:semiHidden/>
    <w:unhideWhenUsed/>
    <w:rsid w:val="00F4467B"/>
  </w:style>
  <w:style w:type="numbering" w:customStyle="1" w:styleId="4fd">
    <w:name w:val="无列表4"/>
    <w:next w:val="a4"/>
    <w:uiPriority w:val="99"/>
    <w:semiHidden/>
    <w:unhideWhenUsed/>
    <w:rsid w:val="00F4467B"/>
  </w:style>
  <w:style w:type="character" w:customStyle="1" w:styleId="8Char2">
    <w:name w:val="标题 8 Char2"/>
    <w:rsid w:val="00F4467B"/>
    <w:rPr>
      <w:rFonts w:ascii="Arial" w:eastAsia="Times New Roman" w:hAnsi="Arial"/>
      <w:sz w:val="36"/>
      <w:lang w:val="en-GB" w:eastAsia="en-GB"/>
    </w:rPr>
  </w:style>
  <w:style w:type="character" w:customStyle="1" w:styleId="9Char2">
    <w:name w:val="标题 9 Char2"/>
    <w:rsid w:val="00F4467B"/>
    <w:rPr>
      <w:rFonts w:ascii="Arial" w:eastAsia="Times New Roman" w:hAnsi="Arial"/>
      <w:sz w:val="36"/>
      <w:lang w:val="en-GB" w:eastAsia="en-GB"/>
    </w:rPr>
  </w:style>
  <w:style w:type="character" w:customStyle="1" w:styleId="Char27">
    <w:name w:val="批注框文本 Char2"/>
    <w:rsid w:val="00F4467B"/>
    <w:rPr>
      <w:rFonts w:ascii="Segoe UI" w:eastAsia="Times New Roman" w:hAnsi="Segoe UI"/>
      <w:sz w:val="18"/>
      <w:szCs w:val="18"/>
      <w:lang w:val="x-none" w:eastAsia="en-GB"/>
    </w:rPr>
  </w:style>
  <w:style w:type="character" w:customStyle="1" w:styleId="Char28">
    <w:name w:val="文档结构图 Char2"/>
    <w:rsid w:val="00F4467B"/>
    <w:rPr>
      <w:rFonts w:ascii="Tahoma" w:eastAsia="Times New Roman" w:hAnsi="Tahoma"/>
      <w:shd w:val="clear" w:color="auto" w:fill="000080"/>
      <w:lang w:val="en-GB" w:eastAsia="en-GB"/>
    </w:rPr>
  </w:style>
  <w:style w:type="character" w:customStyle="1" w:styleId="Char29">
    <w:name w:val="纯文本 Char2"/>
    <w:rsid w:val="00F4467B"/>
    <w:rPr>
      <w:rFonts w:ascii="Courier New" w:eastAsia="Times New Roman" w:hAnsi="Courier New"/>
      <w:lang w:val="nb-NO" w:eastAsia="en-GB"/>
    </w:rPr>
  </w:style>
  <w:style w:type="numbering" w:customStyle="1" w:styleId="NoList252">
    <w:name w:val="No List252"/>
    <w:next w:val="a4"/>
    <w:semiHidden/>
    <w:rsid w:val="00F4467B"/>
  </w:style>
  <w:style w:type="numbering" w:customStyle="1" w:styleId="NoList322">
    <w:name w:val="No List322"/>
    <w:next w:val="a4"/>
    <w:uiPriority w:val="99"/>
    <w:semiHidden/>
    <w:unhideWhenUsed/>
    <w:rsid w:val="00F4467B"/>
  </w:style>
  <w:style w:type="numbering" w:customStyle="1" w:styleId="1125">
    <w:name w:val="목록 없음112"/>
    <w:next w:val="a4"/>
    <w:semiHidden/>
    <w:unhideWhenUsed/>
    <w:rsid w:val="00F4467B"/>
  </w:style>
  <w:style w:type="numbering" w:customStyle="1" w:styleId="2120">
    <w:name w:val="목록 없음212"/>
    <w:next w:val="a4"/>
    <w:semiHidden/>
    <w:rsid w:val="00F4467B"/>
  </w:style>
  <w:style w:type="numbering" w:customStyle="1" w:styleId="NoList422">
    <w:name w:val="No List422"/>
    <w:next w:val="a4"/>
    <w:uiPriority w:val="99"/>
    <w:semiHidden/>
    <w:unhideWhenUsed/>
    <w:rsid w:val="00F4467B"/>
  </w:style>
  <w:style w:type="numbering" w:customStyle="1" w:styleId="NoList522">
    <w:name w:val="No List522"/>
    <w:next w:val="a4"/>
    <w:semiHidden/>
    <w:rsid w:val="00F4467B"/>
  </w:style>
  <w:style w:type="numbering" w:customStyle="1" w:styleId="NoList612">
    <w:name w:val="No List612"/>
    <w:next w:val="a4"/>
    <w:uiPriority w:val="99"/>
    <w:semiHidden/>
    <w:rsid w:val="00F4467B"/>
  </w:style>
  <w:style w:type="numbering" w:customStyle="1" w:styleId="NoList712">
    <w:name w:val="No List712"/>
    <w:next w:val="a4"/>
    <w:uiPriority w:val="99"/>
    <w:semiHidden/>
    <w:rsid w:val="00F4467B"/>
  </w:style>
  <w:style w:type="numbering" w:customStyle="1" w:styleId="NoList1122">
    <w:name w:val="No List1122"/>
    <w:next w:val="a4"/>
    <w:semiHidden/>
    <w:rsid w:val="00F4467B"/>
  </w:style>
  <w:style w:type="numbering" w:customStyle="1" w:styleId="NoList2112">
    <w:name w:val="No List2112"/>
    <w:next w:val="a4"/>
    <w:uiPriority w:val="99"/>
    <w:semiHidden/>
    <w:rsid w:val="00F4467B"/>
  </w:style>
  <w:style w:type="numbering" w:customStyle="1" w:styleId="NoList812">
    <w:name w:val="No List812"/>
    <w:next w:val="a4"/>
    <w:uiPriority w:val="99"/>
    <w:semiHidden/>
    <w:rsid w:val="00F4467B"/>
  </w:style>
  <w:style w:type="numbering" w:customStyle="1" w:styleId="NoList1212">
    <w:name w:val="No List1212"/>
    <w:next w:val="a4"/>
    <w:uiPriority w:val="99"/>
    <w:semiHidden/>
    <w:rsid w:val="00F4467B"/>
  </w:style>
  <w:style w:type="numbering" w:customStyle="1" w:styleId="NoList2212">
    <w:name w:val="No List2212"/>
    <w:next w:val="a4"/>
    <w:uiPriority w:val="99"/>
    <w:semiHidden/>
    <w:rsid w:val="00F4467B"/>
  </w:style>
  <w:style w:type="numbering" w:customStyle="1" w:styleId="NoList912">
    <w:name w:val="No List912"/>
    <w:next w:val="a4"/>
    <w:uiPriority w:val="99"/>
    <w:semiHidden/>
    <w:rsid w:val="00F4467B"/>
  </w:style>
  <w:style w:type="numbering" w:customStyle="1" w:styleId="NoList1312">
    <w:name w:val="No List1312"/>
    <w:next w:val="a4"/>
    <w:semiHidden/>
    <w:rsid w:val="00F4467B"/>
  </w:style>
  <w:style w:type="numbering" w:customStyle="1" w:styleId="NoList2312">
    <w:name w:val="No List2312"/>
    <w:next w:val="a4"/>
    <w:semiHidden/>
    <w:rsid w:val="00F4467B"/>
  </w:style>
  <w:style w:type="numbering" w:customStyle="1" w:styleId="NoList1012">
    <w:name w:val="No List1012"/>
    <w:next w:val="a4"/>
    <w:semiHidden/>
    <w:rsid w:val="00F4467B"/>
  </w:style>
  <w:style w:type="numbering" w:customStyle="1" w:styleId="NoList1412">
    <w:name w:val="No List1412"/>
    <w:next w:val="a4"/>
    <w:semiHidden/>
    <w:rsid w:val="00F4467B"/>
  </w:style>
  <w:style w:type="numbering" w:customStyle="1" w:styleId="NoList2412">
    <w:name w:val="No List2412"/>
    <w:next w:val="a4"/>
    <w:semiHidden/>
    <w:rsid w:val="00F4467B"/>
  </w:style>
  <w:style w:type="numbering" w:customStyle="1" w:styleId="NoList3112">
    <w:name w:val="No List3112"/>
    <w:next w:val="a4"/>
    <w:uiPriority w:val="99"/>
    <w:semiHidden/>
    <w:rsid w:val="00F4467B"/>
  </w:style>
  <w:style w:type="numbering" w:customStyle="1" w:styleId="NoList4112">
    <w:name w:val="No List4112"/>
    <w:next w:val="a4"/>
    <w:uiPriority w:val="99"/>
    <w:semiHidden/>
    <w:rsid w:val="00F4467B"/>
  </w:style>
  <w:style w:type="numbering" w:customStyle="1" w:styleId="NoList5112">
    <w:name w:val="No List5112"/>
    <w:next w:val="a4"/>
    <w:semiHidden/>
    <w:rsid w:val="00F4467B"/>
  </w:style>
  <w:style w:type="numbering" w:customStyle="1" w:styleId="NoList1512">
    <w:name w:val="No List1512"/>
    <w:next w:val="a4"/>
    <w:semiHidden/>
    <w:rsid w:val="00F4467B"/>
  </w:style>
  <w:style w:type="numbering" w:customStyle="1" w:styleId="NoList1612">
    <w:name w:val="No List1612"/>
    <w:next w:val="a4"/>
    <w:semiHidden/>
    <w:rsid w:val="00F4467B"/>
  </w:style>
  <w:style w:type="numbering" w:customStyle="1" w:styleId="NoList11112">
    <w:name w:val="No List11112"/>
    <w:next w:val="a4"/>
    <w:uiPriority w:val="99"/>
    <w:semiHidden/>
    <w:rsid w:val="00F4467B"/>
  </w:style>
  <w:style w:type="numbering" w:customStyle="1" w:styleId="NoList192">
    <w:name w:val="No List192"/>
    <w:next w:val="a4"/>
    <w:uiPriority w:val="99"/>
    <w:semiHidden/>
    <w:unhideWhenUsed/>
    <w:rsid w:val="00F4467B"/>
  </w:style>
  <w:style w:type="numbering" w:customStyle="1" w:styleId="NoList1102">
    <w:name w:val="No List1102"/>
    <w:next w:val="a4"/>
    <w:uiPriority w:val="99"/>
    <w:semiHidden/>
    <w:rsid w:val="00F4467B"/>
  </w:style>
  <w:style w:type="numbering" w:customStyle="1" w:styleId="NoList262">
    <w:name w:val="No List262"/>
    <w:next w:val="a4"/>
    <w:semiHidden/>
    <w:rsid w:val="00F4467B"/>
  </w:style>
  <w:style w:type="numbering" w:customStyle="1" w:styleId="NoList332">
    <w:name w:val="No List332"/>
    <w:next w:val="a4"/>
    <w:semiHidden/>
    <w:unhideWhenUsed/>
    <w:rsid w:val="00F4467B"/>
  </w:style>
  <w:style w:type="numbering" w:customStyle="1" w:styleId="1222">
    <w:name w:val="목록 없음122"/>
    <w:next w:val="a4"/>
    <w:semiHidden/>
    <w:unhideWhenUsed/>
    <w:rsid w:val="00F4467B"/>
  </w:style>
  <w:style w:type="numbering" w:customStyle="1" w:styleId="2220">
    <w:name w:val="목록 없음222"/>
    <w:next w:val="a4"/>
    <w:semiHidden/>
    <w:rsid w:val="00F4467B"/>
  </w:style>
  <w:style w:type="numbering" w:customStyle="1" w:styleId="NoList432">
    <w:name w:val="No List432"/>
    <w:next w:val="a4"/>
    <w:semiHidden/>
    <w:unhideWhenUsed/>
    <w:rsid w:val="00F4467B"/>
  </w:style>
  <w:style w:type="numbering" w:customStyle="1" w:styleId="NoList532">
    <w:name w:val="No List532"/>
    <w:next w:val="a4"/>
    <w:semiHidden/>
    <w:rsid w:val="00F4467B"/>
  </w:style>
  <w:style w:type="numbering" w:customStyle="1" w:styleId="NoList622">
    <w:name w:val="No List622"/>
    <w:next w:val="a4"/>
    <w:semiHidden/>
    <w:rsid w:val="00F4467B"/>
  </w:style>
  <w:style w:type="numbering" w:customStyle="1" w:styleId="NoList722">
    <w:name w:val="No List722"/>
    <w:next w:val="a4"/>
    <w:semiHidden/>
    <w:rsid w:val="00F4467B"/>
  </w:style>
  <w:style w:type="numbering" w:customStyle="1" w:styleId="NoList1132">
    <w:name w:val="No List1132"/>
    <w:next w:val="a4"/>
    <w:semiHidden/>
    <w:rsid w:val="00F4467B"/>
  </w:style>
  <w:style w:type="numbering" w:customStyle="1" w:styleId="NoList2122">
    <w:name w:val="No List2122"/>
    <w:next w:val="a4"/>
    <w:semiHidden/>
    <w:rsid w:val="00F4467B"/>
  </w:style>
  <w:style w:type="numbering" w:customStyle="1" w:styleId="NoList822">
    <w:name w:val="No List822"/>
    <w:next w:val="a4"/>
    <w:semiHidden/>
    <w:rsid w:val="00F4467B"/>
  </w:style>
  <w:style w:type="numbering" w:customStyle="1" w:styleId="NoList1222">
    <w:name w:val="No List1222"/>
    <w:next w:val="a4"/>
    <w:semiHidden/>
    <w:rsid w:val="00F4467B"/>
  </w:style>
  <w:style w:type="numbering" w:customStyle="1" w:styleId="NoList2222">
    <w:name w:val="No List2222"/>
    <w:next w:val="a4"/>
    <w:semiHidden/>
    <w:rsid w:val="00F4467B"/>
  </w:style>
  <w:style w:type="numbering" w:customStyle="1" w:styleId="NoList922">
    <w:name w:val="No List922"/>
    <w:next w:val="a4"/>
    <w:semiHidden/>
    <w:rsid w:val="00F4467B"/>
  </w:style>
  <w:style w:type="numbering" w:customStyle="1" w:styleId="NoList1322">
    <w:name w:val="No List1322"/>
    <w:next w:val="a4"/>
    <w:semiHidden/>
    <w:rsid w:val="00F4467B"/>
  </w:style>
  <w:style w:type="numbering" w:customStyle="1" w:styleId="NoList2322">
    <w:name w:val="No List2322"/>
    <w:next w:val="a4"/>
    <w:semiHidden/>
    <w:rsid w:val="00F4467B"/>
  </w:style>
  <w:style w:type="numbering" w:customStyle="1" w:styleId="NoList1022">
    <w:name w:val="No List1022"/>
    <w:next w:val="a4"/>
    <w:semiHidden/>
    <w:rsid w:val="00F4467B"/>
  </w:style>
  <w:style w:type="numbering" w:customStyle="1" w:styleId="NoList1422">
    <w:name w:val="No List1422"/>
    <w:next w:val="a4"/>
    <w:semiHidden/>
    <w:rsid w:val="00F4467B"/>
  </w:style>
  <w:style w:type="numbering" w:customStyle="1" w:styleId="NoList2422">
    <w:name w:val="No List2422"/>
    <w:next w:val="a4"/>
    <w:semiHidden/>
    <w:rsid w:val="00F4467B"/>
  </w:style>
  <w:style w:type="numbering" w:customStyle="1" w:styleId="NoList3122">
    <w:name w:val="No List3122"/>
    <w:next w:val="a4"/>
    <w:semiHidden/>
    <w:rsid w:val="00F4467B"/>
  </w:style>
  <w:style w:type="numbering" w:customStyle="1" w:styleId="NoList4122">
    <w:name w:val="No List4122"/>
    <w:next w:val="a4"/>
    <w:semiHidden/>
    <w:rsid w:val="00F4467B"/>
  </w:style>
  <w:style w:type="numbering" w:customStyle="1" w:styleId="NoList5122">
    <w:name w:val="No List5122"/>
    <w:next w:val="a4"/>
    <w:semiHidden/>
    <w:rsid w:val="00F4467B"/>
  </w:style>
  <w:style w:type="numbering" w:customStyle="1" w:styleId="NoList1522">
    <w:name w:val="No List1522"/>
    <w:next w:val="a4"/>
    <w:semiHidden/>
    <w:rsid w:val="00F4467B"/>
  </w:style>
  <w:style w:type="numbering" w:customStyle="1" w:styleId="NoList1622">
    <w:name w:val="No List1622"/>
    <w:next w:val="a4"/>
    <w:semiHidden/>
    <w:rsid w:val="00F4467B"/>
  </w:style>
  <w:style w:type="numbering" w:customStyle="1" w:styleId="NoList11122">
    <w:name w:val="No List11122"/>
    <w:next w:val="a4"/>
    <w:semiHidden/>
    <w:rsid w:val="00F4467B"/>
  </w:style>
  <w:style w:type="numbering" w:customStyle="1" w:styleId="227">
    <w:name w:val="无列表22"/>
    <w:next w:val="a4"/>
    <w:uiPriority w:val="99"/>
    <w:semiHidden/>
    <w:unhideWhenUsed/>
    <w:rsid w:val="00F4467B"/>
  </w:style>
  <w:style w:type="numbering" w:customStyle="1" w:styleId="325">
    <w:name w:val="无列表32"/>
    <w:next w:val="a4"/>
    <w:uiPriority w:val="99"/>
    <w:semiHidden/>
    <w:unhideWhenUsed/>
    <w:rsid w:val="00F4467B"/>
  </w:style>
  <w:style w:type="numbering" w:customStyle="1" w:styleId="NoList202">
    <w:name w:val="No List202"/>
    <w:next w:val="a4"/>
    <w:semiHidden/>
    <w:rsid w:val="00F4467B"/>
  </w:style>
  <w:style w:type="numbering" w:customStyle="1" w:styleId="NoList272">
    <w:name w:val="No List272"/>
    <w:next w:val="a4"/>
    <w:uiPriority w:val="99"/>
    <w:semiHidden/>
    <w:unhideWhenUsed/>
    <w:rsid w:val="00F4467B"/>
  </w:style>
  <w:style w:type="numbering" w:customStyle="1" w:styleId="NoList282">
    <w:name w:val="No List282"/>
    <w:next w:val="a4"/>
    <w:uiPriority w:val="99"/>
    <w:semiHidden/>
    <w:unhideWhenUsed/>
    <w:rsid w:val="00F4467B"/>
  </w:style>
  <w:style w:type="numbering" w:customStyle="1" w:styleId="NoList2511">
    <w:name w:val="No List2511"/>
    <w:next w:val="a4"/>
    <w:semiHidden/>
    <w:rsid w:val="00F4467B"/>
  </w:style>
  <w:style w:type="numbering" w:customStyle="1" w:styleId="11112">
    <w:name w:val="목록 없음1111"/>
    <w:next w:val="a4"/>
    <w:semiHidden/>
    <w:unhideWhenUsed/>
    <w:rsid w:val="00F4467B"/>
  </w:style>
  <w:style w:type="numbering" w:customStyle="1" w:styleId="2111">
    <w:name w:val="목록 없음2111"/>
    <w:next w:val="a4"/>
    <w:semiHidden/>
    <w:rsid w:val="00F4467B"/>
  </w:style>
  <w:style w:type="numbering" w:customStyle="1" w:styleId="NoList4211">
    <w:name w:val="No List4211"/>
    <w:next w:val="a4"/>
    <w:semiHidden/>
    <w:unhideWhenUsed/>
    <w:rsid w:val="00F4467B"/>
  </w:style>
  <w:style w:type="numbering" w:customStyle="1" w:styleId="NoList5211">
    <w:name w:val="No List5211"/>
    <w:next w:val="a4"/>
    <w:semiHidden/>
    <w:rsid w:val="00F4467B"/>
  </w:style>
  <w:style w:type="numbering" w:customStyle="1" w:styleId="NoList6111">
    <w:name w:val="No List6111"/>
    <w:next w:val="a4"/>
    <w:semiHidden/>
    <w:rsid w:val="00F4467B"/>
  </w:style>
  <w:style w:type="numbering" w:customStyle="1" w:styleId="NoList7111">
    <w:name w:val="No List7111"/>
    <w:next w:val="a4"/>
    <w:semiHidden/>
    <w:rsid w:val="00F4467B"/>
  </w:style>
  <w:style w:type="numbering" w:customStyle="1" w:styleId="NoList11211">
    <w:name w:val="No List11211"/>
    <w:next w:val="a4"/>
    <w:semiHidden/>
    <w:rsid w:val="00F4467B"/>
  </w:style>
  <w:style w:type="numbering" w:customStyle="1" w:styleId="NoList21111">
    <w:name w:val="No List21111"/>
    <w:next w:val="a4"/>
    <w:semiHidden/>
    <w:rsid w:val="00F4467B"/>
  </w:style>
  <w:style w:type="numbering" w:customStyle="1" w:styleId="NoList8111">
    <w:name w:val="No List8111"/>
    <w:next w:val="a4"/>
    <w:semiHidden/>
    <w:rsid w:val="00F4467B"/>
  </w:style>
  <w:style w:type="numbering" w:customStyle="1" w:styleId="NoList12111">
    <w:name w:val="No List12111"/>
    <w:next w:val="a4"/>
    <w:semiHidden/>
    <w:rsid w:val="00F4467B"/>
  </w:style>
  <w:style w:type="numbering" w:customStyle="1" w:styleId="NoList22111">
    <w:name w:val="No List22111"/>
    <w:next w:val="a4"/>
    <w:semiHidden/>
    <w:rsid w:val="00F4467B"/>
  </w:style>
  <w:style w:type="numbering" w:customStyle="1" w:styleId="NoList9111">
    <w:name w:val="No List9111"/>
    <w:next w:val="a4"/>
    <w:semiHidden/>
    <w:rsid w:val="00F4467B"/>
  </w:style>
  <w:style w:type="numbering" w:customStyle="1" w:styleId="NoList13111">
    <w:name w:val="No List13111"/>
    <w:next w:val="a4"/>
    <w:semiHidden/>
    <w:rsid w:val="00F4467B"/>
  </w:style>
  <w:style w:type="numbering" w:customStyle="1" w:styleId="NoList23111">
    <w:name w:val="No List23111"/>
    <w:next w:val="a4"/>
    <w:semiHidden/>
    <w:rsid w:val="00F4467B"/>
  </w:style>
  <w:style w:type="numbering" w:customStyle="1" w:styleId="NoList10111">
    <w:name w:val="No List10111"/>
    <w:next w:val="a4"/>
    <w:semiHidden/>
    <w:rsid w:val="00F4467B"/>
  </w:style>
  <w:style w:type="numbering" w:customStyle="1" w:styleId="NoList14111">
    <w:name w:val="No List14111"/>
    <w:next w:val="a4"/>
    <w:semiHidden/>
    <w:rsid w:val="00F4467B"/>
  </w:style>
  <w:style w:type="numbering" w:customStyle="1" w:styleId="NoList24111">
    <w:name w:val="No List24111"/>
    <w:next w:val="a4"/>
    <w:semiHidden/>
    <w:rsid w:val="00F4467B"/>
  </w:style>
  <w:style w:type="numbering" w:customStyle="1" w:styleId="NoList31111">
    <w:name w:val="No List31111"/>
    <w:next w:val="a4"/>
    <w:semiHidden/>
    <w:rsid w:val="00F4467B"/>
  </w:style>
  <w:style w:type="numbering" w:customStyle="1" w:styleId="NoList41111">
    <w:name w:val="No List41111"/>
    <w:next w:val="a4"/>
    <w:semiHidden/>
    <w:rsid w:val="00F4467B"/>
  </w:style>
  <w:style w:type="numbering" w:customStyle="1" w:styleId="NoList51111">
    <w:name w:val="No List51111"/>
    <w:next w:val="a4"/>
    <w:semiHidden/>
    <w:rsid w:val="00F4467B"/>
  </w:style>
  <w:style w:type="numbering" w:customStyle="1" w:styleId="NoList15111">
    <w:name w:val="No List15111"/>
    <w:next w:val="a4"/>
    <w:semiHidden/>
    <w:rsid w:val="00F4467B"/>
  </w:style>
  <w:style w:type="numbering" w:customStyle="1" w:styleId="NoList16111">
    <w:name w:val="No List16111"/>
    <w:next w:val="a4"/>
    <w:semiHidden/>
    <w:rsid w:val="00F4467B"/>
  </w:style>
  <w:style w:type="numbering" w:customStyle="1" w:styleId="NoList111111">
    <w:name w:val="No List111111"/>
    <w:next w:val="a4"/>
    <w:semiHidden/>
    <w:rsid w:val="00F4467B"/>
  </w:style>
  <w:style w:type="numbering" w:customStyle="1" w:styleId="NoList1911">
    <w:name w:val="No List1911"/>
    <w:next w:val="a4"/>
    <w:uiPriority w:val="99"/>
    <w:semiHidden/>
    <w:unhideWhenUsed/>
    <w:rsid w:val="00F4467B"/>
  </w:style>
  <w:style w:type="numbering" w:customStyle="1" w:styleId="NoList11011">
    <w:name w:val="No List11011"/>
    <w:next w:val="a4"/>
    <w:uiPriority w:val="99"/>
    <w:semiHidden/>
    <w:rsid w:val="00F4467B"/>
  </w:style>
  <w:style w:type="numbering" w:customStyle="1" w:styleId="NoList2611">
    <w:name w:val="No List2611"/>
    <w:next w:val="a4"/>
    <w:semiHidden/>
    <w:rsid w:val="00F4467B"/>
  </w:style>
  <w:style w:type="numbering" w:customStyle="1" w:styleId="NoList3311">
    <w:name w:val="No List3311"/>
    <w:next w:val="a4"/>
    <w:semiHidden/>
    <w:unhideWhenUsed/>
    <w:rsid w:val="00F4467B"/>
  </w:style>
  <w:style w:type="numbering" w:customStyle="1" w:styleId="12112">
    <w:name w:val="목록 없음1211"/>
    <w:next w:val="a4"/>
    <w:semiHidden/>
    <w:unhideWhenUsed/>
    <w:rsid w:val="00F4467B"/>
  </w:style>
  <w:style w:type="numbering" w:customStyle="1" w:styleId="2211">
    <w:name w:val="목록 없음2211"/>
    <w:next w:val="a4"/>
    <w:semiHidden/>
    <w:rsid w:val="00F4467B"/>
  </w:style>
  <w:style w:type="numbering" w:customStyle="1" w:styleId="NoList4311">
    <w:name w:val="No List4311"/>
    <w:next w:val="a4"/>
    <w:semiHidden/>
    <w:unhideWhenUsed/>
    <w:rsid w:val="00F4467B"/>
  </w:style>
  <w:style w:type="numbering" w:customStyle="1" w:styleId="NoList5311">
    <w:name w:val="No List5311"/>
    <w:next w:val="a4"/>
    <w:semiHidden/>
    <w:rsid w:val="00F4467B"/>
  </w:style>
  <w:style w:type="numbering" w:customStyle="1" w:styleId="NoList6211">
    <w:name w:val="No List6211"/>
    <w:next w:val="a4"/>
    <w:semiHidden/>
    <w:rsid w:val="00F4467B"/>
  </w:style>
  <w:style w:type="numbering" w:customStyle="1" w:styleId="NoList7211">
    <w:name w:val="No List7211"/>
    <w:next w:val="a4"/>
    <w:semiHidden/>
    <w:rsid w:val="00F4467B"/>
  </w:style>
  <w:style w:type="numbering" w:customStyle="1" w:styleId="NoList11311">
    <w:name w:val="No List11311"/>
    <w:next w:val="a4"/>
    <w:semiHidden/>
    <w:rsid w:val="00F4467B"/>
  </w:style>
  <w:style w:type="numbering" w:customStyle="1" w:styleId="NoList21211">
    <w:name w:val="No List21211"/>
    <w:next w:val="a4"/>
    <w:semiHidden/>
    <w:rsid w:val="00F4467B"/>
  </w:style>
  <w:style w:type="numbering" w:customStyle="1" w:styleId="NoList8211">
    <w:name w:val="No List8211"/>
    <w:next w:val="a4"/>
    <w:semiHidden/>
    <w:rsid w:val="00F4467B"/>
  </w:style>
  <w:style w:type="numbering" w:customStyle="1" w:styleId="NoList12211">
    <w:name w:val="No List12211"/>
    <w:next w:val="a4"/>
    <w:semiHidden/>
    <w:rsid w:val="00F4467B"/>
  </w:style>
  <w:style w:type="numbering" w:customStyle="1" w:styleId="NoList22211">
    <w:name w:val="No List22211"/>
    <w:next w:val="a4"/>
    <w:semiHidden/>
    <w:rsid w:val="00F4467B"/>
  </w:style>
  <w:style w:type="numbering" w:customStyle="1" w:styleId="NoList9211">
    <w:name w:val="No List9211"/>
    <w:next w:val="a4"/>
    <w:semiHidden/>
    <w:rsid w:val="00F4467B"/>
  </w:style>
  <w:style w:type="numbering" w:customStyle="1" w:styleId="NoList13211">
    <w:name w:val="No List13211"/>
    <w:next w:val="a4"/>
    <w:semiHidden/>
    <w:rsid w:val="00F4467B"/>
  </w:style>
  <w:style w:type="numbering" w:customStyle="1" w:styleId="NoList23211">
    <w:name w:val="No List23211"/>
    <w:next w:val="a4"/>
    <w:semiHidden/>
    <w:rsid w:val="00F4467B"/>
  </w:style>
  <w:style w:type="numbering" w:customStyle="1" w:styleId="NoList10211">
    <w:name w:val="No List10211"/>
    <w:next w:val="a4"/>
    <w:semiHidden/>
    <w:rsid w:val="00F4467B"/>
  </w:style>
  <w:style w:type="numbering" w:customStyle="1" w:styleId="NoList14211">
    <w:name w:val="No List14211"/>
    <w:next w:val="a4"/>
    <w:semiHidden/>
    <w:rsid w:val="00F4467B"/>
  </w:style>
  <w:style w:type="numbering" w:customStyle="1" w:styleId="NoList24211">
    <w:name w:val="No List24211"/>
    <w:next w:val="a4"/>
    <w:semiHidden/>
    <w:rsid w:val="00F4467B"/>
  </w:style>
  <w:style w:type="numbering" w:customStyle="1" w:styleId="NoList31211">
    <w:name w:val="No List31211"/>
    <w:next w:val="a4"/>
    <w:semiHidden/>
    <w:rsid w:val="00F4467B"/>
  </w:style>
  <w:style w:type="numbering" w:customStyle="1" w:styleId="NoList41211">
    <w:name w:val="No List41211"/>
    <w:next w:val="a4"/>
    <w:semiHidden/>
    <w:rsid w:val="00F4467B"/>
  </w:style>
  <w:style w:type="numbering" w:customStyle="1" w:styleId="NoList51211">
    <w:name w:val="No List51211"/>
    <w:next w:val="a4"/>
    <w:semiHidden/>
    <w:rsid w:val="00F4467B"/>
  </w:style>
  <w:style w:type="numbering" w:customStyle="1" w:styleId="NoList15211">
    <w:name w:val="No List15211"/>
    <w:next w:val="a4"/>
    <w:semiHidden/>
    <w:rsid w:val="00F4467B"/>
  </w:style>
  <w:style w:type="numbering" w:customStyle="1" w:styleId="NoList16211">
    <w:name w:val="No List16211"/>
    <w:next w:val="a4"/>
    <w:semiHidden/>
    <w:rsid w:val="00F4467B"/>
  </w:style>
  <w:style w:type="numbering" w:customStyle="1" w:styleId="NoList111211">
    <w:name w:val="No List111211"/>
    <w:next w:val="a4"/>
    <w:semiHidden/>
    <w:rsid w:val="00F4467B"/>
  </w:style>
  <w:style w:type="numbering" w:customStyle="1" w:styleId="2112">
    <w:name w:val="无列表211"/>
    <w:next w:val="a4"/>
    <w:uiPriority w:val="99"/>
    <w:semiHidden/>
    <w:unhideWhenUsed/>
    <w:rsid w:val="00F4467B"/>
  </w:style>
  <w:style w:type="numbering" w:customStyle="1" w:styleId="3112">
    <w:name w:val="无列表311"/>
    <w:next w:val="a4"/>
    <w:uiPriority w:val="99"/>
    <w:semiHidden/>
    <w:unhideWhenUsed/>
    <w:rsid w:val="00F4467B"/>
  </w:style>
  <w:style w:type="numbering" w:customStyle="1" w:styleId="NoList2011">
    <w:name w:val="No List2011"/>
    <w:next w:val="a4"/>
    <w:semiHidden/>
    <w:rsid w:val="00F4467B"/>
  </w:style>
  <w:style w:type="numbering" w:customStyle="1" w:styleId="NoList2711">
    <w:name w:val="No List2711"/>
    <w:next w:val="a4"/>
    <w:uiPriority w:val="99"/>
    <w:semiHidden/>
    <w:unhideWhenUsed/>
    <w:rsid w:val="00F4467B"/>
  </w:style>
  <w:style w:type="numbering" w:customStyle="1" w:styleId="NoList2811">
    <w:name w:val="No List2811"/>
    <w:next w:val="a4"/>
    <w:uiPriority w:val="99"/>
    <w:semiHidden/>
    <w:unhideWhenUsed/>
    <w:rsid w:val="00F4467B"/>
  </w:style>
  <w:style w:type="character" w:styleId="HTML9">
    <w:name w:val="HTML Cite"/>
    <w:unhideWhenUsed/>
    <w:rsid w:val="00F4467B"/>
    <w:rPr>
      <w:i w:val="0"/>
      <w:color w:val="008000"/>
    </w:rPr>
  </w:style>
  <w:style w:type="character" w:customStyle="1" w:styleId="opdict3lineoneresulttip">
    <w:name w:val="op_dict3_lineone_result_tip"/>
    <w:rsid w:val="00F4467B"/>
    <w:rPr>
      <w:color w:val="999999"/>
    </w:rPr>
  </w:style>
  <w:style w:type="character" w:customStyle="1" w:styleId="c-icon">
    <w:name w:val="c-icon"/>
    <w:rsid w:val="00F4467B"/>
  </w:style>
  <w:style w:type="paragraph" w:customStyle="1" w:styleId="StyleFPArialLatin9ptCentrGauche5cmDroite50">
    <w:name w:val="Style FP + Arial (Latin) 9 pt Centré Gauche? :  5 cm Droite :  5.."/>
    <w:basedOn w:val="FP"/>
    <w:rsid w:val="00F4467B"/>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rsid w:val="00F4467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eastAsia="zh-CN"/>
    </w:rPr>
  </w:style>
  <w:style w:type="character" w:customStyle="1" w:styleId="CharChar221">
    <w:name w:val="Char Char221"/>
    <w:rsid w:val="00F4467B"/>
    <w:rPr>
      <w:rFonts w:ascii="Arial" w:hAnsi="Arial"/>
      <w:b/>
      <w:i/>
      <w:noProof/>
      <w:sz w:val="18"/>
      <w:lang w:val="en-GB"/>
    </w:rPr>
  </w:style>
  <w:style w:type="character" w:customStyle="1" w:styleId="CharChar181">
    <w:name w:val="Char Char181"/>
    <w:rsid w:val="00F4467B"/>
    <w:rPr>
      <w:rFonts w:ascii="Arial" w:hAnsi="Arial"/>
      <w:lang w:val="x-none" w:eastAsia="en-US"/>
    </w:rPr>
  </w:style>
  <w:style w:type="paragraph" w:customStyle="1" w:styleId="CharCharCharCharCharCharCharCharCharCharCharChar1">
    <w:name w:val="Char Char Char Char Char Char Char Char Char Char Char Char1"/>
    <w:semiHidden/>
    <w:rsid w:val="00F446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arCar41">
    <w:name w:val="Car Car41"/>
    <w:rsid w:val="00F4467B"/>
    <w:rPr>
      <w:rFonts w:ascii="Arial" w:eastAsia="MS Mincho" w:hAnsi="Arial"/>
      <w:lang w:val="en-GB" w:eastAsia="en-US"/>
    </w:rPr>
  </w:style>
  <w:style w:type="character" w:customStyle="1" w:styleId="CarCar81">
    <w:name w:val="Car Car81"/>
    <w:rsid w:val="00F4467B"/>
    <w:rPr>
      <w:rFonts w:ascii="Arial" w:eastAsia="MS Mincho" w:hAnsi="Arial"/>
      <w:sz w:val="36"/>
      <w:lang w:val="en-GB" w:eastAsia="en-US"/>
    </w:rPr>
  </w:style>
  <w:style w:type="character" w:customStyle="1" w:styleId="CarCar31">
    <w:name w:val="Car Car31"/>
    <w:rsid w:val="00F4467B"/>
    <w:rPr>
      <w:rFonts w:ascii="Arial" w:eastAsia="MS Mincho" w:hAnsi="Arial"/>
      <w:sz w:val="36"/>
      <w:lang w:val="en-GB" w:eastAsia="en-US"/>
    </w:rPr>
  </w:style>
  <w:style w:type="character" w:customStyle="1" w:styleId="CarCar71">
    <w:name w:val="Car Car71"/>
    <w:rsid w:val="00F4467B"/>
    <w:rPr>
      <w:rFonts w:eastAsia="MS Mincho"/>
      <w:lang w:val="en-GB" w:eastAsia="en-US"/>
    </w:rPr>
  </w:style>
  <w:style w:type="character" w:customStyle="1" w:styleId="CarCar61">
    <w:name w:val="Car Car61"/>
    <w:rsid w:val="00F4467B"/>
    <w:rPr>
      <w:rFonts w:ascii="Courier New" w:hAnsi="Courier New"/>
      <w:lang w:val="nb-NO" w:eastAsia="ja-JP"/>
    </w:rPr>
  </w:style>
  <w:style w:type="character" w:customStyle="1" w:styleId="CarCar21">
    <w:name w:val="Car Car21"/>
    <w:rsid w:val="00F4467B"/>
    <w:rPr>
      <w:rFonts w:eastAsia="MS Mincho"/>
      <w:lang w:val="en-GB" w:eastAsia="ja-JP"/>
    </w:rPr>
  </w:style>
  <w:style w:type="character" w:customStyle="1" w:styleId="CarCar91">
    <w:name w:val="Car Car91"/>
    <w:rsid w:val="00F4467B"/>
    <w:rPr>
      <w:rFonts w:ascii="Arial" w:hAnsi="Arial"/>
      <w:lang w:val="en-GB" w:eastAsia="ja-JP"/>
    </w:rPr>
  </w:style>
  <w:style w:type="character" w:customStyle="1" w:styleId="CarCar101">
    <w:name w:val="Car Car101"/>
    <w:rsid w:val="00F4467B"/>
    <w:rPr>
      <w:rFonts w:ascii="Arial" w:hAnsi="Arial"/>
      <w:lang w:val="en-GB" w:eastAsia="ja-JP"/>
    </w:rPr>
  </w:style>
  <w:style w:type="character" w:customStyle="1" w:styleId="810">
    <w:name w:val="(文字) (文字)81"/>
    <w:rsid w:val="00F4467B"/>
    <w:rPr>
      <w:rFonts w:ascii="Arial" w:eastAsia="MS Mincho" w:hAnsi="Arial"/>
      <w:lang w:val="en-GB" w:eastAsia="ar-SA" w:bidi="ar-SA"/>
    </w:rPr>
  </w:style>
  <w:style w:type="character" w:customStyle="1" w:styleId="710">
    <w:name w:val="(文字) (文字)71"/>
    <w:rsid w:val="00F4467B"/>
    <w:rPr>
      <w:rFonts w:ascii="Arial" w:eastAsia="MS Mincho" w:hAnsi="Arial"/>
      <w:sz w:val="36"/>
      <w:lang w:val="en-GB" w:eastAsia="ar-SA" w:bidi="ar-SA"/>
    </w:rPr>
  </w:style>
  <w:style w:type="character" w:customStyle="1" w:styleId="610">
    <w:name w:val="(文字) (文字)61"/>
    <w:rsid w:val="00F4467B"/>
    <w:rPr>
      <w:rFonts w:eastAsia="MS Mincho"/>
      <w:lang w:val="en-GB" w:eastAsia="ar-SA" w:bidi="ar-SA"/>
    </w:rPr>
  </w:style>
  <w:style w:type="character" w:customStyle="1" w:styleId="514">
    <w:name w:val="(文字) (文字)51"/>
    <w:rsid w:val="00F4467B"/>
    <w:rPr>
      <w:rFonts w:ascii="Courier New" w:eastAsia="MS Mincho" w:hAnsi="Courier New"/>
      <w:lang w:val="nb-NO" w:eastAsia="ar-SA" w:bidi="ar-SA"/>
    </w:rPr>
  </w:style>
  <w:style w:type="character" w:customStyle="1" w:styleId="CharChar231">
    <w:name w:val="Char Char231"/>
    <w:rsid w:val="00F4467B"/>
    <w:rPr>
      <w:rFonts w:ascii="Arial" w:hAnsi="Arial"/>
      <w:lang w:val="en-GB" w:eastAsia="en-US"/>
    </w:rPr>
  </w:style>
  <w:style w:type="character" w:customStyle="1" w:styleId="Titre33">
    <w:name w:val="Titre 33"/>
    <w:rsid w:val="00F4467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F4467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F4467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table" w:customStyle="1" w:styleId="TableNormal1">
    <w:name w:val="Table Normal1"/>
    <w:basedOn w:val="a3"/>
    <w:semiHidden/>
    <w:rsid w:val="00F4467B"/>
    <w:rPr>
      <w:rFonts w:eastAsia="等线" w:hint="eastAsia"/>
      <w:lang w:val="en-GB" w:eastAsia="en-GB"/>
    </w:rPr>
    <w:tblPr>
      <w:tblInd w:w="0" w:type="nil"/>
    </w:tblPr>
  </w:style>
  <w:style w:type="paragraph" w:customStyle="1" w:styleId="88">
    <w:name w:val="吹き出し8"/>
    <w:basedOn w:val="a1"/>
    <w:rsid w:val="00F4467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rsid w:val="00F4467B"/>
    <w:rPr>
      <w:rFonts w:eastAsia="MS Mincho"/>
      <w:lang w:val="en-GB"/>
    </w:rPr>
  </w:style>
  <w:style w:type="character" w:customStyle="1" w:styleId="68">
    <w:name w:val="段落フォント6"/>
    <w:rsid w:val="00F4467B"/>
  </w:style>
  <w:style w:type="character" w:customStyle="1" w:styleId="69">
    <w:name w:val="コメント参照6"/>
    <w:rsid w:val="00F4467B"/>
    <w:rPr>
      <w:sz w:val="16"/>
    </w:rPr>
  </w:style>
  <w:style w:type="paragraph" w:customStyle="1" w:styleId="6a">
    <w:name w:val="図表番号6"/>
    <w:basedOn w:val="a1"/>
    <w:rsid w:val="00F4467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f2"/>
    <w:rsid w:val="00F4467B"/>
    <w:pPr>
      <w:tabs>
        <w:tab w:val="num" w:pos="644"/>
      </w:tabs>
      <w:suppressAutoHyphens/>
      <w:ind w:left="644" w:hanging="360"/>
    </w:pPr>
    <w:rPr>
      <w:rFonts w:cs="CG Times (WN)"/>
      <w:lang w:eastAsia="ar-SA"/>
    </w:rPr>
  </w:style>
  <w:style w:type="paragraph" w:customStyle="1" w:styleId="260">
    <w:name w:val="段落番号 26"/>
    <w:basedOn w:val="6b"/>
    <w:rsid w:val="00F4467B"/>
    <w:pPr>
      <w:ind w:left="851" w:hanging="284"/>
    </w:pPr>
  </w:style>
  <w:style w:type="paragraph" w:customStyle="1" w:styleId="6c">
    <w:name w:val="箇条書き6"/>
    <w:basedOn w:val="af2"/>
    <w:rsid w:val="00F4467B"/>
    <w:pPr>
      <w:tabs>
        <w:tab w:val="num" w:pos="644"/>
      </w:tabs>
      <w:suppressAutoHyphens/>
      <w:ind w:left="644" w:hanging="360"/>
    </w:pPr>
    <w:rPr>
      <w:rFonts w:cs="CG Times (WN)"/>
      <w:lang w:eastAsia="ar-SA"/>
    </w:rPr>
  </w:style>
  <w:style w:type="paragraph" w:customStyle="1" w:styleId="261">
    <w:name w:val="箇条書き 26"/>
    <w:basedOn w:val="6c"/>
    <w:rsid w:val="00F4467B"/>
    <w:pPr>
      <w:tabs>
        <w:tab w:val="clear" w:pos="644"/>
        <w:tab w:val="num" w:pos="1494"/>
      </w:tabs>
      <w:ind w:left="851" w:hanging="284"/>
    </w:pPr>
  </w:style>
  <w:style w:type="paragraph" w:customStyle="1" w:styleId="360">
    <w:name w:val="箇条書き 36"/>
    <w:basedOn w:val="261"/>
    <w:rsid w:val="00F4467B"/>
    <w:pPr>
      <w:ind w:left="1135"/>
    </w:pPr>
  </w:style>
  <w:style w:type="paragraph" w:customStyle="1" w:styleId="262">
    <w:name w:val="一覧 26"/>
    <w:basedOn w:val="af2"/>
    <w:rsid w:val="00F4467B"/>
    <w:pPr>
      <w:suppressAutoHyphens/>
      <w:ind w:left="851"/>
    </w:pPr>
    <w:rPr>
      <w:rFonts w:cs="CG Times (WN)"/>
      <w:lang w:eastAsia="ar-SA"/>
    </w:rPr>
  </w:style>
  <w:style w:type="paragraph" w:customStyle="1" w:styleId="361">
    <w:name w:val="一覧 36"/>
    <w:basedOn w:val="262"/>
    <w:rsid w:val="00F4467B"/>
    <w:pPr>
      <w:ind w:left="1135"/>
    </w:pPr>
  </w:style>
  <w:style w:type="paragraph" w:customStyle="1" w:styleId="460">
    <w:name w:val="一覧 46"/>
    <w:basedOn w:val="361"/>
    <w:rsid w:val="00F4467B"/>
    <w:pPr>
      <w:ind w:left="1418"/>
    </w:pPr>
  </w:style>
  <w:style w:type="paragraph" w:customStyle="1" w:styleId="560">
    <w:name w:val="一覧 56"/>
    <w:basedOn w:val="460"/>
    <w:rsid w:val="00F4467B"/>
  </w:style>
  <w:style w:type="paragraph" w:customStyle="1" w:styleId="461">
    <w:name w:val="箇条書き 46"/>
    <w:basedOn w:val="360"/>
    <w:rsid w:val="00F4467B"/>
    <w:pPr>
      <w:ind w:left="1418"/>
    </w:pPr>
  </w:style>
  <w:style w:type="paragraph" w:customStyle="1" w:styleId="561">
    <w:name w:val="箇条書き 56"/>
    <w:basedOn w:val="461"/>
    <w:rsid w:val="00F4467B"/>
    <w:pPr>
      <w:ind w:left="1702"/>
    </w:pPr>
  </w:style>
  <w:style w:type="paragraph" w:customStyle="1" w:styleId="6d">
    <w:name w:val="コメント文字列6"/>
    <w:basedOn w:val="a1"/>
    <w:rsid w:val="00F4467B"/>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rsid w:val="00F4467B"/>
    <w:rPr>
      <w:b/>
      <w:bCs/>
    </w:rPr>
  </w:style>
  <w:style w:type="paragraph" w:customStyle="1" w:styleId="6f">
    <w:name w:val="見出しマップ6"/>
    <w:basedOn w:val="a1"/>
    <w:rsid w:val="00F4467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rsid w:val="00F4467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F4467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F4467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F4467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F4467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rsid w:val="00F4467B"/>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rsid w:val="00F4467B"/>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F4467B"/>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9">
    <w:name w:val="リストなし2"/>
    <w:next w:val="a4"/>
    <w:uiPriority w:val="99"/>
    <w:semiHidden/>
    <w:unhideWhenUsed/>
    <w:rsid w:val="00F4467B"/>
  </w:style>
  <w:style w:type="table" w:customStyle="1" w:styleId="TableStyle113">
    <w:name w:val="Table Style113"/>
    <w:basedOn w:val="a3"/>
    <w:rsid w:val="00F4467B"/>
    <w:rPr>
      <w:rFonts w:eastAsia="MS Mincho"/>
      <w:lang w:val="sv-SE" w:eastAsia="sv-SE"/>
    </w:rPr>
    <w:tblPr/>
  </w:style>
  <w:style w:type="table" w:customStyle="1" w:styleId="21a">
    <w:name w:val="表 (クラシック) 21"/>
    <w:basedOn w:val="a3"/>
    <w:next w:val="2a"/>
    <w:rsid w:val="00F4467B"/>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F4467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8"/>
    <w:rsid w:val="00F4467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F4467B"/>
  </w:style>
  <w:style w:type="numbering" w:customStyle="1" w:styleId="255">
    <w:name w:val="목록 없음25"/>
    <w:next w:val="a4"/>
    <w:semiHidden/>
    <w:rsid w:val="00F4467B"/>
  </w:style>
  <w:style w:type="table" w:customStyle="1" w:styleId="TableStyle114">
    <w:name w:val="Table Style114"/>
    <w:basedOn w:val="a3"/>
    <w:rsid w:val="00F4467B"/>
    <w:rPr>
      <w:rFonts w:eastAsia="宋体"/>
      <w:lang w:val="sv-SE" w:eastAsia="sv-SE"/>
    </w:rPr>
    <w:tblPr/>
  </w:style>
  <w:style w:type="numbering" w:customStyle="1" w:styleId="NoList56">
    <w:name w:val="No List56"/>
    <w:next w:val="a4"/>
    <w:semiHidden/>
    <w:rsid w:val="00F4467B"/>
  </w:style>
  <w:style w:type="numbering" w:customStyle="1" w:styleId="NoList65">
    <w:name w:val="No List65"/>
    <w:next w:val="a4"/>
    <w:semiHidden/>
    <w:rsid w:val="00F4467B"/>
  </w:style>
  <w:style w:type="numbering" w:customStyle="1" w:styleId="NoList75">
    <w:name w:val="No List75"/>
    <w:next w:val="a4"/>
    <w:semiHidden/>
    <w:rsid w:val="00F4467B"/>
  </w:style>
  <w:style w:type="numbering" w:customStyle="1" w:styleId="NoList85">
    <w:name w:val="No List85"/>
    <w:next w:val="a4"/>
    <w:semiHidden/>
    <w:rsid w:val="00F4467B"/>
  </w:style>
  <w:style w:type="numbering" w:customStyle="1" w:styleId="NoList225">
    <w:name w:val="No List225"/>
    <w:next w:val="a4"/>
    <w:semiHidden/>
    <w:rsid w:val="00F4467B"/>
  </w:style>
  <w:style w:type="numbering" w:customStyle="1" w:styleId="NoList95">
    <w:name w:val="No List95"/>
    <w:next w:val="a4"/>
    <w:semiHidden/>
    <w:rsid w:val="00F4467B"/>
  </w:style>
  <w:style w:type="numbering" w:customStyle="1" w:styleId="NoList135">
    <w:name w:val="No List135"/>
    <w:next w:val="a4"/>
    <w:semiHidden/>
    <w:rsid w:val="00F4467B"/>
  </w:style>
  <w:style w:type="numbering" w:customStyle="1" w:styleId="NoList235">
    <w:name w:val="No List235"/>
    <w:next w:val="a4"/>
    <w:semiHidden/>
    <w:rsid w:val="00F4467B"/>
  </w:style>
  <w:style w:type="numbering" w:customStyle="1" w:styleId="NoList105">
    <w:name w:val="No List105"/>
    <w:next w:val="a4"/>
    <w:semiHidden/>
    <w:rsid w:val="00F4467B"/>
  </w:style>
  <w:style w:type="numbering" w:customStyle="1" w:styleId="NoList145">
    <w:name w:val="No List145"/>
    <w:next w:val="a4"/>
    <w:semiHidden/>
    <w:rsid w:val="00F4467B"/>
  </w:style>
  <w:style w:type="numbering" w:customStyle="1" w:styleId="NoList245">
    <w:name w:val="No List245"/>
    <w:next w:val="a4"/>
    <w:semiHidden/>
    <w:rsid w:val="00F4467B"/>
  </w:style>
  <w:style w:type="numbering" w:customStyle="1" w:styleId="NoList415">
    <w:name w:val="No List415"/>
    <w:next w:val="a4"/>
    <w:semiHidden/>
    <w:rsid w:val="00F4467B"/>
  </w:style>
  <w:style w:type="numbering" w:customStyle="1" w:styleId="NoList515">
    <w:name w:val="No List515"/>
    <w:next w:val="a4"/>
    <w:semiHidden/>
    <w:rsid w:val="00F4467B"/>
  </w:style>
  <w:style w:type="numbering" w:customStyle="1" w:styleId="NoList155">
    <w:name w:val="No List155"/>
    <w:next w:val="a4"/>
    <w:semiHidden/>
    <w:rsid w:val="00F4467B"/>
  </w:style>
  <w:style w:type="numbering" w:customStyle="1" w:styleId="NoList165">
    <w:name w:val="No List165"/>
    <w:next w:val="a4"/>
    <w:semiHidden/>
    <w:rsid w:val="00F4467B"/>
  </w:style>
  <w:style w:type="numbering" w:customStyle="1" w:styleId="Style14">
    <w:name w:val="Style14"/>
    <w:uiPriority w:val="99"/>
    <w:rsid w:val="00F4467B"/>
  </w:style>
  <w:style w:type="numbering" w:customStyle="1" w:styleId="SGS4">
    <w:name w:val="SGS4"/>
    <w:uiPriority w:val="99"/>
    <w:rsid w:val="00F4467B"/>
  </w:style>
  <w:style w:type="table" w:customStyle="1" w:styleId="TableColorful13">
    <w:name w:val="Table Colorful 13"/>
    <w:basedOn w:val="a3"/>
    <w:next w:val="1ff0"/>
    <w:rsid w:val="00F4467B"/>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8"/>
    <w:rsid w:val="00F4467B"/>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8"/>
    <w:rsid w:val="00F4467B"/>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8"/>
    <w:rsid w:val="00F4467B"/>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8"/>
    <w:rsid w:val="00F4467B"/>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8"/>
    <w:rsid w:val="00F4467B"/>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8"/>
    <w:rsid w:val="00F4467B"/>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8"/>
    <w:rsid w:val="00F4467B"/>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8"/>
    <w:rsid w:val="00F4467B"/>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8"/>
    <w:rsid w:val="00F4467B"/>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F4467B"/>
  </w:style>
  <w:style w:type="numbering" w:customStyle="1" w:styleId="2130">
    <w:name w:val="목록 없음213"/>
    <w:next w:val="a4"/>
    <w:semiHidden/>
    <w:rsid w:val="00F4467B"/>
  </w:style>
  <w:style w:type="numbering" w:customStyle="1" w:styleId="1172">
    <w:name w:val="リストなし117"/>
    <w:next w:val="a4"/>
    <w:uiPriority w:val="99"/>
    <w:semiHidden/>
    <w:unhideWhenUsed/>
    <w:rsid w:val="00F4467B"/>
  </w:style>
  <w:style w:type="numbering" w:customStyle="1" w:styleId="NoList253">
    <w:name w:val="No List253"/>
    <w:next w:val="a4"/>
    <w:semiHidden/>
    <w:unhideWhenUsed/>
    <w:rsid w:val="00F4467B"/>
  </w:style>
  <w:style w:type="numbering" w:customStyle="1" w:styleId="NoList323">
    <w:name w:val="No List323"/>
    <w:next w:val="a4"/>
    <w:uiPriority w:val="99"/>
    <w:semiHidden/>
    <w:rsid w:val="00F4467B"/>
  </w:style>
  <w:style w:type="table" w:customStyle="1" w:styleId="TableGrid422">
    <w:name w:val="Table Grid422"/>
    <w:basedOn w:val="a3"/>
    <w:next w:val="a8"/>
    <w:rsid w:val="00F4467B"/>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F4467B"/>
  </w:style>
  <w:style w:type="table" w:customStyle="1" w:styleId="TableGrid512">
    <w:name w:val="Table Grid512"/>
    <w:basedOn w:val="a3"/>
    <w:next w:val="a8"/>
    <w:rsid w:val="00F4467B"/>
    <w:pPr>
      <w:spacing w:after="180"/>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8"/>
    <w:rsid w:val="00F4467B"/>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8"/>
    <w:rsid w:val="00F4467B"/>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8"/>
    <w:rsid w:val="00F4467B"/>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8"/>
    <w:rsid w:val="00F4467B"/>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8"/>
    <w:rsid w:val="00F4467B"/>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8"/>
    <w:rsid w:val="00F4467B"/>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8"/>
    <w:rsid w:val="00F4467B"/>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8"/>
    <w:rsid w:val="00F4467B"/>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8"/>
    <w:rsid w:val="00F4467B"/>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8"/>
    <w:rsid w:val="00F4467B"/>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F4467B"/>
  </w:style>
  <w:style w:type="numbering" w:customStyle="1" w:styleId="NoList613">
    <w:name w:val="No List613"/>
    <w:next w:val="a4"/>
    <w:uiPriority w:val="99"/>
    <w:semiHidden/>
    <w:rsid w:val="00F4467B"/>
  </w:style>
  <w:style w:type="numbering" w:customStyle="1" w:styleId="NoList713">
    <w:name w:val="No List713"/>
    <w:next w:val="a4"/>
    <w:uiPriority w:val="99"/>
    <w:semiHidden/>
    <w:rsid w:val="00F4467B"/>
  </w:style>
  <w:style w:type="numbering" w:customStyle="1" w:styleId="NoList1123">
    <w:name w:val="No List1123"/>
    <w:next w:val="a4"/>
    <w:semiHidden/>
    <w:rsid w:val="00F4467B"/>
  </w:style>
  <w:style w:type="numbering" w:customStyle="1" w:styleId="NoList2113">
    <w:name w:val="No List2113"/>
    <w:next w:val="a4"/>
    <w:uiPriority w:val="99"/>
    <w:semiHidden/>
    <w:rsid w:val="00F4467B"/>
  </w:style>
  <w:style w:type="numbering" w:customStyle="1" w:styleId="NoList813">
    <w:name w:val="No List813"/>
    <w:next w:val="a4"/>
    <w:uiPriority w:val="99"/>
    <w:semiHidden/>
    <w:rsid w:val="00F4467B"/>
  </w:style>
  <w:style w:type="numbering" w:customStyle="1" w:styleId="NoList1213">
    <w:name w:val="No List1213"/>
    <w:next w:val="a4"/>
    <w:uiPriority w:val="99"/>
    <w:semiHidden/>
    <w:rsid w:val="00F4467B"/>
  </w:style>
  <w:style w:type="numbering" w:customStyle="1" w:styleId="NoList2213">
    <w:name w:val="No List2213"/>
    <w:next w:val="a4"/>
    <w:uiPriority w:val="99"/>
    <w:semiHidden/>
    <w:rsid w:val="00F4467B"/>
  </w:style>
  <w:style w:type="numbering" w:customStyle="1" w:styleId="NoList913">
    <w:name w:val="No List913"/>
    <w:next w:val="a4"/>
    <w:semiHidden/>
    <w:rsid w:val="00F4467B"/>
  </w:style>
  <w:style w:type="numbering" w:customStyle="1" w:styleId="NoList1313">
    <w:name w:val="No List1313"/>
    <w:next w:val="a4"/>
    <w:semiHidden/>
    <w:rsid w:val="00F4467B"/>
  </w:style>
  <w:style w:type="numbering" w:customStyle="1" w:styleId="NoList2313">
    <w:name w:val="No List2313"/>
    <w:next w:val="a4"/>
    <w:semiHidden/>
    <w:rsid w:val="00F4467B"/>
  </w:style>
  <w:style w:type="numbering" w:customStyle="1" w:styleId="NoList1013">
    <w:name w:val="No List1013"/>
    <w:next w:val="a4"/>
    <w:semiHidden/>
    <w:rsid w:val="00F4467B"/>
  </w:style>
  <w:style w:type="numbering" w:customStyle="1" w:styleId="NoList1413">
    <w:name w:val="No List1413"/>
    <w:next w:val="a4"/>
    <w:semiHidden/>
    <w:rsid w:val="00F4467B"/>
  </w:style>
  <w:style w:type="numbering" w:customStyle="1" w:styleId="NoList2413">
    <w:name w:val="No List2413"/>
    <w:next w:val="a4"/>
    <w:semiHidden/>
    <w:rsid w:val="00F4467B"/>
  </w:style>
  <w:style w:type="numbering" w:customStyle="1" w:styleId="NoList3113">
    <w:name w:val="No List3113"/>
    <w:next w:val="a4"/>
    <w:uiPriority w:val="99"/>
    <w:semiHidden/>
    <w:rsid w:val="00F4467B"/>
  </w:style>
  <w:style w:type="numbering" w:customStyle="1" w:styleId="NoList4113">
    <w:name w:val="No List4113"/>
    <w:next w:val="a4"/>
    <w:uiPriority w:val="99"/>
    <w:semiHidden/>
    <w:rsid w:val="00F4467B"/>
  </w:style>
  <w:style w:type="numbering" w:customStyle="1" w:styleId="NoList5113">
    <w:name w:val="No List5113"/>
    <w:next w:val="a4"/>
    <w:semiHidden/>
    <w:rsid w:val="00F4467B"/>
  </w:style>
  <w:style w:type="numbering" w:customStyle="1" w:styleId="NoList1513">
    <w:name w:val="No List1513"/>
    <w:next w:val="a4"/>
    <w:semiHidden/>
    <w:rsid w:val="00F4467B"/>
  </w:style>
  <w:style w:type="numbering" w:customStyle="1" w:styleId="NoList1613">
    <w:name w:val="No List1613"/>
    <w:next w:val="a4"/>
    <w:semiHidden/>
    <w:rsid w:val="00F4467B"/>
  </w:style>
  <w:style w:type="numbering" w:customStyle="1" w:styleId="11160">
    <w:name w:val="无列表1116"/>
    <w:next w:val="a4"/>
    <w:semiHidden/>
    <w:rsid w:val="00F4467B"/>
  </w:style>
  <w:style w:type="numbering" w:customStyle="1" w:styleId="NoList11113">
    <w:name w:val="No List11113"/>
    <w:next w:val="a4"/>
    <w:uiPriority w:val="99"/>
    <w:semiHidden/>
    <w:rsid w:val="00F4467B"/>
  </w:style>
  <w:style w:type="numbering" w:customStyle="1" w:styleId="NoList193">
    <w:name w:val="No List193"/>
    <w:next w:val="a4"/>
    <w:uiPriority w:val="99"/>
    <w:semiHidden/>
    <w:unhideWhenUsed/>
    <w:rsid w:val="00F4467B"/>
  </w:style>
  <w:style w:type="numbering" w:customStyle="1" w:styleId="NoList1103">
    <w:name w:val="No List1103"/>
    <w:next w:val="a4"/>
    <w:semiHidden/>
    <w:rsid w:val="00F4467B"/>
  </w:style>
  <w:style w:type="table" w:customStyle="1" w:styleId="Tabellengitternetz132">
    <w:name w:val="Tabellengitternetz132"/>
    <w:basedOn w:val="a3"/>
    <w:next w:val="a8"/>
    <w:rsid w:val="00F4467B"/>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8"/>
    <w:rsid w:val="00F4467B"/>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8"/>
    <w:rsid w:val="00F4467B"/>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8"/>
    <w:rsid w:val="00F4467B"/>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8"/>
    <w:rsid w:val="00F4467B"/>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8"/>
    <w:rsid w:val="00F4467B"/>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8"/>
    <w:rsid w:val="00F4467B"/>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8"/>
    <w:rsid w:val="00F4467B"/>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8"/>
    <w:rsid w:val="00F4467B"/>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F4467B"/>
  </w:style>
  <w:style w:type="numbering" w:customStyle="1" w:styleId="1232">
    <w:name w:val="목록 없음123"/>
    <w:next w:val="a4"/>
    <w:semiHidden/>
    <w:unhideWhenUsed/>
    <w:rsid w:val="00F4467B"/>
  </w:style>
  <w:style w:type="numbering" w:customStyle="1" w:styleId="2230">
    <w:name w:val="목록 없음223"/>
    <w:next w:val="a4"/>
    <w:semiHidden/>
    <w:rsid w:val="00F4467B"/>
  </w:style>
  <w:style w:type="numbering" w:customStyle="1" w:styleId="1262">
    <w:name w:val="リストなし126"/>
    <w:next w:val="a4"/>
    <w:uiPriority w:val="99"/>
    <w:semiHidden/>
    <w:unhideWhenUsed/>
    <w:rsid w:val="00F4467B"/>
  </w:style>
  <w:style w:type="numbering" w:customStyle="1" w:styleId="NoList263">
    <w:name w:val="No List263"/>
    <w:next w:val="a4"/>
    <w:semiHidden/>
    <w:unhideWhenUsed/>
    <w:rsid w:val="00F4467B"/>
  </w:style>
  <w:style w:type="numbering" w:customStyle="1" w:styleId="NoList333">
    <w:name w:val="No List333"/>
    <w:next w:val="a4"/>
    <w:semiHidden/>
    <w:rsid w:val="00F4467B"/>
  </w:style>
  <w:style w:type="numbering" w:customStyle="1" w:styleId="NoList433">
    <w:name w:val="No List433"/>
    <w:next w:val="a4"/>
    <w:semiHidden/>
    <w:rsid w:val="00F4467B"/>
  </w:style>
  <w:style w:type="table" w:customStyle="1" w:styleId="TableGrid522">
    <w:name w:val="Table Grid522"/>
    <w:basedOn w:val="a3"/>
    <w:next w:val="a8"/>
    <w:rsid w:val="00F4467B"/>
    <w:pPr>
      <w:spacing w:after="180"/>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F4467B"/>
    <w:rPr>
      <w:rFonts w:eastAsia="宋体"/>
      <w:lang w:val="sv-SE" w:eastAsia="sv-SE"/>
    </w:rPr>
    <w:tblPr/>
  </w:style>
  <w:style w:type="table" w:customStyle="1" w:styleId="TableGrid1122">
    <w:name w:val="Table Grid1122"/>
    <w:basedOn w:val="a3"/>
    <w:next w:val="a8"/>
    <w:rsid w:val="00F4467B"/>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8"/>
    <w:rsid w:val="00F4467B"/>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8"/>
    <w:rsid w:val="00F4467B"/>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8"/>
    <w:rsid w:val="00F4467B"/>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8"/>
    <w:rsid w:val="00F4467B"/>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8"/>
    <w:rsid w:val="00F4467B"/>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8"/>
    <w:rsid w:val="00F4467B"/>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8"/>
    <w:rsid w:val="00F4467B"/>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8"/>
    <w:rsid w:val="00F4467B"/>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8"/>
    <w:rsid w:val="00F4467B"/>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8"/>
    <w:rsid w:val="00F4467B"/>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F4467B"/>
  </w:style>
  <w:style w:type="table" w:customStyle="1" w:styleId="TableGrid622">
    <w:name w:val="Table Grid622"/>
    <w:basedOn w:val="a3"/>
    <w:next w:val="a8"/>
    <w:rsid w:val="00F4467B"/>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F4467B"/>
  </w:style>
  <w:style w:type="numbering" w:customStyle="1" w:styleId="NoList723">
    <w:name w:val="No List723"/>
    <w:next w:val="a4"/>
    <w:semiHidden/>
    <w:rsid w:val="00F4467B"/>
  </w:style>
  <w:style w:type="numbering" w:customStyle="1" w:styleId="NoList1133">
    <w:name w:val="No List1133"/>
    <w:next w:val="a4"/>
    <w:semiHidden/>
    <w:rsid w:val="00F4467B"/>
  </w:style>
  <w:style w:type="numbering" w:customStyle="1" w:styleId="NoList2123">
    <w:name w:val="No List2123"/>
    <w:next w:val="a4"/>
    <w:semiHidden/>
    <w:rsid w:val="00F4467B"/>
  </w:style>
  <w:style w:type="numbering" w:customStyle="1" w:styleId="NoList823">
    <w:name w:val="No List823"/>
    <w:next w:val="a4"/>
    <w:semiHidden/>
    <w:rsid w:val="00F4467B"/>
  </w:style>
  <w:style w:type="numbering" w:customStyle="1" w:styleId="NoList1223">
    <w:name w:val="No List1223"/>
    <w:next w:val="a4"/>
    <w:semiHidden/>
    <w:rsid w:val="00F4467B"/>
  </w:style>
  <w:style w:type="numbering" w:customStyle="1" w:styleId="NoList2223">
    <w:name w:val="No List2223"/>
    <w:next w:val="a4"/>
    <w:semiHidden/>
    <w:rsid w:val="00F4467B"/>
  </w:style>
  <w:style w:type="numbering" w:customStyle="1" w:styleId="NoList923">
    <w:name w:val="No List923"/>
    <w:next w:val="a4"/>
    <w:semiHidden/>
    <w:rsid w:val="00F4467B"/>
  </w:style>
  <w:style w:type="numbering" w:customStyle="1" w:styleId="NoList1323">
    <w:name w:val="No List1323"/>
    <w:next w:val="a4"/>
    <w:semiHidden/>
    <w:rsid w:val="00F4467B"/>
  </w:style>
  <w:style w:type="numbering" w:customStyle="1" w:styleId="NoList2323">
    <w:name w:val="No List2323"/>
    <w:next w:val="a4"/>
    <w:semiHidden/>
    <w:rsid w:val="00F4467B"/>
  </w:style>
  <w:style w:type="numbering" w:customStyle="1" w:styleId="NoList1023">
    <w:name w:val="No List1023"/>
    <w:next w:val="a4"/>
    <w:semiHidden/>
    <w:rsid w:val="00F4467B"/>
  </w:style>
  <w:style w:type="numbering" w:customStyle="1" w:styleId="NoList1423">
    <w:name w:val="No List1423"/>
    <w:next w:val="a4"/>
    <w:semiHidden/>
    <w:rsid w:val="00F4467B"/>
  </w:style>
  <w:style w:type="numbering" w:customStyle="1" w:styleId="NoList2423">
    <w:name w:val="No List2423"/>
    <w:next w:val="a4"/>
    <w:semiHidden/>
    <w:rsid w:val="00F4467B"/>
  </w:style>
  <w:style w:type="numbering" w:customStyle="1" w:styleId="NoList3123">
    <w:name w:val="No List3123"/>
    <w:next w:val="a4"/>
    <w:semiHidden/>
    <w:rsid w:val="00F4467B"/>
  </w:style>
  <w:style w:type="numbering" w:customStyle="1" w:styleId="NoList4123">
    <w:name w:val="No List4123"/>
    <w:next w:val="a4"/>
    <w:semiHidden/>
    <w:rsid w:val="00F4467B"/>
  </w:style>
  <w:style w:type="numbering" w:customStyle="1" w:styleId="NoList5123">
    <w:name w:val="No List5123"/>
    <w:next w:val="a4"/>
    <w:semiHidden/>
    <w:rsid w:val="00F4467B"/>
  </w:style>
  <w:style w:type="numbering" w:customStyle="1" w:styleId="NoList1523">
    <w:name w:val="No List1523"/>
    <w:next w:val="a4"/>
    <w:semiHidden/>
    <w:rsid w:val="00F4467B"/>
  </w:style>
  <w:style w:type="numbering" w:customStyle="1" w:styleId="NoList1623">
    <w:name w:val="No List1623"/>
    <w:next w:val="a4"/>
    <w:semiHidden/>
    <w:rsid w:val="00F4467B"/>
  </w:style>
  <w:style w:type="numbering" w:customStyle="1" w:styleId="11250">
    <w:name w:val="无列表1125"/>
    <w:next w:val="a4"/>
    <w:semiHidden/>
    <w:rsid w:val="00F4467B"/>
  </w:style>
  <w:style w:type="numbering" w:customStyle="1" w:styleId="NoList11123">
    <w:name w:val="No List11123"/>
    <w:next w:val="a4"/>
    <w:semiHidden/>
    <w:rsid w:val="00F4467B"/>
  </w:style>
  <w:style w:type="numbering" w:customStyle="1" w:styleId="Style122">
    <w:name w:val="Style122"/>
    <w:uiPriority w:val="99"/>
    <w:rsid w:val="00F4467B"/>
  </w:style>
  <w:style w:type="numbering" w:customStyle="1" w:styleId="SGS22">
    <w:name w:val="SGS22"/>
    <w:uiPriority w:val="99"/>
    <w:rsid w:val="00F4467B"/>
  </w:style>
  <w:style w:type="table" w:customStyle="1" w:styleId="TableClassic222">
    <w:name w:val="Table Classic 222"/>
    <w:basedOn w:val="a3"/>
    <w:next w:val="2a"/>
    <w:rsid w:val="00F4467B"/>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0"/>
    <w:rsid w:val="00F4467B"/>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F4467B"/>
  </w:style>
  <w:style w:type="numbering" w:customStyle="1" w:styleId="NoList203">
    <w:name w:val="No List203"/>
    <w:next w:val="a4"/>
    <w:uiPriority w:val="99"/>
    <w:semiHidden/>
    <w:unhideWhenUsed/>
    <w:rsid w:val="00F4467B"/>
  </w:style>
  <w:style w:type="numbering" w:customStyle="1" w:styleId="NoList1142">
    <w:name w:val="No List1142"/>
    <w:next w:val="a4"/>
    <w:uiPriority w:val="99"/>
    <w:semiHidden/>
    <w:unhideWhenUsed/>
    <w:rsid w:val="00F4467B"/>
  </w:style>
  <w:style w:type="numbering" w:customStyle="1" w:styleId="NoList273">
    <w:name w:val="No List273"/>
    <w:next w:val="a4"/>
    <w:uiPriority w:val="99"/>
    <w:semiHidden/>
    <w:unhideWhenUsed/>
    <w:rsid w:val="00F4467B"/>
  </w:style>
  <w:style w:type="numbering" w:customStyle="1" w:styleId="NoList1152">
    <w:name w:val="No List1152"/>
    <w:next w:val="a4"/>
    <w:uiPriority w:val="99"/>
    <w:semiHidden/>
    <w:rsid w:val="00F4467B"/>
  </w:style>
  <w:style w:type="numbering" w:customStyle="1" w:styleId="NoList283">
    <w:name w:val="No List283"/>
    <w:next w:val="a4"/>
    <w:uiPriority w:val="99"/>
    <w:semiHidden/>
    <w:rsid w:val="00F4467B"/>
  </w:style>
  <w:style w:type="numbering" w:customStyle="1" w:styleId="NoList342">
    <w:name w:val="No List342"/>
    <w:next w:val="a4"/>
    <w:uiPriority w:val="99"/>
    <w:semiHidden/>
    <w:unhideWhenUsed/>
    <w:rsid w:val="00F4467B"/>
  </w:style>
  <w:style w:type="numbering" w:customStyle="1" w:styleId="NoList442">
    <w:name w:val="No List442"/>
    <w:next w:val="a4"/>
    <w:uiPriority w:val="99"/>
    <w:semiHidden/>
    <w:unhideWhenUsed/>
    <w:rsid w:val="00F4467B"/>
  </w:style>
  <w:style w:type="numbering" w:customStyle="1" w:styleId="NoList1232">
    <w:name w:val="No List1232"/>
    <w:next w:val="a4"/>
    <w:uiPriority w:val="99"/>
    <w:semiHidden/>
    <w:unhideWhenUsed/>
    <w:rsid w:val="00F4467B"/>
  </w:style>
  <w:style w:type="numbering" w:customStyle="1" w:styleId="NoList292">
    <w:name w:val="No List292"/>
    <w:next w:val="a4"/>
    <w:uiPriority w:val="99"/>
    <w:semiHidden/>
    <w:unhideWhenUsed/>
    <w:rsid w:val="00F4467B"/>
  </w:style>
  <w:style w:type="numbering" w:customStyle="1" w:styleId="NoList2102">
    <w:name w:val="No List2102"/>
    <w:next w:val="a4"/>
    <w:uiPriority w:val="99"/>
    <w:semiHidden/>
    <w:rsid w:val="00F4467B"/>
  </w:style>
  <w:style w:type="numbering" w:customStyle="1" w:styleId="NoList1712">
    <w:name w:val="No List1712"/>
    <w:next w:val="a4"/>
    <w:uiPriority w:val="99"/>
    <w:semiHidden/>
    <w:unhideWhenUsed/>
    <w:rsid w:val="00F4467B"/>
  </w:style>
  <w:style w:type="numbering" w:customStyle="1" w:styleId="NoList1812">
    <w:name w:val="No List1812"/>
    <w:next w:val="a4"/>
    <w:semiHidden/>
    <w:rsid w:val="00F4467B"/>
  </w:style>
  <w:style w:type="numbering" w:customStyle="1" w:styleId="NoList2132">
    <w:name w:val="No List2132"/>
    <w:next w:val="a4"/>
    <w:semiHidden/>
    <w:rsid w:val="00F4467B"/>
  </w:style>
  <w:style w:type="numbering" w:customStyle="1" w:styleId="NoList11132">
    <w:name w:val="No List11132"/>
    <w:next w:val="a4"/>
    <w:semiHidden/>
    <w:rsid w:val="00F4467B"/>
  </w:style>
  <w:style w:type="numbering" w:customStyle="1" w:styleId="237">
    <w:name w:val="无列表23"/>
    <w:next w:val="a4"/>
    <w:uiPriority w:val="99"/>
    <w:semiHidden/>
    <w:unhideWhenUsed/>
    <w:rsid w:val="00F4467B"/>
  </w:style>
  <w:style w:type="numbering" w:customStyle="1" w:styleId="335">
    <w:name w:val="无列表33"/>
    <w:next w:val="a4"/>
    <w:uiPriority w:val="99"/>
    <w:semiHidden/>
    <w:unhideWhenUsed/>
    <w:rsid w:val="00F4467B"/>
  </w:style>
  <w:style w:type="table" w:customStyle="1" w:styleId="11d">
    <w:name w:val="网格型11"/>
    <w:basedOn w:val="a3"/>
    <w:next w:val="a8"/>
    <w:rsid w:val="00F4467B"/>
    <w:pPr>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8"/>
    <w:uiPriority w:val="39"/>
    <w:rsid w:val="00F4467B"/>
    <w:pPr>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F4467B"/>
  </w:style>
  <w:style w:type="numbering" w:customStyle="1" w:styleId="2320">
    <w:name w:val="목록 없음232"/>
    <w:next w:val="a4"/>
    <w:semiHidden/>
    <w:rsid w:val="00F4467B"/>
  </w:style>
  <w:style w:type="numbering" w:customStyle="1" w:styleId="NoList542">
    <w:name w:val="No List542"/>
    <w:next w:val="a4"/>
    <w:semiHidden/>
    <w:rsid w:val="00F4467B"/>
  </w:style>
  <w:style w:type="numbering" w:customStyle="1" w:styleId="NoList632">
    <w:name w:val="No List632"/>
    <w:next w:val="a4"/>
    <w:semiHidden/>
    <w:rsid w:val="00F4467B"/>
  </w:style>
  <w:style w:type="numbering" w:customStyle="1" w:styleId="NoList732">
    <w:name w:val="No List732"/>
    <w:next w:val="a4"/>
    <w:semiHidden/>
    <w:rsid w:val="00F4467B"/>
  </w:style>
  <w:style w:type="numbering" w:customStyle="1" w:styleId="NoList832">
    <w:name w:val="No List832"/>
    <w:next w:val="a4"/>
    <w:semiHidden/>
    <w:rsid w:val="00F4467B"/>
  </w:style>
  <w:style w:type="numbering" w:customStyle="1" w:styleId="NoList2232">
    <w:name w:val="No List2232"/>
    <w:next w:val="a4"/>
    <w:semiHidden/>
    <w:rsid w:val="00F4467B"/>
  </w:style>
  <w:style w:type="numbering" w:customStyle="1" w:styleId="NoList932">
    <w:name w:val="No List932"/>
    <w:next w:val="a4"/>
    <w:semiHidden/>
    <w:rsid w:val="00F4467B"/>
  </w:style>
  <w:style w:type="numbering" w:customStyle="1" w:styleId="NoList1332">
    <w:name w:val="No List1332"/>
    <w:next w:val="a4"/>
    <w:semiHidden/>
    <w:rsid w:val="00F4467B"/>
  </w:style>
  <w:style w:type="numbering" w:customStyle="1" w:styleId="NoList2332">
    <w:name w:val="No List2332"/>
    <w:next w:val="a4"/>
    <w:semiHidden/>
    <w:rsid w:val="00F4467B"/>
  </w:style>
  <w:style w:type="numbering" w:customStyle="1" w:styleId="NoList1032">
    <w:name w:val="No List1032"/>
    <w:next w:val="a4"/>
    <w:semiHidden/>
    <w:rsid w:val="00F4467B"/>
  </w:style>
  <w:style w:type="numbering" w:customStyle="1" w:styleId="NoList1432">
    <w:name w:val="No List1432"/>
    <w:next w:val="a4"/>
    <w:semiHidden/>
    <w:rsid w:val="00F4467B"/>
  </w:style>
  <w:style w:type="numbering" w:customStyle="1" w:styleId="NoList2432">
    <w:name w:val="No List2432"/>
    <w:next w:val="a4"/>
    <w:semiHidden/>
    <w:rsid w:val="00F4467B"/>
  </w:style>
  <w:style w:type="numbering" w:customStyle="1" w:styleId="NoList3132">
    <w:name w:val="No List3132"/>
    <w:next w:val="a4"/>
    <w:semiHidden/>
    <w:rsid w:val="00F4467B"/>
  </w:style>
  <w:style w:type="numbering" w:customStyle="1" w:styleId="NoList4132">
    <w:name w:val="No List4132"/>
    <w:next w:val="a4"/>
    <w:semiHidden/>
    <w:rsid w:val="00F4467B"/>
  </w:style>
  <w:style w:type="numbering" w:customStyle="1" w:styleId="NoList5132">
    <w:name w:val="No List5132"/>
    <w:next w:val="a4"/>
    <w:semiHidden/>
    <w:rsid w:val="00F4467B"/>
  </w:style>
  <w:style w:type="numbering" w:customStyle="1" w:styleId="NoList1532">
    <w:name w:val="No List1532"/>
    <w:next w:val="a4"/>
    <w:semiHidden/>
    <w:rsid w:val="00F4467B"/>
  </w:style>
  <w:style w:type="numbering" w:customStyle="1" w:styleId="NoList1632">
    <w:name w:val="No List1632"/>
    <w:next w:val="a4"/>
    <w:semiHidden/>
    <w:rsid w:val="00F4467B"/>
  </w:style>
  <w:style w:type="numbering" w:customStyle="1" w:styleId="NoList2512">
    <w:name w:val="No List2512"/>
    <w:next w:val="a4"/>
    <w:semiHidden/>
    <w:rsid w:val="00F4467B"/>
  </w:style>
  <w:style w:type="numbering" w:customStyle="1" w:styleId="NoList3212">
    <w:name w:val="No List3212"/>
    <w:next w:val="a4"/>
    <w:uiPriority w:val="99"/>
    <w:semiHidden/>
    <w:unhideWhenUsed/>
    <w:rsid w:val="00F4467B"/>
  </w:style>
  <w:style w:type="numbering" w:customStyle="1" w:styleId="11122">
    <w:name w:val="목록 없음1112"/>
    <w:next w:val="a4"/>
    <w:semiHidden/>
    <w:unhideWhenUsed/>
    <w:rsid w:val="00F4467B"/>
  </w:style>
  <w:style w:type="numbering" w:customStyle="1" w:styleId="21120">
    <w:name w:val="목록 없음2112"/>
    <w:next w:val="a4"/>
    <w:semiHidden/>
    <w:rsid w:val="00F4467B"/>
  </w:style>
  <w:style w:type="numbering" w:customStyle="1" w:styleId="NoList4212">
    <w:name w:val="No List4212"/>
    <w:next w:val="a4"/>
    <w:semiHidden/>
    <w:unhideWhenUsed/>
    <w:rsid w:val="00F4467B"/>
  </w:style>
  <w:style w:type="numbering" w:customStyle="1" w:styleId="NoList5212">
    <w:name w:val="No List5212"/>
    <w:next w:val="a4"/>
    <w:semiHidden/>
    <w:rsid w:val="00F4467B"/>
  </w:style>
  <w:style w:type="numbering" w:customStyle="1" w:styleId="NoList6112">
    <w:name w:val="No List6112"/>
    <w:next w:val="a4"/>
    <w:semiHidden/>
    <w:rsid w:val="00F4467B"/>
  </w:style>
  <w:style w:type="numbering" w:customStyle="1" w:styleId="NoList7112">
    <w:name w:val="No List7112"/>
    <w:next w:val="a4"/>
    <w:semiHidden/>
    <w:rsid w:val="00F4467B"/>
  </w:style>
  <w:style w:type="numbering" w:customStyle="1" w:styleId="NoList11212">
    <w:name w:val="No List11212"/>
    <w:next w:val="a4"/>
    <w:semiHidden/>
    <w:rsid w:val="00F4467B"/>
  </w:style>
  <w:style w:type="numbering" w:customStyle="1" w:styleId="NoList21112">
    <w:name w:val="No List21112"/>
    <w:next w:val="a4"/>
    <w:semiHidden/>
    <w:rsid w:val="00F4467B"/>
  </w:style>
  <w:style w:type="numbering" w:customStyle="1" w:styleId="NoList8112">
    <w:name w:val="No List8112"/>
    <w:next w:val="a4"/>
    <w:semiHidden/>
    <w:rsid w:val="00F4467B"/>
  </w:style>
  <w:style w:type="numbering" w:customStyle="1" w:styleId="NoList12112">
    <w:name w:val="No List12112"/>
    <w:next w:val="a4"/>
    <w:semiHidden/>
    <w:rsid w:val="00F4467B"/>
  </w:style>
  <w:style w:type="numbering" w:customStyle="1" w:styleId="NoList22112">
    <w:name w:val="No List22112"/>
    <w:next w:val="a4"/>
    <w:semiHidden/>
    <w:rsid w:val="00F4467B"/>
  </w:style>
  <w:style w:type="numbering" w:customStyle="1" w:styleId="NoList9112">
    <w:name w:val="No List9112"/>
    <w:next w:val="a4"/>
    <w:semiHidden/>
    <w:rsid w:val="00F4467B"/>
  </w:style>
  <w:style w:type="numbering" w:customStyle="1" w:styleId="NoList13112">
    <w:name w:val="No List13112"/>
    <w:next w:val="a4"/>
    <w:semiHidden/>
    <w:rsid w:val="00F4467B"/>
  </w:style>
  <w:style w:type="numbering" w:customStyle="1" w:styleId="NoList23112">
    <w:name w:val="No List23112"/>
    <w:next w:val="a4"/>
    <w:semiHidden/>
    <w:rsid w:val="00F4467B"/>
  </w:style>
  <w:style w:type="numbering" w:customStyle="1" w:styleId="NoList10112">
    <w:name w:val="No List10112"/>
    <w:next w:val="a4"/>
    <w:semiHidden/>
    <w:rsid w:val="00F4467B"/>
  </w:style>
  <w:style w:type="numbering" w:customStyle="1" w:styleId="NoList14112">
    <w:name w:val="No List14112"/>
    <w:next w:val="a4"/>
    <w:semiHidden/>
    <w:rsid w:val="00F4467B"/>
  </w:style>
  <w:style w:type="numbering" w:customStyle="1" w:styleId="NoList24112">
    <w:name w:val="No List24112"/>
    <w:next w:val="a4"/>
    <w:semiHidden/>
    <w:rsid w:val="00F4467B"/>
  </w:style>
  <w:style w:type="numbering" w:customStyle="1" w:styleId="NoList31112">
    <w:name w:val="No List31112"/>
    <w:next w:val="a4"/>
    <w:semiHidden/>
    <w:rsid w:val="00F4467B"/>
  </w:style>
  <w:style w:type="numbering" w:customStyle="1" w:styleId="NoList41112">
    <w:name w:val="No List41112"/>
    <w:next w:val="a4"/>
    <w:semiHidden/>
    <w:rsid w:val="00F4467B"/>
  </w:style>
  <w:style w:type="numbering" w:customStyle="1" w:styleId="NoList51112">
    <w:name w:val="No List51112"/>
    <w:next w:val="a4"/>
    <w:semiHidden/>
    <w:rsid w:val="00F4467B"/>
  </w:style>
  <w:style w:type="numbering" w:customStyle="1" w:styleId="NoList15112">
    <w:name w:val="No List15112"/>
    <w:next w:val="a4"/>
    <w:semiHidden/>
    <w:rsid w:val="00F4467B"/>
  </w:style>
  <w:style w:type="numbering" w:customStyle="1" w:styleId="NoList16112">
    <w:name w:val="No List16112"/>
    <w:next w:val="a4"/>
    <w:semiHidden/>
    <w:rsid w:val="00F4467B"/>
  </w:style>
  <w:style w:type="numbering" w:customStyle="1" w:styleId="NoList111112">
    <w:name w:val="No List111112"/>
    <w:next w:val="a4"/>
    <w:semiHidden/>
    <w:rsid w:val="00F4467B"/>
  </w:style>
  <w:style w:type="numbering" w:customStyle="1" w:styleId="NoList1912">
    <w:name w:val="No List1912"/>
    <w:next w:val="a4"/>
    <w:uiPriority w:val="99"/>
    <w:semiHidden/>
    <w:unhideWhenUsed/>
    <w:rsid w:val="00F4467B"/>
  </w:style>
  <w:style w:type="numbering" w:customStyle="1" w:styleId="NoList11012">
    <w:name w:val="No List11012"/>
    <w:next w:val="a4"/>
    <w:semiHidden/>
    <w:rsid w:val="00F4467B"/>
  </w:style>
  <w:style w:type="numbering" w:customStyle="1" w:styleId="NoList2612">
    <w:name w:val="No List2612"/>
    <w:next w:val="a4"/>
    <w:semiHidden/>
    <w:rsid w:val="00F4467B"/>
  </w:style>
  <w:style w:type="numbering" w:customStyle="1" w:styleId="NoList3312">
    <w:name w:val="No List3312"/>
    <w:next w:val="a4"/>
    <w:semiHidden/>
    <w:unhideWhenUsed/>
    <w:rsid w:val="00F4467B"/>
  </w:style>
  <w:style w:type="numbering" w:customStyle="1" w:styleId="12121">
    <w:name w:val="목록 없음1212"/>
    <w:next w:val="a4"/>
    <w:semiHidden/>
    <w:unhideWhenUsed/>
    <w:rsid w:val="00F4467B"/>
  </w:style>
  <w:style w:type="numbering" w:customStyle="1" w:styleId="2212">
    <w:name w:val="목록 없음2212"/>
    <w:next w:val="a4"/>
    <w:semiHidden/>
    <w:rsid w:val="00F4467B"/>
  </w:style>
  <w:style w:type="numbering" w:customStyle="1" w:styleId="NoList4312">
    <w:name w:val="No List4312"/>
    <w:next w:val="a4"/>
    <w:semiHidden/>
    <w:unhideWhenUsed/>
    <w:rsid w:val="00F4467B"/>
  </w:style>
  <w:style w:type="numbering" w:customStyle="1" w:styleId="NoList5312">
    <w:name w:val="No List5312"/>
    <w:next w:val="a4"/>
    <w:semiHidden/>
    <w:rsid w:val="00F4467B"/>
  </w:style>
  <w:style w:type="numbering" w:customStyle="1" w:styleId="NoList6212">
    <w:name w:val="No List6212"/>
    <w:next w:val="a4"/>
    <w:semiHidden/>
    <w:rsid w:val="00F4467B"/>
  </w:style>
  <w:style w:type="numbering" w:customStyle="1" w:styleId="NoList7212">
    <w:name w:val="No List7212"/>
    <w:next w:val="a4"/>
    <w:semiHidden/>
    <w:rsid w:val="00F4467B"/>
  </w:style>
  <w:style w:type="numbering" w:customStyle="1" w:styleId="NoList11312">
    <w:name w:val="No List11312"/>
    <w:next w:val="a4"/>
    <w:semiHidden/>
    <w:rsid w:val="00F4467B"/>
  </w:style>
  <w:style w:type="numbering" w:customStyle="1" w:styleId="NoList21212">
    <w:name w:val="No List21212"/>
    <w:next w:val="a4"/>
    <w:semiHidden/>
    <w:rsid w:val="00F4467B"/>
  </w:style>
  <w:style w:type="numbering" w:customStyle="1" w:styleId="NoList8212">
    <w:name w:val="No List8212"/>
    <w:next w:val="a4"/>
    <w:semiHidden/>
    <w:rsid w:val="00F4467B"/>
  </w:style>
  <w:style w:type="numbering" w:customStyle="1" w:styleId="NoList12212">
    <w:name w:val="No List12212"/>
    <w:next w:val="a4"/>
    <w:semiHidden/>
    <w:rsid w:val="00F4467B"/>
  </w:style>
  <w:style w:type="numbering" w:customStyle="1" w:styleId="NoList22212">
    <w:name w:val="No List22212"/>
    <w:next w:val="a4"/>
    <w:semiHidden/>
    <w:rsid w:val="00F4467B"/>
  </w:style>
  <w:style w:type="numbering" w:customStyle="1" w:styleId="NoList9212">
    <w:name w:val="No List9212"/>
    <w:next w:val="a4"/>
    <w:semiHidden/>
    <w:rsid w:val="00F4467B"/>
  </w:style>
  <w:style w:type="numbering" w:customStyle="1" w:styleId="NoList13212">
    <w:name w:val="No List13212"/>
    <w:next w:val="a4"/>
    <w:semiHidden/>
    <w:rsid w:val="00F4467B"/>
  </w:style>
  <w:style w:type="numbering" w:customStyle="1" w:styleId="NoList23212">
    <w:name w:val="No List23212"/>
    <w:next w:val="a4"/>
    <w:semiHidden/>
    <w:rsid w:val="00F4467B"/>
  </w:style>
  <w:style w:type="numbering" w:customStyle="1" w:styleId="NoList10212">
    <w:name w:val="No List10212"/>
    <w:next w:val="a4"/>
    <w:semiHidden/>
    <w:rsid w:val="00F4467B"/>
  </w:style>
  <w:style w:type="numbering" w:customStyle="1" w:styleId="NoList14212">
    <w:name w:val="No List14212"/>
    <w:next w:val="a4"/>
    <w:semiHidden/>
    <w:rsid w:val="00F4467B"/>
  </w:style>
  <w:style w:type="numbering" w:customStyle="1" w:styleId="NoList24212">
    <w:name w:val="No List24212"/>
    <w:next w:val="a4"/>
    <w:semiHidden/>
    <w:rsid w:val="00F4467B"/>
  </w:style>
  <w:style w:type="numbering" w:customStyle="1" w:styleId="NoList31212">
    <w:name w:val="No List31212"/>
    <w:next w:val="a4"/>
    <w:semiHidden/>
    <w:rsid w:val="00F4467B"/>
  </w:style>
  <w:style w:type="numbering" w:customStyle="1" w:styleId="NoList41212">
    <w:name w:val="No List41212"/>
    <w:next w:val="a4"/>
    <w:semiHidden/>
    <w:rsid w:val="00F4467B"/>
  </w:style>
  <w:style w:type="numbering" w:customStyle="1" w:styleId="NoList51212">
    <w:name w:val="No List51212"/>
    <w:next w:val="a4"/>
    <w:semiHidden/>
    <w:rsid w:val="00F4467B"/>
  </w:style>
  <w:style w:type="numbering" w:customStyle="1" w:styleId="NoList15212">
    <w:name w:val="No List15212"/>
    <w:next w:val="a4"/>
    <w:semiHidden/>
    <w:rsid w:val="00F4467B"/>
  </w:style>
  <w:style w:type="numbering" w:customStyle="1" w:styleId="NoList16212">
    <w:name w:val="No List16212"/>
    <w:next w:val="a4"/>
    <w:semiHidden/>
    <w:rsid w:val="00F4467B"/>
  </w:style>
  <w:style w:type="numbering" w:customStyle="1" w:styleId="NoList111212">
    <w:name w:val="No List111212"/>
    <w:next w:val="a4"/>
    <w:semiHidden/>
    <w:rsid w:val="00F4467B"/>
  </w:style>
  <w:style w:type="numbering" w:customStyle="1" w:styleId="2121">
    <w:name w:val="无列表212"/>
    <w:next w:val="a4"/>
    <w:uiPriority w:val="99"/>
    <w:semiHidden/>
    <w:unhideWhenUsed/>
    <w:rsid w:val="00F4467B"/>
  </w:style>
  <w:style w:type="numbering" w:customStyle="1" w:styleId="3122">
    <w:name w:val="无列表312"/>
    <w:next w:val="a4"/>
    <w:uiPriority w:val="99"/>
    <w:semiHidden/>
    <w:unhideWhenUsed/>
    <w:rsid w:val="00F4467B"/>
  </w:style>
  <w:style w:type="numbering" w:customStyle="1" w:styleId="NoList2012">
    <w:name w:val="No List2012"/>
    <w:next w:val="a4"/>
    <w:semiHidden/>
    <w:rsid w:val="00F4467B"/>
  </w:style>
  <w:style w:type="numbering" w:customStyle="1" w:styleId="NoList2712">
    <w:name w:val="No List2712"/>
    <w:next w:val="a4"/>
    <w:uiPriority w:val="99"/>
    <w:semiHidden/>
    <w:unhideWhenUsed/>
    <w:rsid w:val="00F4467B"/>
  </w:style>
  <w:style w:type="numbering" w:customStyle="1" w:styleId="NoList2812">
    <w:name w:val="No List2812"/>
    <w:next w:val="a4"/>
    <w:uiPriority w:val="99"/>
    <w:semiHidden/>
    <w:unhideWhenUsed/>
    <w:rsid w:val="00F4467B"/>
  </w:style>
  <w:style w:type="numbering" w:customStyle="1" w:styleId="416">
    <w:name w:val="无列表41"/>
    <w:next w:val="a4"/>
    <w:uiPriority w:val="99"/>
    <w:semiHidden/>
    <w:unhideWhenUsed/>
    <w:rsid w:val="00F4467B"/>
  </w:style>
  <w:style w:type="numbering" w:customStyle="1" w:styleId="1412">
    <w:name w:val="목록 없음141"/>
    <w:next w:val="a4"/>
    <w:semiHidden/>
    <w:unhideWhenUsed/>
    <w:rsid w:val="00F4467B"/>
  </w:style>
  <w:style w:type="numbering" w:customStyle="1" w:styleId="2410">
    <w:name w:val="목록 없음241"/>
    <w:next w:val="a4"/>
    <w:semiHidden/>
    <w:rsid w:val="00F4467B"/>
  </w:style>
  <w:style w:type="numbering" w:customStyle="1" w:styleId="NoList551">
    <w:name w:val="No List551"/>
    <w:next w:val="a4"/>
    <w:semiHidden/>
    <w:rsid w:val="00F4467B"/>
  </w:style>
  <w:style w:type="numbering" w:customStyle="1" w:styleId="NoList641">
    <w:name w:val="No List641"/>
    <w:next w:val="a4"/>
    <w:semiHidden/>
    <w:rsid w:val="00F4467B"/>
  </w:style>
  <w:style w:type="numbering" w:customStyle="1" w:styleId="NoList741">
    <w:name w:val="No List741"/>
    <w:next w:val="a4"/>
    <w:semiHidden/>
    <w:rsid w:val="00F4467B"/>
  </w:style>
  <w:style w:type="numbering" w:customStyle="1" w:styleId="NoList841">
    <w:name w:val="No List841"/>
    <w:next w:val="a4"/>
    <w:semiHidden/>
    <w:rsid w:val="00F4467B"/>
  </w:style>
  <w:style w:type="numbering" w:customStyle="1" w:styleId="NoList2241">
    <w:name w:val="No List2241"/>
    <w:next w:val="a4"/>
    <w:semiHidden/>
    <w:rsid w:val="00F4467B"/>
  </w:style>
  <w:style w:type="numbering" w:customStyle="1" w:styleId="NoList941">
    <w:name w:val="No List941"/>
    <w:next w:val="a4"/>
    <w:semiHidden/>
    <w:rsid w:val="00F4467B"/>
  </w:style>
  <w:style w:type="numbering" w:customStyle="1" w:styleId="NoList1341">
    <w:name w:val="No List1341"/>
    <w:next w:val="a4"/>
    <w:semiHidden/>
    <w:rsid w:val="00F4467B"/>
  </w:style>
  <w:style w:type="numbering" w:customStyle="1" w:styleId="NoList2341">
    <w:name w:val="No List2341"/>
    <w:next w:val="a4"/>
    <w:semiHidden/>
    <w:rsid w:val="00F4467B"/>
  </w:style>
  <w:style w:type="numbering" w:customStyle="1" w:styleId="NoList1041">
    <w:name w:val="No List1041"/>
    <w:next w:val="a4"/>
    <w:semiHidden/>
    <w:rsid w:val="00F4467B"/>
  </w:style>
  <w:style w:type="numbering" w:customStyle="1" w:styleId="NoList1441">
    <w:name w:val="No List1441"/>
    <w:next w:val="a4"/>
    <w:semiHidden/>
    <w:rsid w:val="00F4467B"/>
  </w:style>
  <w:style w:type="numbering" w:customStyle="1" w:styleId="NoList2441">
    <w:name w:val="No List2441"/>
    <w:next w:val="a4"/>
    <w:semiHidden/>
    <w:rsid w:val="00F4467B"/>
  </w:style>
  <w:style w:type="numbering" w:customStyle="1" w:styleId="NoList3141">
    <w:name w:val="No List3141"/>
    <w:next w:val="a4"/>
    <w:semiHidden/>
    <w:rsid w:val="00F4467B"/>
  </w:style>
  <w:style w:type="numbering" w:customStyle="1" w:styleId="NoList4141">
    <w:name w:val="No List4141"/>
    <w:next w:val="a4"/>
    <w:semiHidden/>
    <w:rsid w:val="00F4467B"/>
  </w:style>
  <w:style w:type="numbering" w:customStyle="1" w:styleId="NoList5141">
    <w:name w:val="No List5141"/>
    <w:next w:val="a4"/>
    <w:semiHidden/>
    <w:rsid w:val="00F4467B"/>
  </w:style>
  <w:style w:type="numbering" w:customStyle="1" w:styleId="NoList1541">
    <w:name w:val="No List1541"/>
    <w:next w:val="a4"/>
    <w:semiHidden/>
    <w:rsid w:val="00F4467B"/>
  </w:style>
  <w:style w:type="numbering" w:customStyle="1" w:styleId="NoList1641">
    <w:name w:val="No List1641"/>
    <w:next w:val="a4"/>
    <w:semiHidden/>
    <w:rsid w:val="00F4467B"/>
  </w:style>
  <w:style w:type="numbering" w:customStyle="1" w:styleId="NoList2521">
    <w:name w:val="No List2521"/>
    <w:next w:val="a4"/>
    <w:semiHidden/>
    <w:rsid w:val="00F4467B"/>
  </w:style>
  <w:style w:type="numbering" w:customStyle="1" w:styleId="NoList3221">
    <w:name w:val="No List3221"/>
    <w:next w:val="a4"/>
    <w:semiHidden/>
    <w:unhideWhenUsed/>
    <w:rsid w:val="00F4467B"/>
  </w:style>
  <w:style w:type="numbering" w:customStyle="1" w:styleId="11212">
    <w:name w:val="목록 없음1121"/>
    <w:next w:val="a4"/>
    <w:semiHidden/>
    <w:unhideWhenUsed/>
    <w:rsid w:val="00F4467B"/>
  </w:style>
  <w:style w:type="numbering" w:customStyle="1" w:styleId="21210">
    <w:name w:val="목록 없음2121"/>
    <w:next w:val="a4"/>
    <w:semiHidden/>
    <w:rsid w:val="00F4467B"/>
  </w:style>
  <w:style w:type="numbering" w:customStyle="1" w:styleId="NoList4221">
    <w:name w:val="No List4221"/>
    <w:next w:val="a4"/>
    <w:semiHidden/>
    <w:unhideWhenUsed/>
    <w:rsid w:val="00F4467B"/>
  </w:style>
  <w:style w:type="numbering" w:customStyle="1" w:styleId="NoList5221">
    <w:name w:val="No List5221"/>
    <w:next w:val="a4"/>
    <w:semiHidden/>
    <w:rsid w:val="00F4467B"/>
  </w:style>
  <w:style w:type="numbering" w:customStyle="1" w:styleId="NoList6121">
    <w:name w:val="No List6121"/>
    <w:next w:val="a4"/>
    <w:semiHidden/>
    <w:rsid w:val="00F4467B"/>
  </w:style>
  <w:style w:type="numbering" w:customStyle="1" w:styleId="NoList7121">
    <w:name w:val="No List7121"/>
    <w:next w:val="a4"/>
    <w:semiHidden/>
    <w:rsid w:val="00F4467B"/>
  </w:style>
  <w:style w:type="numbering" w:customStyle="1" w:styleId="NoList11221">
    <w:name w:val="No List11221"/>
    <w:next w:val="a4"/>
    <w:semiHidden/>
    <w:rsid w:val="00F4467B"/>
  </w:style>
  <w:style w:type="numbering" w:customStyle="1" w:styleId="NoList21121">
    <w:name w:val="No List21121"/>
    <w:next w:val="a4"/>
    <w:semiHidden/>
    <w:rsid w:val="00F4467B"/>
  </w:style>
  <w:style w:type="numbering" w:customStyle="1" w:styleId="NoList8121">
    <w:name w:val="No List8121"/>
    <w:next w:val="a4"/>
    <w:semiHidden/>
    <w:rsid w:val="00F4467B"/>
  </w:style>
  <w:style w:type="numbering" w:customStyle="1" w:styleId="NoList12121">
    <w:name w:val="No List12121"/>
    <w:next w:val="a4"/>
    <w:semiHidden/>
    <w:rsid w:val="00F4467B"/>
  </w:style>
  <w:style w:type="numbering" w:customStyle="1" w:styleId="NoList22121">
    <w:name w:val="No List22121"/>
    <w:next w:val="a4"/>
    <w:semiHidden/>
    <w:rsid w:val="00F4467B"/>
  </w:style>
  <w:style w:type="numbering" w:customStyle="1" w:styleId="NoList9121">
    <w:name w:val="No List9121"/>
    <w:next w:val="a4"/>
    <w:semiHidden/>
    <w:rsid w:val="00F4467B"/>
  </w:style>
  <w:style w:type="numbering" w:customStyle="1" w:styleId="NoList13121">
    <w:name w:val="No List13121"/>
    <w:next w:val="a4"/>
    <w:semiHidden/>
    <w:rsid w:val="00F4467B"/>
  </w:style>
  <w:style w:type="numbering" w:customStyle="1" w:styleId="NoList23121">
    <w:name w:val="No List23121"/>
    <w:next w:val="a4"/>
    <w:semiHidden/>
    <w:rsid w:val="00F4467B"/>
  </w:style>
  <w:style w:type="numbering" w:customStyle="1" w:styleId="NoList10121">
    <w:name w:val="No List10121"/>
    <w:next w:val="a4"/>
    <w:semiHidden/>
    <w:rsid w:val="00F4467B"/>
  </w:style>
  <w:style w:type="numbering" w:customStyle="1" w:styleId="NoList14121">
    <w:name w:val="No List14121"/>
    <w:next w:val="a4"/>
    <w:semiHidden/>
    <w:rsid w:val="00F4467B"/>
  </w:style>
  <w:style w:type="numbering" w:customStyle="1" w:styleId="NoList24121">
    <w:name w:val="No List24121"/>
    <w:next w:val="a4"/>
    <w:semiHidden/>
    <w:rsid w:val="00F4467B"/>
  </w:style>
  <w:style w:type="numbering" w:customStyle="1" w:styleId="NoList31121">
    <w:name w:val="No List31121"/>
    <w:next w:val="a4"/>
    <w:semiHidden/>
    <w:rsid w:val="00F4467B"/>
  </w:style>
  <w:style w:type="numbering" w:customStyle="1" w:styleId="NoList41121">
    <w:name w:val="No List41121"/>
    <w:next w:val="a4"/>
    <w:semiHidden/>
    <w:rsid w:val="00F4467B"/>
  </w:style>
  <w:style w:type="numbering" w:customStyle="1" w:styleId="NoList51121">
    <w:name w:val="No List51121"/>
    <w:next w:val="a4"/>
    <w:semiHidden/>
    <w:rsid w:val="00F4467B"/>
  </w:style>
  <w:style w:type="numbering" w:customStyle="1" w:styleId="NoList15121">
    <w:name w:val="No List15121"/>
    <w:next w:val="a4"/>
    <w:semiHidden/>
    <w:rsid w:val="00F4467B"/>
  </w:style>
  <w:style w:type="numbering" w:customStyle="1" w:styleId="NoList16121">
    <w:name w:val="No List16121"/>
    <w:next w:val="a4"/>
    <w:semiHidden/>
    <w:rsid w:val="00F4467B"/>
  </w:style>
  <w:style w:type="numbering" w:customStyle="1" w:styleId="NoList111121">
    <w:name w:val="No List111121"/>
    <w:next w:val="a4"/>
    <w:semiHidden/>
    <w:rsid w:val="00F4467B"/>
  </w:style>
  <w:style w:type="numbering" w:customStyle="1" w:styleId="NoList1921">
    <w:name w:val="No List1921"/>
    <w:next w:val="a4"/>
    <w:uiPriority w:val="99"/>
    <w:semiHidden/>
    <w:unhideWhenUsed/>
    <w:rsid w:val="00F4467B"/>
  </w:style>
  <w:style w:type="numbering" w:customStyle="1" w:styleId="NoList11021">
    <w:name w:val="No List11021"/>
    <w:next w:val="a4"/>
    <w:uiPriority w:val="99"/>
    <w:semiHidden/>
    <w:rsid w:val="00F4467B"/>
  </w:style>
  <w:style w:type="numbering" w:customStyle="1" w:styleId="NoList2621">
    <w:name w:val="No List2621"/>
    <w:next w:val="a4"/>
    <w:semiHidden/>
    <w:rsid w:val="00F4467B"/>
  </w:style>
  <w:style w:type="numbering" w:customStyle="1" w:styleId="NoList3321">
    <w:name w:val="No List3321"/>
    <w:next w:val="a4"/>
    <w:semiHidden/>
    <w:unhideWhenUsed/>
    <w:rsid w:val="00F4467B"/>
  </w:style>
  <w:style w:type="numbering" w:customStyle="1" w:styleId="12212">
    <w:name w:val="목록 없음1221"/>
    <w:next w:val="a4"/>
    <w:semiHidden/>
    <w:unhideWhenUsed/>
    <w:rsid w:val="00F4467B"/>
  </w:style>
  <w:style w:type="numbering" w:customStyle="1" w:styleId="2221">
    <w:name w:val="목록 없음2221"/>
    <w:next w:val="a4"/>
    <w:semiHidden/>
    <w:rsid w:val="00F4467B"/>
  </w:style>
  <w:style w:type="numbering" w:customStyle="1" w:styleId="NoList4321">
    <w:name w:val="No List4321"/>
    <w:next w:val="a4"/>
    <w:semiHidden/>
    <w:unhideWhenUsed/>
    <w:rsid w:val="00F4467B"/>
  </w:style>
  <w:style w:type="numbering" w:customStyle="1" w:styleId="NoList5321">
    <w:name w:val="No List5321"/>
    <w:next w:val="a4"/>
    <w:semiHidden/>
    <w:rsid w:val="00F4467B"/>
  </w:style>
  <w:style w:type="numbering" w:customStyle="1" w:styleId="NoList6221">
    <w:name w:val="No List6221"/>
    <w:next w:val="a4"/>
    <w:semiHidden/>
    <w:rsid w:val="00F4467B"/>
  </w:style>
  <w:style w:type="numbering" w:customStyle="1" w:styleId="NoList7221">
    <w:name w:val="No List7221"/>
    <w:next w:val="a4"/>
    <w:semiHidden/>
    <w:rsid w:val="00F4467B"/>
  </w:style>
  <w:style w:type="numbering" w:customStyle="1" w:styleId="NoList11321">
    <w:name w:val="No List11321"/>
    <w:next w:val="a4"/>
    <w:semiHidden/>
    <w:rsid w:val="00F4467B"/>
  </w:style>
  <w:style w:type="numbering" w:customStyle="1" w:styleId="NoList21221">
    <w:name w:val="No List21221"/>
    <w:next w:val="a4"/>
    <w:semiHidden/>
    <w:rsid w:val="00F4467B"/>
  </w:style>
  <w:style w:type="numbering" w:customStyle="1" w:styleId="NoList8221">
    <w:name w:val="No List8221"/>
    <w:next w:val="a4"/>
    <w:semiHidden/>
    <w:rsid w:val="00F4467B"/>
  </w:style>
  <w:style w:type="numbering" w:customStyle="1" w:styleId="NoList12221">
    <w:name w:val="No List12221"/>
    <w:next w:val="a4"/>
    <w:semiHidden/>
    <w:rsid w:val="00F4467B"/>
  </w:style>
  <w:style w:type="numbering" w:customStyle="1" w:styleId="NoList22221">
    <w:name w:val="No List22221"/>
    <w:next w:val="a4"/>
    <w:semiHidden/>
    <w:rsid w:val="00F4467B"/>
  </w:style>
  <w:style w:type="numbering" w:customStyle="1" w:styleId="NoList9221">
    <w:name w:val="No List9221"/>
    <w:next w:val="a4"/>
    <w:semiHidden/>
    <w:rsid w:val="00F4467B"/>
  </w:style>
  <w:style w:type="numbering" w:customStyle="1" w:styleId="NoList13221">
    <w:name w:val="No List13221"/>
    <w:next w:val="a4"/>
    <w:semiHidden/>
    <w:rsid w:val="00F4467B"/>
  </w:style>
  <w:style w:type="numbering" w:customStyle="1" w:styleId="NoList23221">
    <w:name w:val="No List23221"/>
    <w:next w:val="a4"/>
    <w:semiHidden/>
    <w:rsid w:val="00F4467B"/>
  </w:style>
  <w:style w:type="numbering" w:customStyle="1" w:styleId="NoList10221">
    <w:name w:val="No List10221"/>
    <w:next w:val="a4"/>
    <w:semiHidden/>
    <w:rsid w:val="00F4467B"/>
  </w:style>
  <w:style w:type="numbering" w:customStyle="1" w:styleId="NoList14221">
    <w:name w:val="No List14221"/>
    <w:next w:val="a4"/>
    <w:semiHidden/>
    <w:rsid w:val="00F4467B"/>
  </w:style>
  <w:style w:type="numbering" w:customStyle="1" w:styleId="NoList24221">
    <w:name w:val="No List24221"/>
    <w:next w:val="a4"/>
    <w:semiHidden/>
    <w:rsid w:val="00F4467B"/>
  </w:style>
  <w:style w:type="numbering" w:customStyle="1" w:styleId="NoList31221">
    <w:name w:val="No List31221"/>
    <w:next w:val="a4"/>
    <w:semiHidden/>
    <w:rsid w:val="00F4467B"/>
  </w:style>
  <w:style w:type="numbering" w:customStyle="1" w:styleId="NoList41221">
    <w:name w:val="No List41221"/>
    <w:next w:val="a4"/>
    <w:semiHidden/>
    <w:rsid w:val="00F4467B"/>
  </w:style>
  <w:style w:type="numbering" w:customStyle="1" w:styleId="NoList51221">
    <w:name w:val="No List51221"/>
    <w:next w:val="a4"/>
    <w:semiHidden/>
    <w:rsid w:val="00F4467B"/>
  </w:style>
  <w:style w:type="numbering" w:customStyle="1" w:styleId="NoList15221">
    <w:name w:val="No List15221"/>
    <w:next w:val="a4"/>
    <w:semiHidden/>
    <w:rsid w:val="00F4467B"/>
  </w:style>
  <w:style w:type="numbering" w:customStyle="1" w:styleId="NoList16221">
    <w:name w:val="No List16221"/>
    <w:next w:val="a4"/>
    <w:semiHidden/>
    <w:rsid w:val="00F4467B"/>
  </w:style>
  <w:style w:type="numbering" w:customStyle="1" w:styleId="NoList111221">
    <w:name w:val="No List111221"/>
    <w:next w:val="a4"/>
    <w:semiHidden/>
    <w:rsid w:val="00F4467B"/>
  </w:style>
  <w:style w:type="numbering" w:customStyle="1" w:styleId="2213">
    <w:name w:val="无列表221"/>
    <w:next w:val="a4"/>
    <w:uiPriority w:val="99"/>
    <w:semiHidden/>
    <w:unhideWhenUsed/>
    <w:rsid w:val="00F4467B"/>
  </w:style>
  <w:style w:type="numbering" w:customStyle="1" w:styleId="3211">
    <w:name w:val="无列表321"/>
    <w:next w:val="a4"/>
    <w:uiPriority w:val="99"/>
    <w:semiHidden/>
    <w:unhideWhenUsed/>
    <w:rsid w:val="00F4467B"/>
  </w:style>
  <w:style w:type="numbering" w:customStyle="1" w:styleId="NoList2021">
    <w:name w:val="No List2021"/>
    <w:next w:val="a4"/>
    <w:semiHidden/>
    <w:rsid w:val="00F4467B"/>
  </w:style>
  <w:style w:type="numbering" w:customStyle="1" w:styleId="NoList2721">
    <w:name w:val="No List2721"/>
    <w:next w:val="a4"/>
    <w:uiPriority w:val="99"/>
    <w:semiHidden/>
    <w:unhideWhenUsed/>
    <w:rsid w:val="00F4467B"/>
  </w:style>
  <w:style w:type="numbering" w:customStyle="1" w:styleId="NoList2821">
    <w:name w:val="No List2821"/>
    <w:next w:val="a4"/>
    <w:uiPriority w:val="99"/>
    <w:semiHidden/>
    <w:unhideWhenUsed/>
    <w:rsid w:val="00F4467B"/>
  </w:style>
  <w:style w:type="numbering" w:customStyle="1" w:styleId="NoList2911">
    <w:name w:val="No List2911"/>
    <w:next w:val="a4"/>
    <w:uiPriority w:val="99"/>
    <w:semiHidden/>
    <w:unhideWhenUsed/>
    <w:rsid w:val="00F4467B"/>
  </w:style>
  <w:style w:type="numbering" w:customStyle="1" w:styleId="NoList11411">
    <w:name w:val="No List11411"/>
    <w:next w:val="a4"/>
    <w:semiHidden/>
    <w:rsid w:val="00F4467B"/>
  </w:style>
  <w:style w:type="numbering" w:customStyle="1" w:styleId="NoList21011">
    <w:name w:val="No List21011"/>
    <w:next w:val="a4"/>
    <w:semiHidden/>
    <w:rsid w:val="00F4467B"/>
  </w:style>
  <w:style w:type="numbering" w:customStyle="1" w:styleId="NoList3411">
    <w:name w:val="No List3411"/>
    <w:next w:val="a4"/>
    <w:semiHidden/>
    <w:unhideWhenUsed/>
    <w:rsid w:val="00F4467B"/>
  </w:style>
  <w:style w:type="numbering" w:customStyle="1" w:styleId="13111">
    <w:name w:val="목록 없음1311"/>
    <w:next w:val="a4"/>
    <w:semiHidden/>
    <w:unhideWhenUsed/>
    <w:rsid w:val="00F4467B"/>
  </w:style>
  <w:style w:type="numbering" w:customStyle="1" w:styleId="2311">
    <w:name w:val="목록 없음2311"/>
    <w:next w:val="a4"/>
    <w:semiHidden/>
    <w:rsid w:val="00F4467B"/>
  </w:style>
  <w:style w:type="numbering" w:customStyle="1" w:styleId="NoList4411">
    <w:name w:val="No List4411"/>
    <w:next w:val="a4"/>
    <w:semiHidden/>
    <w:unhideWhenUsed/>
    <w:rsid w:val="00F4467B"/>
  </w:style>
  <w:style w:type="numbering" w:customStyle="1" w:styleId="NoList5411">
    <w:name w:val="No List5411"/>
    <w:next w:val="a4"/>
    <w:semiHidden/>
    <w:rsid w:val="00F4467B"/>
  </w:style>
  <w:style w:type="numbering" w:customStyle="1" w:styleId="NoList6311">
    <w:name w:val="No List6311"/>
    <w:next w:val="a4"/>
    <w:semiHidden/>
    <w:rsid w:val="00F4467B"/>
  </w:style>
  <w:style w:type="numbering" w:customStyle="1" w:styleId="NoList7311">
    <w:name w:val="No List7311"/>
    <w:next w:val="a4"/>
    <w:semiHidden/>
    <w:rsid w:val="00F4467B"/>
  </w:style>
  <w:style w:type="numbering" w:customStyle="1" w:styleId="NoList11511">
    <w:name w:val="No List11511"/>
    <w:next w:val="a4"/>
    <w:semiHidden/>
    <w:rsid w:val="00F4467B"/>
  </w:style>
  <w:style w:type="numbering" w:customStyle="1" w:styleId="NoList21311">
    <w:name w:val="No List21311"/>
    <w:next w:val="a4"/>
    <w:semiHidden/>
    <w:rsid w:val="00F4467B"/>
  </w:style>
  <w:style w:type="numbering" w:customStyle="1" w:styleId="NoList8311">
    <w:name w:val="No List8311"/>
    <w:next w:val="a4"/>
    <w:semiHidden/>
    <w:rsid w:val="00F4467B"/>
  </w:style>
  <w:style w:type="numbering" w:customStyle="1" w:styleId="NoList12311">
    <w:name w:val="No List12311"/>
    <w:next w:val="a4"/>
    <w:semiHidden/>
    <w:rsid w:val="00F4467B"/>
  </w:style>
  <w:style w:type="numbering" w:customStyle="1" w:styleId="NoList22311">
    <w:name w:val="No List22311"/>
    <w:next w:val="a4"/>
    <w:semiHidden/>
    <w:rsid w:val="00F4467B"/>
  </w:style>
  <w:style w:type="numbering" w:customStyle="1" w:styleId="NoList9311">
    <w:name w:val="No List9311"/>
    <w:next w:val="a4"/>
    <w:semiHidden/>
    <w:rsid w:val="00F4467B"/>
  </w:style>
  <w:style w:type="numbering" w:customStyle="1" w:styleId="NoList13311">
    <w:name w:val="No List13311"/>
    <w:next w:val="a4"/>
    <w:semiHidden/>
    <w:rsid w:val="00F4467B"/>
  </w:style>
  <w:style w:type="numbering" w:customStyle="1" w:styleId="NoList23311">
    <w:name w:val="No List23311"/>
    <w:next w:val="a4"/>
    <w:semiHidden/>
    <w:rsid w:val="00F4467B"/>
  </w:style>
  <w:style w:type="numbering" w:customStyle="1" w:styleId="NoList10311">
    <w:name w:val="No List10311"/>
    <w:next w:val="a4"/>
    <w:semiHidden/>
    <w:rsid w:val="00F4467B"/>
  </w:style>
  <w:style w:type="numbering" w:customStyle="1" w:styleId="NoList14311">
    <w:name w:val="No List14311"/>
    <w:next w:val="a4"/>
    <w:semiHidden/>
    <w:rsid w:val="00F4467B"/>
  </w:style>
  <w:style w:type="numbering" w:customStyle="1" w:styleId="NoList24311">
    <w:name w:val="No List24311"/>
    <w:next w:val="a4"/>
    <w:semiHidden/>
    <w:rsid w:val="00F4467B"/>
  </w:style>
  <w:style w:type="numbering" w:customStyle="1" w:styleId="NoList31311">
    <w:name w:val="No List31311"/>
    <w:next w:val="a4"/>
    <w:semiHidden/>
    <w:rsid w:val="00F4467B"/>
  </w:style>
  <w:style w:type="numbering" w:customStyle="1" w:styleId="NoList41311">
    <w:name w:val="No List41311"/>
    <w:next w:val="a4"/>
    <w:semiHidden/>
    <w:rsid w:val="00F4467B"/>
  </w:style>
  <w:style w:type="numbering" w:customStyle="1" w:styleId="NoList51311">
    <w:name w:val="No List51311"/>
    <w:next w:val="a4"/>
    <w:semiHidden/>
    <w:rsid w:val="00F4467B"/>
  </w:style>
  <w:style w:type="numbering" w:customStyle="1" w:styleId="NoList15311">
    <w:name w:val="No List15311"/>
    <w:next w:val="a4"/>
    <w:semiHidden/>
    <w:rsid w:val="00F4467B"/>
  </w:style>
  <w:style w:type="numbering" w:customStyle="1" w:styleId="NoList16311">
    <w:name w:val="No List16311"/>
    <w:next w:val="a4"/>
    <w:semiHidden/>
    <w:rsid w:val="00F4467B"/>
  </w:style>
  <w:style w:type="numbering" w:customStyle="1" w:styleId="NoList111311">
    <w:name w:val="No List111311"/>
    <w:next w:val="a4"/>
    <w:semiHidden/>
    <w:rsid w:val="00F4467B"/>
  </w:style>
  <w:style w:type="numbering" w:customStyle="1" w:styleId="NoList17111">
    <w:name w:val="No List17111"/>
    <w:next w:val="a4"/>
    <w:uiPriority w:val="99"/>
    <w:semiHidden/>
    <w:unhideWhenUsed/>
    <w:rsid w:val="00F4467B"/>
  </w:style>
  <w:style w:type="numbering" w:customStyle="1" w:styleId="NoList18111">
    <w:name w:val="No List18111"/>
    <w:next w:val="a4"/>
    <w:uiPriority w:val="99"/>
    <w:semiHidden/>
    <w:rsid w:val="00F4467B"/>
  </w:style>
  <w:style w:type="numbering" w:customStyle="1" w:styleId="NoList25111">
    <w:name w:val="No List25111"/>
    <w:next w:val="a4"/>
    <w:semiHidden/>
    <w:rsid w:val="00F4467B"/>
  </w:style>
  <w:style w:type="numbering" w:customStyle="1" w:styleId="NoList32111">
    <w:name w:val="No List32111"/>
    <w:next w:val="a4"/>
    <w:semiHidden/>
    <w:unhideWhenUsed/>
    <w:rsid w:val="00F4467B"/>
  </w:style>
  <w:style w:type="numbering" w:customStyle="1" w:styleId="111112">
    <w:name w:val="목록 없음11111"/>
    <w:next w:val="a4"/>
    <w:semiHidden/>
    <w:unhideWhenUsed/>
    <w:rsid w:val="00F4467B"/>
  </w:style>
  <w:style w:type="numbering" w:customStyle="1" w:styleId="21111">
    <w:name w:val="목록 없음21111"/>
    <w:next w:val="a4"/>
    <w:semiHidden/>
    <w:rsid w:val="00F4467B"/>
  </w:style>
  <w:style w:type="numbering" w:customStyle="1" w:styleId="NoList42111">
    <w:name w:val="No List42111"/>
    <w:next w:val="a4"/>
    <w:semiHidden/>
    <w:unhideWhenUsed/>
    <w:rsid w:val="00F4467B"/>
  </w:style>
  <w:style w:type="numbering" w:customStyle="1" w:styleId="NoList52111">
    <w:name w:val="No List52111"/>
    <w:next w:val="a4"/>
    <w:semiHidden/>
    <w:rsid w:val="00F4467B"/>
  </w:style>
  <w:style w:type="numbering" w:customStyle="1" w:styleId="NoList61111">
    <w:name w:val="No List61111"/>
    <w:next w:val="a4"/>
    <w:semiHidden/>
    <w:rsid w:val="00F4467B"/>
  </w:style>
  <w:style w:type="numbering" w:customStyle="1" w:styleId="NoList71111">
    <w:name w:val="No List71111"/>
    <w:next w:val="a4"/>
    <w:semiHidden/>
    <w:rsid w:val="00F4467B"/>
  </w:style>
  <w:style w:type="numbering" w:customStyle="1" w:styleId="NoList112111">
    <w:name w:val="No List112111"/>
    <w:next w:val="a4"/>
    <w:semiHidden/>
    <w:rsid w:val="00F4467B"/>
  </w:style>
  <w:style w:type="numbering" w:customStyle="1" w:styleId="NoList211111">
    <w:name w:val="No List211111"/>
    <w:next w:val="a4"/>
    <w:semiHidden/>
    <w:rsid w:val="00F4467B"/>
  </w:style>
  <w:style w:type="numbering" w:customStyle="1" w:styleId="NoList81111">
    <w:name w:val="No List81111"/>
    <w:next w:val="a4"/>
    <w:semiHidden/>
    <w:rsid w:val="00F4467B"/>
  </w:style>
  <w:style w:type="numbering" w:customStyle="1" w:styleId="NoList121111">
    <w:name w:val="No List121111"/>
    <w:next w:val="a4"/>
    <w:semiHidden/>
    <w:rsid w:val="00F4467B"/>
  </w:style>
  <w:style w:type="numbering" w:customStyle="1" w:styleId="NoList221111">
    <w:name w:val="No List221111"/>
    <w:next w:val="a4"/>
    <w:semiHidden/>
    <w:rsid w:val="00F4467B"/>
  </w:style>
  <w:style w:type="numbering" w:customStyle="1" w:styleId="NoList91111">
    <w:name w:val="No List91111"/>
    <w:next w:val="a4"/>
    <w:semiHidden/>
    <w:rsid w:val="00F4467B"/>
  </w:style>
  <w:style w:type="numbering" w:customStyle="1" w:styleId="NoList131111">
    <w:name w:val="No List131111"/>
    <w:next w:val="a4"/>
    <w:semiHidden/>
    <w:rsid w:val="00F4467B"/>
  </w:style>
  <w:style w:type="numbering" w:customStyle="1" w:styleId="NoList231111">
    <w:name w:val="No List231111"/>
    <w:next w:val="a4"/>
    <w:semiHidden/>
    <w:rsid w:val="00F4467B"/>
  </w:style>
  <w:style w:type="numbering" w:customStyle="1" w:styleId="NoList101111">
    <w:name w:val="No List101111"/>
    <w:next w:val="a4"/>
    <w:semiHidden/>
    <w:rsid w:val="00F4467B"/>
  </w:style>
  <w:style w:type="numbering" w:customStyle="1" w:styleId="NoList141111">
    <w:name w:val="No List141111"/>
    <w:next w:val="a4"/>
    <w:semiHidden/>
    <w:rsid w:val="00F4467B"/>
  </w:style>
  <w:style w:type="numbering" w:customStyle="1" w:styleId="NoList241111">
    <w:name w:val="No List241111"/>
    <w:next w:val="a4"/>
    <w:semiHidden/>
    <w:rsid w:val="00F4467B"/>
  </w:style>
  <w:style w:type="numbering" w:customStyle="1" w:styleId="NoList311111">
    <w:name w:val="No List311111"/>
    <w:next w:val="a4"/>
    <w:semiHidden/>
    <w:rsid w:val="00F4467B"/>
  </w:style>
  <w:style w:type="numbering" w:customStyle="1" w:styleId="NoList411111">
    <w:name w:val="No List411111"/>
    <w:next w:val="a4"/>
    <w:semiHidden/>
    <w:rsid w:val="00F4467B"/>
  </w:style>
  <w:style w:type="numbering" w:customStyle="1" w:styleId="NoList511111">
    <w:name w:val="No List511111"/>
    <w:next w:val="a4"/>
    <w:semiHidden/>
    <w:rsid w:val="00F4467B"/>
  </w:style>
  <w:style w:type="numbering" w:customStyle="1" w:styleId="NoList151111">
    <w:name w:val="No List151111"/>
    <w:next w:val="a4"/>
    <w:semiHidden/>
    <w:rsid w:val="00F4467B"/>
  </w:style>
  <w:style w:type="numbering" w:customStyle="1" w:styleId="NoList161111">
    <w:name w:val="No List161111"/>
    <w:next w:val="a4"/>
    <w:semiHidden/>
    <w:rsid w:val="00F4467B"/>
  </w:style>
  <w:style w:type="numbering" w:customStyle="1" w:styleId="NoList1111111">
    <w:name w:val="No List1111111"/>
    <w:next w:val="a4"/>
    <w:semiHidden/>
    <w:rsid w:val="00F4467B"/>
  </w:style>
  <w:style w:type="numbering" w:customStyle="1" w:styleId="NoList19111">
    <w:name w:val="No List19111"/>
    <w:next w:val="a4"/>
    <w:uiPriority w:val="99"/>
    <w:semiHidden/>
    <w:unhideWhenUsed/>
    <w:rsid w:val="00F4467B"/>
  </w:style>
  <w:style w:type="numbering" w:customStyle="1" w:styleId="NoList110111">
    <w:name w:val="No List110111"/>
    <w:next w:val="a4"/>
    <w:uiPriority w:val="99"/>
    <w:semiHidden/>
    <w:rsid w:val="00F4467B"/>
  </w:style>
  <w:style w:type="numbering" w:customStyle="1" w:styleId="NoList26111">
    <w:name w:val="No List26111"/>
    <w:next w:val="a4"/>
    <w:semiHidden/>
    <w:rsid w:val="00F4467B"/>
  </w:style>
  <w:style w:type="numbering" w:customStyle="1" w:styleId="NoList33111">
    <w:name w:val="No List33111"/>
    <w:next w:val="a4"/>
    <w:semiHidden/>
    <w:unhideWhenUsed/>
    <w:rsid w:val="00F4467B"/>
  </w:style>
  <w:style w:type="numbering" w:customStyle="1" w:styleId="121110">
    <w:name w:val="목록 없음12111"/>
    <w:next w:val="a4"/>
    <w:semiHidden/>
    <w:unhideWhenUsed/>
    <w:rsid w:val="00F4467B"/>
  </w:style>
  <w:style w:type="numbering" w:customStyle="1" w:styleId="22111">
    <w:name w:val="목록 없음22111"/>
    <w:next w:val="a4"/>
    <w:semiHidden/>
    <w:rsid w:val="00F4467B"/>
  </w:style>
  <w:style w:type="numbering" w:customStyle="1" w:styleId="NoList43111">
    <w:name w:val="No List43111"/>
    <w:next w:val="a4"/>
    <w:semiHidden/>
    <w:unhideWhenUsed/>
    <w:rsid w:val="00F4467B"/>
  </w:style>
  <w:style w:type="numbering" w:customStyle="1" w:styleId="NoList53111">
    <w:name w:val="No List53111"/>
    <w:next w:val="a4"/>
    <w:semiHidden/>
    <w:rsid w:val="00F4467B"/>
  </w:style>
  <w:style w:type="numbering" w:customStyle="1" w:styleId="NoList62111">
    <w:name w:val="No List62111"/>
    <w:next w:val="a4"/>
    <w:semiHidden/>
    <w:rsid w:val="00F4467B"/>
  </w:style>
  <w:style w:type="numbering" w:customStyle="1" w:styleId="NoList72111">
    <w:name w:val="No List72111"/>
    <w:next w:val="a4"/>
    <w:semiHidden/>
    <w:rsid w:val="00F4467B"/>
  </w:style>
  <w:style w:type="numbering" w:customStyle="1" w:styleId="NoList113111">
    <w:name w:val="No List113111"/>
    <w:next w:val="a4"/>
    <w:semiHidden/>
    <w:rsid w:val="00F4467B"/>
  </w:style>
  <w:style w:type="numbering" w:customStyle="1" w:styleId="NoList212111">
    <w:name w:val="No List212111"/>
    <w:next w:val="a4"/>
    <w:semiHidden/>
    <w:rsid w:val="00F4467B"/>
  </w:style>
  <w:style w:type="numbering" w:customStyle="1" w:styleId="NoList82111">
    <w:name w:val="No List82111"/>
    <w:next w:val="a4"/>
    <w:semiHidden/>
    <w:rsid w:val="00F4467B"/>
  </w:style>
  <w:style w:type="numbering" w:customStyle="1" w:styleId="NoList122111">
    <w:name w:val="No List122111"/>
    <w:next w:val="a4"/>
    <w:semiHidden/>
    <w:rsid w:val="00F4467B"/>
  </w:style>
  <w:style w:type="numbering" w:customStyle="1" w:styleId="NoList222111">
    <w:name w:val="No List222111"/>
    <w:next w:val="a4"/>
    <w:semiHidden/>
    <w:rsid w:val="00F4467B"/>
  </w:style>
  <w:style w:type="numbering" w:customStyle="1" w:styleId="NoList92111">
    <w:name w:val="No List92111"/>
    <w:next w:val="a4"/>
    <w:semiHidden/>
    <w:rsid w:val="00F4467B"/>
  </w:style>
  <w:style w:type="numbering" w:customStyle="1" w:styleId="NoList132111">
    <w:name w:val="No List132111"/>
    <w:next w:val="a4"/>
    <w:semiHidden/>
    <w:rsid w:val="00F4467B"/>
  </w:style>
  <w:style w:type="numbering" w:customStyle="1" w:styleId="NoList232111">
    <w:name w:val="No List232111"/>
    <w:next w:val="a4"/>
    <w:semiHidden/>
    <w:rsid w:val="00F4467B"/>
  </w:style>
  <w:style w:type="numbering" w:customStyle="1" w:styleId="NoList102111">
    <w:name w:val="No List102111"/>
    <w:next w:val="a4"/>
    <w:semiHidden/>
    <w:rsid w:val="00F4467B"/>
  </w:style>
  <w:style w:type="numbering" w:customStyle="1" w:styleId="NoList142111">
    <w:name w:val="No List142111"/>
    <w:next w:val="a4"/>
    <w:semiHidden/>
    <w:rsid w:val="00F4467B"/>
  </w:style>
  <w:style w:type="numbering" w:customStyle="1" w:styleId="NoList242111">
    <w:name w:val="No List242111"/>
    <w:next w:val="a4"/>
    <w:semiHidden/>
    <w:rsid w:val="00F4467B"/>
  </w:style>
  <w:style w:type="numbering" w:customStyle="1" w:styleId="NoList312111">
    <w:name w:val="No List312111"/>
    <w:next w:val="a4"/>
    <w:semiHidden/>
    <w:rsid w:val="00F4467B"/>
  </w:style>
  <w:style w:type="numbering" w:customStyle="1" w:styleId="NoList412111">
    <w:name w:val="No List412111"/>
    <w:next w:val="a4"/>
    <w:semiHidden/>
    <w:rsid w:val="00F4467B"/>
  </w:style>
  <w:style w:type="numbering" w:customStyle="1" w:styleId="NoList512111">
    <w:name w:val="No List512111"/>
    <w:next w:val="a4"/>
    <w:semiHidden/>
    <w:rsid w:val="00F4467B"/>
  </w:style>
  <w:style w:type="numbering" w:customStyle="1" w:styleId="NoList152111">
    <w:name w:val="No List152111"/>
    <w:next w:val="a4"/>
    <w:semiHidden/>
    <w:rsid w:val="00F4467B"/>
  </w:style>
  <w:style w:type="numbering" w:customStyle="1" w:styleId="NoList162111">
    <w:name w:val="No List162111"/>
    <w:next w:val="a4"/>
    <w:semiHidden/>
    <w:rsid w:val="00F4467B"/>
  </w:style>
  <w:style w:type="numbering" w:customStyle="1" w:styleId="121111">
    <w:name w:val="无列表12111"/>
    <w:next w:val="a4"/>
    <w:semiHidden/>
    <w:rsid w:val="00F4467B"/>
  </w:style>
  <w:style w:type="numbering" w:customStyle="1" w:styleId="NoList1112111">
    <w:name w:val="No List1112111"/>
    <w:next w:val="a4"/>
    <w:semiHidden/>
    <w:rsid w:val="00F4467B"/>
  </w:style>
  <w:style w:type="numbering" w:customStyle="1" w:styleId="21110">
    <w:name w:val="无列表2111"/>
    <w:next w:val="a4"/>
    <w:uiPriority w:val="99"/>
    <w:semiHidden/>
    <w:unhideWhenUsed/>
    <w:rsid w:val="00F4467B"/>
  </w:style>
  <w:style w:type="numbering" w:customStyle="1" w:styleId="31110">
    <w:name w:val="无列表3111"/>
    <w:next w:val="a4"/>
    <w:uiPriority w:val="99"/>
    <w:semiHidden/>
    <w:unhideWhenUsed/>
    <w:rsid w:val="00F4467B"/>
  </w:style>
  <w:style w:type="numbering" w:customStyle="1" w:styleId="NoList20111">
    <w:name w:val="No List20111"/>
    <w:next w:val="a4"/>
    <w:semiHidden/>
    <w:rsid w:val="00F4467B"/>
  </w:style>
  <w:style w:type="numbering" w:customStyle="1" w:styleId="NoList27111">
    <w:name w:val="No List27111"/>
    <w:next w:val="a4"/>
    <w:uiPriority w:val="99"/>
    <w:semiHidden/>
    <w:unhideWhenUsed/>
    <w:rsid w:val="00F4467B"/>
  </w:style>
  <w:style w:type="numbering" w:customStyle="1" w:styleId="NoList28111">
    <w:name w:val="No List28111"/>
    <w:next w:val="a4"/>
    <w:uiPriority w:val="99"/>
    <w:semiHidden/>
    <w:unhideWhenUsed/>
    <w:rsid w:val="00F4467B"/>
  </w:style>
  <w:style w:type="table" w:customStyle="1" w:styleId="TableNormal11">
    <w:name w:val="Table Normal11"/>
    <w:basedOn w:val="a3"/>
    <w:semiHidden/>
    <w:rsid w:val="00F4467B"/>
    <w:rPr>
      <w:rFonts w:eastAsia="等线" w:hint="eastAsia"/>
      <w:lang w:val="en-GB" w:eastAsia="en-GB"/>
    </w:rPr>
    <w:tblPr>
      <w:tblInd w:w="0" w:type="nil"/>
    </w:tblPr>
  </w:style>
  <w:style w:type="numbering" w:customStyle="1" w:styleId="21b">
    <w:name w:val="リストなし21"/>
    <w:next w:val="a4"/>
    <w:uiPriority w:val="99"/>
    <w:semiHidden/>
    <w:unhideWhenUsed/>
    <w:rsid w:val="00F4467B"/>
  </w:style>
  <w:style w:type="table" w:customStyle="1" w:styleId="SGSTableBasic131">
    <w:name w:val="SGS Table Basic 131"/>
    <w:basedOn w:val="a3"/>
    <w:next w:val="a8"/>
    <w:rsid w:val="00F4467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F4467B"/>
    <w:rPr>
      <w:rFonts w:eastAsia="MS Mincho"/>
      <w:lang w:val="sv-SE" w:eastAsia="sv-SE"/>
    </w:rPr>
    <w:tblPr/>
  </w:style>
  <w:style w:type="numbering" w:customStyle="1" w:styleId="Style131">
    <w:name w:val="Style131"/>
    <w:uiPriority w:val="99"/>
    <w:rsid w:val="00F4467B"/>
    <w:pPr>
      <w:numPr>
        <w:numId w:val="16"/>
      </w:numPr>
    </w:pPr>
  </w:style>
  <w:style w:type="numbering" w:customStyle="1" w:styleId="SGS31">
    <w:name w:val="SGS31"/>
    <w:uiPriority w:val="99"/>
    <w:rsid w:val="00F4467B"/>
  </w:style>
  <w:style w:type="table" w:customStyle="1" w:styleId="2113">
    <w:name w:val="表 (クラシック) 211"/>
    <w:basedOn w:val="a3"/>
    <w:next w:val="2a"/>
    <w:rsid w:val="00F4467B"/>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F4467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8"/>
    <w:rsid w:val="00F4467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8"/>
    <w:rsid w:val="00F4467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8"/>
    <w:rsid w:val="00F4467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8"/>
    <w:rsid w:val="00F4467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8"/>
    <w:rsid w:val="00F4467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8"/>
    <w:rsid w:val="00F4467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8"/>
    <w:rsid w:val="00F4467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8"/>
    <w:rsid w:val="00F4467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8"/>
    <w:rsid w:val="00F4467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F4467B"/>
  </w:style>
  <w:style w:type="table" w:customStyle="1" w:styleId="TableGrid4211">
    <w:name w:val="Table Grid4211"/>
    <w:basedOn w:val="a3"/>
    <w:next w:val="a8"/>
    <w:rsid w:val="00F4467B"/>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8"/>
    <w:rsid w:val="00F4467B"/>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8"/>
    <w:rsid w:val="00F4467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8"/>
    <w:rsid w:val="00F4467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8"/>
    <w:rsid w:val="00F4467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8"/>
    <w:rsid w:val="00F4467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8"/>
    <w:rsid w:val="00F4467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8"/>
    <w:rsid w:val="00F4467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8"/>
    <w:rsid w:val="00F4467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8"/>
    <w:rsid w:val="00F4467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8"/>
    <w:rsid w:val="00F4467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8"/>
    <w:rsid w:val="00F4467B"/>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F4467B"/>
  </w:style>
  <w:style w:type="table" w:customStyle="1" w:styleId="Tabellengitternetz1311">
    <w:name w:val="Tabellengitternetz1311"/>
    <w:basedOn w:val="a3"/>
    <w:next w:val="a8"/>
    <w:rsid w:val="00F4467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8"/>
    <w:rsid w:val="00F4467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8"/>
    <w:rsid w:val="00F4467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8"/>
    <w:rsid w:val="00F4467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8"/>
    <w:rsid w:val="00F4467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8"/>
    <w:rsid w:val="00F4467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8"/>
    <w:rsid w:val="00F4467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8"/>
    <w:rsid w:val="00F4467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8"/>
    <w:rsid w:val="00F4467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F4467B"/>
  </w:style>
  <w:style w:type="numbering" w:customStyle="1" w:styleId="12510">
    <w:name w:val="リストなし1251"/>
    <w:next w:val="a4"/>
    <w:uiPriority w:val="99"/>
    <w:semiHidden/>
    <w:unhideWhenUsed/>
    <w:rsid w:val="00F4467B"/>
  </w:style>
  <w:style w:type="table" w:customStyle="1" w:styleId="TableGrid5211">
    <w:name w:val="Table Grid5211"/>
    <w:basedOn w:val="a3"/>
    <w:next w:val="a8"/>
    <w:rsid w:val="00F4467B"/>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8"/>
    <w:rsid w:val="00F4467B"/>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8"/>
    <w:rsid w:val="00F4467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8"/>
    <w:rsid w:val="00F4467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8"/>
    <w:rsid w:val="00F4467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8"/>
    <w:rsid w:val="00F4467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8"/>
    <w:rsid w:val="00F4467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8"/>
    <w:rsid w:val="00F4467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8"/>
    <w:rsid w:val="00F4467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8"/>
    <w:rsid w:val="00F4467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8"/>
    <w:rsid w:val="00F4467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8"/>
    <w:rsid w:val="00F4467B"/>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8"/>
    <w:rsid w:val="00F4467B"/>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F4467B"/>
  </w:style>
  <w:style w:type="numbering" w:customStyle="1" w:styleId="Style1211">
    <w:name w:val="Style1211"/>
    <w:uiPriority w:val="99"/>
    <w:rsid w:val="00F4467B"/>
    <w:pPr>
      <w:numPr>
        <w:numId w:val="17"/>
      </w:numPr>
    </w:pPr>
  </w:style>
  <w:style w:type="numbering" w:customStyle="1" w:styleId="SGS211">
    <w:name w:val="SGS211"/>
    <w:uiPriority w:val="99"/>
    <w:rsid w:val="00F4467B"/>
    <w:pPr>
      <w:numPr>
        <w:numId w:val="18"/>
      </w:numPr>
    </w:pPr>
  </w:style>
  <w:style w:type="table" w:customStyle="1" w:styleId="TableClassic2211">
    <w:name w:val="Table Classic 2211"/>
    <w:basedOn w:val="a3"/>
    <w:next w:val="2a"/>
    <w:rsid w:val="00F4467B"/>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F4467B"/>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F4467B"/>
    <w:rPr>
      <w:rFonts w:ascii="Times New Roman" w:eastAsia="Times New Roman" w:hAnsi="Times New Roman"/>
      <w:lang w:eastAsia="en-GB"/>
    </w:rPr>
  </w:style>
  <w:style w:type="character" w:customStyle="1" w:styleId="1fff6">
    <w:name w:val="表題 (文字)1"/>
    <w:aliases w:val="Section Header (文字)1"/>
    <w:rsid w:val="00F4467B"/>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F4467B"/>
    <w:pPr>
      <w:autoSpaceDN w:val="0"/>
    </w:pPr>
    <w:rPr>
      <w:rFonts w:eastAsia="MS Mincho"/>
      <w:lang w:val="en-GB"/>
    </w:rPr>
  </w:style>
  <w:style w:type="paragraph" w:customStyle="1" w:styleId="98">
    <w:name w:val="吹き出し9"/>
    <w:basedOn w:val="a1"/>
    <w:uiPriority w:val="99"/>
    <w:rsid w:val="00F4467B"/>
    <w:pPr>
      <w:autoSpaceDN w:val="0"/>
    </w:pPr>
    <w:rPr>
      <w:rFonts w:ascii="Tahoma" w:eastAsia="MS Mincho" w:hAnsi="Tahoma" w:cs="Tahoma"/>
      <w:sz w:val="16"/>
      <w:szCs w:val="16"/>
      <w:lang w:eastAsia="en-GB"/>
    </w:rPr>
  </w:style>
  <w:style w:type="paragraph" w:customStyle="1" w:styleId="77">
    <w:name w:val="図表番号7"/>
    <w:basedOn w:val="a1"/>
    <w:uiPriority w:val="99"/>
    <w:rsid w:val="00F4467B"/>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f2"/>
    <w:uiPriority w:val="99"/>
    <w:rsid w:val="00F4467B"/>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8"/>
    <w:uiPriority w:val="99"/>
    <w:rsid w:val="00F4467B"/>
    <w:pPr>
      <w:ind w:left="851" w:hanging="284"/>
    </w:pPr>
  </w:style>
  <w:style w:type="paragraph" w:customStyle="1" w:styleId="79">
    <w:name w:val="箇条書き7"/>
    <w:basedOn w:val="af2"/>
    <w:uiPriority w:val="99"/>
    <w:rsid w:val="00F4467B"/>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9"/>
    <w:uiPriority w:val="99"/>
    <w:rsid w:val="00F4467B"/>
    <w:pPr>
      <w:tabs>
        <w:tab w:val="clear" w:pos="644"/>
        <w:tab w:val="num" w:pos="1494"/>
      </w:tabs>
      <w:ind w:left="851" w:hanging="284"/>
    </w:pPr>
  </w:style>
  <w:style w:type="paragraph" w:customStyle="1" w:styleId="370">
    <w:name w:val="箇条書き 37"/>
    <w:basedOn w:val="271"/>
    <w:uiPriority w:val="99"/>
    <w:rsid w:val="00F4467B"/>
    <w:pPr>
      <w:ind w:left="1135"/>
    </w:pPr>
  </w:style>
  <w:style w:type="paragraph" w:customStyle="1" w:styleId="272">
    <w:name w:val="一覧 27"/>
    <w:basedOn w:val="af2"/>
    <w:uiPriority w:val="99"/>
    <w:rsid w:val="00F4467B"/>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F4467B"/>
    <w:pPr>
      <w:ind w:left="1135"/>
    </w:pPr>
  </w:style>
  <w:style w:type="paragraph" w:customStyle="1" w:styleId="470">
    <w:name w:val="一覧 47"/>
    <w:basedOn w:val="371"/>
    <w:uiPriority w:val="99"/>
    <w:rsid w:val="00F4467B"/>
    <w:pPr>
      <w:ind w:left="1418"/>
    </w:pPr>
  </w:style>
  <w:style w:type="paragraph" w:customStyle="1" w:styleId="570">
    <w:name w:val="一覧 57"/>
    <w:basedOn w:val="470"/>
    <w:uiPriority w:val="99"/>
    <w:rsid w:val="00F4467B"/>
    <w:pPr>
      <w:ind w:left="1702"/>
    </w:pPr>
  </w:style>
  <w:style w:type="paragraph" w:customStyle="1" w:styleId="471">
    <w:name w:val="箇条書き 47"/>
    <w:basedOn w:val="370"/>
    <w:uiPriority w:val="99"/>
    <w:rsid w:val="00F4467B"/>
    <w:pPr>
      <w:ind w:left="1418"/>
    </w:pPr>
  </w:style>
  <w:style w:type="paragraph" w:customStyle="1" w:styleId="571">
    <w:name w:val="箇条書き 57"/>
    <w:basedOn w:val="471"/>
    <w:uiPriority w:val="99"/>
    <w:rsid w:val="00F4467B"/>
    <w:pPr>
      <w:ind w:left="1702"/>
    </w:pPr>
  </w:style>
  <w:style w:type="paragraph" w:customStyle="1" w:styleId="7a">
    <w:name w:val="コメント文字列7"/>
    <w:basedOn w:val="a1"/>
    <w:uiPriority w:val="99"/>
    <w:rsid w:val="00F4467B"/>
    <w:pPr>
      <w:suppressAutoHyphens/>
      <w:autoSpaceDN w:val="0"/>
    </w:pPr>
    <w:rPr>
      <w:rFonts w:eastAsia="MS Mincho" w:cs="CG Times (WN)"/>
      <w:lang w:eastAsia="ar-SA"/>
    </w:rPr>
  </w:style>
  <w:style w:type="paragraph" w:customStyle="1" w:styleId="7b">
    <w:name w:val="コメント内容7"/>
    <w:basedOn w:val="7a"/>
    <w:next w:val="7a"/>
    <w:uiPriority w:val="99"/>
    <w:rsid w:val="00F4467B"/>
    <w:rPr>
      <w:b/>
      <w:bCs/>
    </w:rPr>
  </w:style>
  <w:style w:type="paragraph" w:customStyle="1" w:styleId="7c">
    <w:name w:val="見出しマップ7"/>
    <w:basedOn w:val="a1"/>
    <w:uiPriority w:val="99"/>
    <w:rsid w:val="00F4467B"/>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rsid w:val="00F4467B"/>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F4467B"/>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F4467B"/>
    <w:pPr>
      <w:suppressAutoHyphens/>
      <w:autoSpaceDN w:val="0"/>
      <w:ind w:left="567"/>
    </w:pPr>
    <w:rPr>
      <w:rFonts w:ascii="Arial" w:eastAsia="MS Mincho" w:hAnsi="Arial" w:cs="Arial"/>
      <w:lang w:eastAsia="ar-SA"/>
    </w:rPr>
  </w:style>
  <w:style w:type="paragraph" w:customStyle="1" w:styleId="7e">
    <w:name w:val="標準インデント7"/>
    <w:basedOn w:val="a1"/>
    <w:uiPriority w:val="99"/>
    <w:rsid w:val="00F4467B"/>
    <w:pPr>
      <w:suppressAutoHyphens/>
      <w:autoSpaceDN w:val="0"/>
      <w:ind w:left="708"/>
    </w:pPr>
    <w:rPr>
      <w:rFonts w:eastAsia="MS Mincho" w:cs="CG Times (WN)"/>
      <w:lang w:eastAsia="ar-SA"/>
    </w:rPr>
  </w:style>
  <w:style w:type="paragraph" w:customStyle="1" w:styleId="7f">
    <w:name w:val="記7"/>
    <w:basedOn w:val="a1"/>
    <w:next w:val="a1"/>
    <w:uiPriority w:val="99"/>
    <w:rsid w:val="00F4467B"/>
    <w:pPr>
      <w:suppressAutoHyphens/>
      <w:autoSpaceDN w:val="0"/>
    </w:pPr>
    <w:rPr>
      <w:rFonts w:eastAsia="MS Mincho" w:cs="CG Times (WN)"/>
      <w:lang w:eastAsia="ar-SA"/>
    </w:rPr>
  </w:style>
  <w:style w:type="paragraph" w:customStyle="1" w:styleId="HTML70">
    <w:name w:val="HTML 書式付き7"/>
    <w:basedOn w:val="a1"/>
    <w:uiPriority w:val="99"/>
    <w:rsid w:val="00F4467B"/>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F4467B"/>
    <w:pPr>
      <w:suppressAutoHyphens/>
      <w:autoSpaceDN w:val="0"/>
      <w:spacing w:after="120"/>
    </w:pPr>
    <w:rPr>
      <w:rFonts w:eastAsia="MS Mincho" w:cs="CG Times (WN)"/>
      <w:lang w:eastAsia="ar-SA"/>
    </w:rPr>
  </w:style>
  <w:style w:type="paragraph" w:customStyle="1" w:styleId="372">
    <w:name w:val="本文 37"/>
    <w:basedOn w:val="a1"/>
    <w:uiPriority w:val="99"/>
    <w:rsid w:val="00F4467B"/>
    <w:pPr>
      <w:suppressAutoHyphens/>
      <w:autoSpaceDN w:val="0"/>
      <w:spacing w:after="120"/>
    </w:pPr>
    <w:rPr>
      <w:rFonts w:eastAsia="MS Mincho" w:cs="CG Times (WN)"/>
      <w:lang w:eastAsia="ar-SA"/>
    </w:rPr>
  </w:style>
  <w:style w:type="character" w:customStyle="1" w:styleId="7f0">
    <w:name w:val="段落フォント7"/>
    <w:rsid w:val="00F4467B"/>
  </w:style>
  <w:style w:type="character" w:customStyle="1" w:styleId="7f1">
    <w:name w:val="コメント参照7"/>
    <w:rsid w:val="00F4467B"/>
    <w:rPr>
      <w:sz w:val="16"/>
    </w:rPr>
  </w:style>
  <w:style w:type="table" w:customStyle="1" w:styleId="TableGrid8">
    <w:name w:val="Table Grid8"/>
    <w:basedOn w:val="a3"/>
    <w:next w:val="a8"/>
    <w:qFormat/>
    <w:rsid w:val="00F4467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8"/>
    <w:qFormat/>
    <w:rsid w:val="00F4467B"/>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8"/>
    <w:uiPriority w:val="39"/>
    <w:rsid w:val="00F4467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8"/>
    <w:uiPriority w:val="39"/>
    <w:rsid w:val="00F4467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8"/>
    <w:uiPriority w:val="39"/>
    <w:rsid w:val="00F4467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8"/>
    <w:uiPriority w:val="39"/>
    <w:rsid w:val="00F4467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8"/>
    <w:uiPriority w:val="39"/>
    <w:rsid w:val="00F4467B"/>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8"/>
    <w:uiPriority w:val="39"/>
    <w:rsid w:val="00F4467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F4467B"/>
  </w:style>
  <w:style w:type="paragraph" w:customStyle="1" w:styleId="Figuretitle0">
    <w:name w:val="Figure_title"/>
    <w:basedOn w:val="a1"/>
    <w:next w:val="a1"/>
    <w:rsid w:val="00F4467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rsid w:val="00F4467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rsid w:val="00F446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rsid w:val="00F4467B"/>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rsid w:val="00F4467B"/>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rsid w:val="00F4467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rsid w:val="00F4467B"/>
    <w:pPr>
      <w:numPr>
        <w:numId w:val="29"/>
      </w:numPr>
      <w:tabs>
        <w:tab w:val="left" w:pos="0"/>
      </w:tabs>
      <w:suppressAutoHyphens/>
      <w:autoSpaceDN w:val="0"/>
      <w:spacing w:before="60" w:after="60"/>
      <w:jc w:val="both"/>
    </w:pPr>
    <w:rPr>
      <w:rFonts w:eastAsia="Times New Roman"/>
    </w:rPr>
  </w:style>
  <w:style w:type="paragraph" w:customStyle="1" w:styleId="Tablefin">
    <w:name w:val="Table_fin"/>
    <w:basedOn w:val="a1"/>
    <w:next w:val="a1"/>
    <w:rsid w:val="00F4467B"/>
    <w:pPr>
      <w:suppressAutoHyphens/>
      <w:autoSpaceDN w:val="0"/>
      <w:spacing w:after="0"/>
      <w:jc w:val="both"/>
    </w:pPr>
    <w:rPr>
      <w:rFonts w:eastAsia="Batang"/>
    </w:rPr>
  </w:style>
  <w:style w:type="numbering" w:customStyle="1" w:styleId="LFO19">
    <w:name w:val="LFO19"/>
    <w:basedOn w:val="a4"/>
    <w:rsid w:val="00F4467B"/>
    <w:pPr>
      <w:numPr>
        <w:numId w:val="29"/>
      </w:numPr>
    </w:pPr>
  </w:style>
  <w:style w:type="paragraph" w:customStyle="1" w:styleId="enumlev3">
    <w:name w:val="enumlev3"/>
    <w:basedOn w:val="enumlev2"/>
    <w:rsid w:val="00F4467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F4467B"/>
  </w:style>
  <w:style w:type="paragraph" w:customStyle="1" w:styleId="TdocHeader2">
    <w:name w:val="Tdoc_Header_2"/>
    <w:basedOn w:val="a1"/>
    <w:rsid w:val="00F4467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F4467B"/>
  </w:style>
  <w:style w:type="paragraph" w:customStyle="1" w:styleId="TN">
    <w:name w:val="TN"/>
    <w:basedOn w:val="a1"/>
    <w:qFormat/>
    <w:rsid w:val="00F4467B"/>
    <w:pPr>
      <w:keepNext/>
      <w:keepLines/>
      <w:spacing w:after="0"/>
      <w:ind w:left="851" w:hanging="851"/>
    </w:pPr>
    <w:rPr>
      <w:rFonts w:ascii="Arial" w:eastAsia="Malgun Gothic" w:hAnsi="Arial"/>
      <w:sz w:val="18"/>
    </w:rPr>
  </w:style>
  <w:style w:type="table" w:customStyle="1" w:styleId="TableGrid10">
    <w:name w:val="Table Grid10"/>
    <w:basedOn w:val="a3"/>
    <w:next w:val="a8"/>
    <w:qFormat/>
    <w:rsid w:val="00F4467B"/>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8"/>
    <w:uiPriority w:val="39"/>
    <w:rsid w:val="00F4467B"/>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F4467B"/>
  </w:style>
  <w:style w:type="numbering" w:customStyle="1" w:styleId="LFO1911">
    <w:name w:val="LFO1911"/>
    <w:basedOn w:val="a4"/>
    <w:rsid w:val="00F4467B"/>
  </w:style>
  <w:style w:type="table" w:customStyle="1" w:styleId="TableGrid123">
    <w:name w:val="Table Grid123"/>
    <w:basedOn w:val="a3"/>
    <w:next w:val="a8"/>
    <w:qFormat/>
    <w:rsid w:val="00F4467B"/>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8"/>
    <w:qFormat/>
    <w:rsid w:val="00F4467B"/>
    <w:pPr>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8"/>
    <w:uiPriority w:val="39"/>
    <w:rsid w:val="00F4467B"/>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F4467B"/>
  </w:style>
  <w:style w:type="numbering" w:customStyle="1" w:styleId="LFO1912">
    <w:name w:val="LFO1912"/>
    <w:basedOn w:val="a4"/>
    <w:rsid w:val="00F4467B"/>
  </w:style>
  <w:style w:type="table" w:customStyle="1" w:styleId="TableGrid124">
    <w:name w:val="Table Grid124"/>
    <w:basedOn w:val="a3"/>
    <w:next w:val="a8"/>
    <w:qFormat/>
    <w:rsid w:val="00F4467B"/>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8"/>
    <w:uiPriority w:val="39"/>
    <w:rsid w:val="00F4467B"/>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8"/>
    <w:qFormat/>
    <w:rsid w:val="00F4467B"/>
    <w:pPr>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F4467B"/>
  </w:style>
  <w:style w:type="numbering" w:customStyle="1" w:styleId="NoList3213">
    <w:name w:val="No List3213"/>
    <w:next w:val="a4"/>
    <w:uiPriority w:val="99"/>
    <w:semiHidden/>
    <w:unhideWhenUsed/>
    <w:rsid w:val="00F4467B"/>
  </w:style>
  <w:style w:type="table" w:customStyle="1" w:styleId="21c">
    <w:name w:val="古典型 21"/>
    <w:basedOn w:val="a3"/>
    <w:next w:val="2a"/>
    <w:qFormat/>
    <w:rsid w:val="00F4467B"/>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4467B"/>
    <w:pPr>
      <w:spacing w:after="160" w:line="259" w:lineRule="auto"/>
    </w:pPr>
    <w:rPr>
      <w:rFonts w:eastAsia="MS Mincho"/>
      <w:lang w:val="en-GB"/>
    </w:rPr>
  </w:style>
  <w:style w:type="character" w:customStyle="1" w:styleId="Style105">
    <w:name w:val="_Style 105"/>
    <w:uiPriority w:val="31"/>
    <w:qFormat/>
    <w:rsid w:val="00F4467B"/>
    <w:rPr>
      <w:smallCaps/>
      <w:color w:val="5A5A5A"/>
    </w:rPr>
  </w:style>
  <w:style w:type="paragraph" w:customStyle="1" w:styleId="Style90">
    <w:name w:val="_Style 90"/>
    <w:uiPriority w:val="99"/>
    <w:semiHidden/>
    <w:qFormat/>
    <w:rsid w:val="00F4467B"/>
    <w:pPr>
      <w:spacing w:after="160" w:line="259" w:lineRule="auto"/>
    </w:pPr>
    <w:rPr>
      <w:rFonts w:eastAsia="MS Mincho"/>
      <w:lang w:val="en-GB"/>
    </w:rPr>
  </w:style>
  <w:style w:type="character" w:customStyle="1" w:styleId="Style113">
    <w:name w:val="_Style 113"/>
    <w:uiPriority w:val="31"/>
    <w:qFormat/>
    <w:rsid w:val="00F4467B"/>
    <w:rPr>
      <w:smallCaps/>
      <w:color w:val="5A5A5A"/>
    </w:rPr>
  </w:style>
  <w:style w:type="character" w:customStyle="1" w:styleId="Char70">
    <w:name w:val="批注主题 Char7"/>
    <w:qFormat/>
    <w:rsid w:val="00F4467B"/>
    <w:rPr>
      <w:rFonts w:eastAsia="MS Mincho"/>
      <w:b/>
      <w:bCs/>
      <w:lang w:val="x-none" w:eastAsia="zh-CN"/>
    </w:rPr>
  </w:style>
  <w:style w:type="character" w:customStyle="1" w:styleId="Char43">
    <w:name w:val="日期 Char4"/>
    <w:qFormat/>
    <w:rsid w:val="00F4467B"/>
    <w:rPr>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021777">
      <w:bodyDiv w:val="1"/>
      <w:marLeft w:val="0"/>
      <w:marRight w:val="0"/>
      <w:marTop w:val="0"/>
      <w:marBottom w:val="0"/>
      <w:divBdr>
        <w:top w:val="none" w:sz="0" w:space="0" w:color="auto"/>
        <w:left w:val="none" w:sz="0" w:space="0" w:color="auto"/>
        <w:bottom w:val="none" w:sz="0" w:space="0" w:color="auto"/>
        <w:right w:val="none" w:sz="0" w:space="0" w:color="auto"/>
      </w:divBdr>
      <w:divsChild>
        <w:div w:id="189196479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8766297">
              <w:marLeft w:val="0"/>
              <w:marRight w:val="0"/>
              <w:marTop w:val="0"/>
              <w:marBottom w:val="0"/>
              <w:divBdr>
                <w:top w:val="none" w:sz="0" w:space="0" w:color="auto"/>
                <w:left w:val="none" w:sz="0" w:space="0" w:color="auto"/>
                <w:bottom w:val="none" w:sz="0" w:space="0" w:color="auto"/>
                <w:right w:val="none" w:sz="0" w:space="0" w:color="auto"/>
              </w:divBdr>
              <w:divsChild>
                <w:div w:id="1130436199">
                  <w:marLeft w:val="0"/>
                  <w:marRight w:val="0"/>
                  <w:marTop w:val="0"/>
                  <w:marBottom w:val="0"/>
                  <w:divBdr>
                    <w:top w:val="none" w:sz="0" w:space="0" w:color="auto"/>
                    <w:left w:val="none" w:sz="0" w:space="0" w:color="auto"/>
                    <w:bottom w:val="none" w:sz="0" w:space="0" w:color="auto"/>
                    <w:right w:val="none" w:sz="0" w:space="0" w:color="auto"/>
                  </w:divBdr>
                  <w:divsChild>
                    <w:div w:id="314261784">
                      <w:marLeft w:val="0"/>
                      <w:marRight w:val="0"/>
                      <w:marTop w:val="0"/>
                      <w:marBottom w:val="0"/>
                      <w:divBdr>
                        <w:top w:val="none" w:sz="0" w:space="0" w:color="auto"/>
                        <w:left w:val="none" w:sz="0" w:space="0" w:color="auto"/>
                        <w:bottom w:val="none" w:sz="0" w:space="0" w:color="auto"/>
                        <w:right w:val="none" w:sz="0" w:space="0" w:color="auto"/>
                      </w:divBdr>
                      <w:divsChild>
                        <w:div w:id="1805388701">
                          <w:marLeft w:val="0"/>
                          <w:marRight w:val="0"/>
                          <w:marTop w:val="0"/>
                          <w:marBottom w:val="0"/>
                          <w:divBdr>
                            <w:top w:val="none" w:sz="0" w:space="0" w:color="auto"/>
                            <w:left w:val="none" w:sz="0" w:space="0" w:color="auto"/>
                            <w:bottom w:val="none" w:sz="0" w:space="0" w:color="auto"/>
                            <w:right w:val="none" w:sz="0" w:space="0" w:color="auto"/>
                          </w:divBdr>
                          <w:divsChild>
                            <w:div w:id="545609086">
                              <w:marLeft w:val="0"/>
                              <w:marRight w:val="0"/>
                              <w:marTop w:val="0"/>
                              <w:marBottom w:val="0"/>
                              <w:divBdr>
                                <w:top w:val="none" w:sz="0" w:space="0" w:color="auto"/>
                                <w:left w:val="none" w:sz="0" w:space="0" w:color="auto"/>
                                <w:bottom w:val="none" w:sz="0" w:space="0" w:color="auto"/>
                                <w:right w:val="none" w:sz="0" w:space="0" w:color="auto"/>
                              </w:divBdr>
                              <w:divsChild>
                                <w:div w:id="208568792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98927109">
                                      <w:marLeft w:val="0"/>
                                      <w:marRight w:val="0"/>
                                      <w:marTop w:val="0"/>
                                      <w:marBottom w:val="0"/>
                                      <w:divBdr>
                                        <w:top w:val="none" w:sz="0" w:space="0" w:color="auto"/>
                                        <w:left w:val="none" w:sz="0" w:space="0" w:color="auto"/>
                                        <w:bottom w:val="none" w:sz="0" w:space="0" w:color="auto"/>
                                        <w:right w:val="none" w:sz="0" w:space="0" w:color="auto"/>
                                      </w:divBdr>
                                      <w:divsChild>
                                        <w:div w:id="496113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1949063">
      <w:bodyDiv w:val="1"/>
      <w:marLeft w:val="0"/>
      <w:marRight w:val="0"/>
      <w:marTop w:val="0"/>
      <w:marBottom w:val="0"/>
      <w:divBdr>
        <w:top w:val="none" w:sz="0" w:space="0" w:color="auto"/>
        <w:left w:val="none" w:sz="0" w:space="0" w:color="auto"/>
        <w:bottom w:val="none" w:sz="0" w:space="0" w:color="auto"/>
        <w:right w:val="none" w:sz="0" w:space="0" w:color="auto"/>
      </w:divBdr>
      <w:divsChild>
        <w:div w:id="1847478630">
          <w:marLeft w:val="360"/>
          <w:marRight w:val="0"/>
          <w:marTop w:val="200"/>
          <w:marBottom w:val="0"/>
          <w:divBdr>
            <w:top w:val="none" w:sz="0" w:space="0" w:color="auto"/>
            <w:left w:val="none" w:sz="0" w:space="0" w:color="auto"/>
            <w:bottom w:val="none" w:sz="0" w:space="0" w:color="auto"/>
            <w:right w:val="none" w:sz="0" w:space="0" w:color="auto"/>
          </w:divBdr>
        </w:div>
        <w:div w:id="1246647031">
          <w:marLeft w:val="1080"/>
          <w:marRight w:val="0"/>
          <w:marTop w:val="100"/>
          <w:marBottom w:val="0"/>
          <w:divBdr>
            <w:top w:val="none" w:sz="0" w:space="0" w:color="auto"/>
            <w:left w:val="none" w:sz="0" w:space="0" w:color="auto"/>
            <w:bottom w:val="none" w:sz="0" w:space="0" w:color="auto"/>
            <w:right w:val="none" w:sz="0" w:space="0" w:color="auto"/>
          </w:divBdr>
        </w:div>
        <w:div w:id="934557606">
          <w:marLeft w:val="1080"/>
          <w:marRight w:val="0"/>
          <w:marTop w:val="100"/>
          <w:marBottom w:val="0"/>
          <w:divBdr>
            <w:top w:val="none" w:sz="0" w:space="0" w:color="auto"/>
            <w:left w:val="none" w:sz="0" w:space="0" w:color="auto"/>
            <w:bottom w:val="none" w:sz="0" w:space="0" w:color="auto"/>
            <w:right w:val="none" w:sz="0" w:space="0" w:color="auto"/>
          </w:divBdr>
        </w:div>
        <w:div w:id="651758329">
          <w:marLeft w:val="1080"/>
          <w:marRight w:val="0"/>
          <w:marTop w:val="100"/>
          <w:marBottom w:val="0"/>
          <w:divBdr>
            <w:top w:val="none" w:sz="0" w:space="0" w:color="auto"/>
            <w:left w:val="none" w:sz="0" w:space="0" w:color="auto"/>
            <w:bottom w:val="none" w:sz="0" w:space="0" w:color="auto"/>
            <w:right w:val="none" w:sz="0" w:space="0" w:color="auto"/>
          </w:divBdr>
        </w:div>
      </w:divsChild>
    </w:div>
    <w:div w:id="131295945">
      <w:bodyDiv w:val="1"/>
      <w:marLeft w:val="0"/>
      <w:marRight w:val="0"/>
      <w:marTop w:val="0"/>
      <w:marBottom w:val="0"/>
      <w:divBdr>
        <w:top w:val="none" w:sz="0" w:space="0" w:color="auto"/>
        <w:left w:val="none" w:sz="0" w:space="0" w:color="auto"/>
        <w:bottom w:val="none" w:sz="0" w:space="0" w:color="auto"/>
        <w:right w:val="none" w:sz="0" w:space="0" w:color="auto"/>
      </w:divBdr>
    </w:div>
    <w:div w:id="221333416">
      <w:bodyDiv w:val="1"/>
      <w:marLeft w:val="0"/>
      <w:marRight w:val="0"/>
      <w:marTop w:val="0"/>
      <w:marBottom w:val="0"/>
      <w:divBdr>
        <w:top w:val="none" w:sz="0" w:space="0" w:color="auto"/>
        <w:left w:val="none" w:sz="0" w:space="0" w:color="auto"/>
        <w:bottom w:val="none" w:sz="0" w:space="0" w:color="auto"/>
        <w:right w:val="none" w:sz="0" w:space="0" w:color="auto"/>
      </w:divBdr>
      <w:divsChild>
        <w:div w:id="92766414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99058341">
              <w:marLeft w:val="0"/>
              <w:marRight w:val="0"/>
              <w:marTop w:val="0"/>
              <w:marBottom w:val="0"/>
              <w:divBdr>
                <w:top w:val="none" w:sz="0" w:space="0" w:color="auto"/>
                <w:left w:val="none" w:sz="0" w:space="0" w:color="auto"/>
                <w:bottom w:val="none" w:sz="0" w:space="0" w:color="auto"/>
                <w:right w:val="none" w:sz="0" w:space="0" w:color="auto"/>
              </w:divBdr>
              <w:divsChild>
                <w:div w:id="1771051380">
                  <w:marLeft w:val="0"/>
                  <w:marRight w:val="0"/>
                  <w:marTop w:val="0"/>
                  <w:marBottom w:val="0"/>
                  <w:divBdr>
                    <w:top w:val="none" w:sz="0" w:space="0" w:color="auto"/>
                    <w:left w:val="none" w:sz="0" w:space="0" w:color="auto"/>
                    <w:bottom w:val="none" w:sz="0" w:space="0" w:color="auto"/>
                    <w:right w:val="none" w:sz="0" w:space="0" w:color="auto"/>
                  </w:divBdr>
                  <w:divsChild>
                    <w:div w:id="406657042">
                      <w:marLeft w:val="0"/>
                      <w:marRight w:val="0"/>
                      <w:marTop w:val="0"/>
                      <w:marBottom w:val="0"/>
                      <w:divBdr>
                        <w:top w:val="none" w:sz="0" w:space="0" w:color="auto"/>
                        <w:left w:val="none" w:sz="0" w:space="0" w:color="auto"/>
                        <w:bottom w:val="none" w:sz="0" w:space="0" w:color="auto"/>
                        <w:right w:val="none" w:sz="0" w:space="0" w:color="auto"/>
                      </w:divBdr>
                      <w:divsChild>
                        <w:div w:id="1191802792">
                          <w:marLeft w:val="0"/>
                          <w:marRight w:val="0"/>
                          <w:marTop w:val="0"/>
                          <w:marBottom w:val="0"/>
                          <w:divBdr>
                            <w:top w:val="none" w:sz="0" w:space="0" w:color="auto"/>
                            <w:left w:val="none" w:sz="0" w:space="0" w:color="auto"/>
                            <w:bottom w:val="none" w:sz="0" w:space="0" w:color="auto"/>
                            <w:right w:val="none" w:sz="0" w:space="0" w:color="auto"/>
                          </w:divBdr>
                          <w:divsChild>
                            <w:div w:id="159539579">
                              <w:marLeft w:val="0"/>
                              <w:marRight w:val="0"/>
                              <w:marTop w:val="0"/>
                              <w:marBottom w:val="0"/>
                              <w:divBdr>
                                <w:top w:val="none" w:sz="0" w:space="0" w:color="auto"/>
                                <w:left w:val="none" w:sz="0" w:space="0" w:color="auto"/>
                                <w:bottom w:val="none" w:sz="0" w:space="0" w:color="auto"/>
                                <w:right w:val="none" w:sz="0" w:space="0" w:color="auto"/>
                              </w:divBdr>
                              <w:divsChild>
                                <w:div w:id="159219909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32857648">
                                      <w:marLeft w:val="0"/>
                                      <w:marRight w:val="0"/>
                                      <w:marTop w:val="0"/>
                                      <w:marBottom w:val="0"/>
                                      <w:divBdr>
                                        <w:top w:val="none" w:sz="0" w:space="0" w:color="auto"/>
                                        <w:left w:val="none" w:sz="0" w:space="0" w:color="auto"/>
                                        <w:bottom w:val="none" w:sz="0" w:space="0" w:color="auto"/>
                                        <w:right w:val="none" w:sz="0" w:space="0" w:color="auto"/>
                                      </w:divBdr>
                                      <w:divsChild>
                                        <w:div w:id="1832525708">
                                          <w:marLeft w:val="0"/>
                                          <w:marRight w:val="0"/>
                                          <w:marTop w:val="0"/>
                                          <w:marBottom w:val="0"/>
                                          <w:divBdr>
                                            <w:top w:val="none" w:sz="0" w:space="0" w:color="auto"/>
                                            <w:left w:val="none" w:sz="0" w:space="0" w:color="auto"/>
                                            <w:bottom w:val="none" w:sz="0" w:space="0" w:color="auto"/>
                                            <w:right w:val="none" w:sz="0" w:space="0" w:color="auto"/>
                                          </w:divBdr>
                                        </w:div>
                                        <w:div w:id="1430269392">
                                          <w:marLeft w:val="0"/>
                                          <w:marRight w:val="0"/>
                                          <w:marTop w:val="0"/>
                                          <w:marBottom w:val="0"/>
                                          <w:divBdr>
                                            <w:top w:val="none" w:sz="0" w:space="0" w:color="auto"/>
                                            <w:left w:val="none" w:sz="0" w:space="0" w:color="auto"/>
                                            <w:bottom w:val="none" w:sz="0" w:space="0" w:color="auto"/>
                                            <w:right w:val="none" w:sz="0" w:space="0" w:color="auto"/>
                                          </w:divBdr>
                                        </w:div>
                                        <w:div w:id="644704483">
                                          <w:marLeft w:val="0"/>
                                          <w:marRight w:val="0"/>
                                          <w:marTop w:val="0"/>
                                          <w:marBottom w:val="0"/>
                                          <w:divBdr>
                                            <w:top w:val="none" w:sz="0" w:space="0" w:color="auto"/>
                                            <w:left w:val="none" w:sz="0" w:space="0" w:color="auto"/>
                                            <w:bottom w:val="none" w:sz="0" w:space="0" w:color="auto"/>
                                            <w:right w:val="none" w:sz="0" w:space="0" w:color="auto"/>
                                          </w:divBdr>
                                        </w:div>
                                        <w:div w:id="1625118387">
                                          <w:marLeft w:val="0"/>
                                          <w:marRight w:val="0"/>
                                          <w:marTop w:val="0"/>
                                          <w:marBottom w:val="0"/>
                                          <w:divBdr>
                                            <w:top w:val="none" w:sz="0" w:space="0" w:color="auto"/>
                                            <w:left w:val="none" w:sz="0" w:space="0" w:color="auto"/>
                                            <w:bottom w:val="none" w:sz="0" w:space="0" w:color="auto"/>
                                            <w:right w:val="none" w:sz="0" w:space="0" w:color="auto"/>
                                          </w:divBdr>
                                        </w:div>
                                        <w:div w:id="882406420">
                                          <w:marLeft w:val="0"/>
                                          <w:marRight w:val="0"/>
                                          <w:marTop w:val="0"/>
                                          <w:marBottom w:val="0"/>
                                          <w:divBdr>
                                            <w:top w:val="none" w:sz="0" w:space="0" w:color="auto"/>
                                            <w:left w:val="none" w:sz="0" w:space="0" w:color="auto"/>
                                            <w:bottom w:val="none" w:sz="0" w:space="0" w:color="auto"/>
                                            <w:right w:val="none" w:sz="0" w:space="0" w:color="auto"/>
                                          </w:divBdr>
                                        </w:div>
                                        <w:div w:id="1452241693">
                                          <w:marLeft w:val="0"/>
                                          <w:marRight w:val="0"/>
                                          <w:marTop w:val="0"/>
                                          <w:marBottom w:val="0"/>
                                          <w:divBdr>
                                            <w:top w:val="none" w:sz="0" w:space="0" w:color="auto"/>
                                            <w:left w:val="none" w:sz="0" w:space="0" w:color="auto"/>
                                            <w:bottom w:val="none" w:sz="0" w:space="0" w:color="auto"/>
                                            <w:right w:val="none" w:sz="0" w:space="0" w:color="auto"/>
                                          </w:divBdr>
                                        </w:div>
                                        <w:div w:id="1369987067">
                                          <w:marLeft w:val="0"/>
                                          <w:marRight w:val="0"/>
                                          <w:marTop w:val="0"/>
                                          <w:marBottom w:val="0"/>
                                          <w:divBdr>
                                            <w:top w:val="none" w:sz="0" w:space="0" w:color="auto"/>
                                            <w:left w:val="none" w:sz="0" w:space="0" w:color="auto"/>
                                            <w:bottom w:val="none" w:sz="0" w:space="0" w:color="auto"/>
                                            <w:right w:val="none" w:sz="0" w:space="0" w:color="auto"/>
                                          </w:divBdr>
                                        </w:div>
                                        <w:div w:id="1357775504">
                                          <w:marLeft w:val="0"/>
                                          <w:marRight w:val="0"/>
                                          <w:marTop w:val="0"/>
                                          <w:marBottom w:val="0"/>
                                          <w:divBdr>
                                            <w:top w:val="none" w:sz="0" w:space="0" w:color="auto"/>
                                            <w:left w:val="none" w:sz="0" w:space="0" w:color="auto"/>
                                            <w:bottom w:val="none" w:sz="0" w:space="0" w:color="auto"/>
                                            <w:right w:val="none" w:sz="0" w:space="0" w:color="auto"/>
                                          </w:divBdr>
                                        </w:div>
                                        <w:div w:id="1155217326">
                                          <w:marLeft w:val="0"/>
                                          <w:marRight w:val="0"/>
                                          <w:marTop w:val="0"/>
                                          <w:marBottom w:val="0"/>
                                          <w:divBdr>
                                            <w:top w:val="none" w:sz="0" w:space="0" w:color="auto"/>
                                            <w:left w:val="none" w:sz="0" w:space="0" w:color="auto"/>
                                            <w:bottom w:val="none" w:sz="0" w:space="0" w:color="auto"/>
                                            <w:right w:val="none" w:sz="0" w:space="0" w:color="auto"/>
                                          </w:divBdr>
                                        </w:div>
                                        <w:div w:id="436217448">
                                          <w:marLeft w:val="0"/>
                                          <w:marRight w:val="0"/>
                                          <w:marTop w:val="0"/>
                                          <w:marBottom w:val="0"/>
                                          <w:divBdr>
                                            <w:top w:val="none" w:sz="0" w:space="0" w:color="auto"/>
                                            <w:left w:val="none" w:sz="0" w:space="0" w:color="auto"/>
                                            <w:bottom w:val="none" w:sz="0" w:space="0" w:color="auto"/>
                                            <w:right w:val="none" w:sz="0" w:space="0" w:color="auto"/>
                                          </w:divBdr>
                                        </w:div>
                                        <w:div w:id="99958559">
                                          <w:marLeft w:val="0"/>
                                          <w:marRight w:val="0"/>
                                          <w:marTop w:val="0"/>
                                          <w:marBottom w:val="0"/>
                                          <w:divBdr>
                                            <w:top w:val="none" w:sz="0" w:space="0" w:color="auto"/>
                                            <w:left w:val="none" w:sz="0" w:space="0" w:color="auto"/>
                                            <w:bottom w:val="none" w:sz="0" w:space="0" w:color="auto"/>
                                            <w:right w:val="none" w:sz="0" w:space="0" w:color="auto"/>
                                          </w:divBdr>
                                        </w:div>
                                        <w:div w:id="679085912">
                                          <w:marLeft w:val="0"/>
                                          <w:marRight w:val="0"/>
                                          <w:marTop w:val="0"/>
                                          <w:marBottom w:val="0"/>
                                          <w:divBdr>
                                            <w:top w:val="none" w:sz="0" w:space="0" w:color="auto"/>
                                            <w:left w:val="none" w:sz="0" w:space="0" w:color="auto"/>
                                            <w:bottom w:val="none" w:sz="0" w:space="0" w:color="auto"/>
                                            <w:right w:val="none" w:sz="0" w:space="0" w:color="auto"/>
                                          </w:divBdr>
                                        </w:div>
                                        <w:div w:id="1017467386">
                                          <w:marLeft w:val="0"/>
                                          <w:marRight w:val="0"/>
                                          <w:marTop w:val="0"/>
                                          <w:marBottom w:val="0"/>
                                          <w:divBdr>
                                            <w:top w:val="none" w:sz="0" w:space="0" w:color="auto"/>
                                            <w:left w:val="none" w:sz="0" w:space="0" w:color="auto"/>
                                            <w:bottom w:val="none" w:sz="0" w:space="0" w:color="auto"/>
                                            <w:right w:val="none" w:sz="0" w:space="0" w:color="auto"/>
                                          </w:divBdr>
                                        </w:div>
                                        <w:div w:id="2112123891">
                                          <w:marLeft w:val="0"/>
                                          <w:marRight w:val="0"/>
                                          <w:marTop w:val="0"/>
                                          <w:marBottom w:val="0"/>
                                          <w:divBdr>
                                            <w:top w:val="none" w:sz="0" w:space="0" w:color="auto"/>
                                            <w:left w:val="none" w:sz="0" w:space="0" w:color="auto"/>
                                            <w:bottom w:val="none" w:sz="0" w:space="0" w:color="auto"/>
                                            <w:right w:val="none" w:sz="0" w:space="0" w:color="auto"/>
                                          </w:divBdr>
                                        </w:div>
                                        <w:div w:id="1267738335">
                                          <w:marLeft w:val="0"/>
                                          <w:marRight w:val="0"/>
                                          <w:marTop w:val="0"/>
                                          <w:marBottom w:val="0"/>
                                          <w:divBdr>
                                            <w:top w:val="none" w:sz="0" w:space="0" w:color="auto"/>
                                            <w:left w:val="none" w:sz="0" w:space="0" w:color="auto"/>
                                            <w:bottom w:val="none" w:sz="0" w:space="0" w:color="auto"/>
                                            <w:right w:val="none" w:sz="0" w:space="0" w:color="auto"/>
                                          </w:divBdr>
                                        </w:div>
                                        <w:div w:id="1002242431">
                                          <w:marLeft w:val="0"/>
                                          <w:marRight w:val="0"/>
                                          <w:marTop w:val="0"/>
                                          <w:marBottom w:val="0"/>
                                          <w:divBdr>
                                            <w:top w:val="none" w:sz="0" w:space="0" w:color="auto"/>
                                            <w:left w:val="none" w:sz="0" w:space="0" w:color="auto"/>
                                            <w:bottom w:val="none" w:sz="0" w:space="0" w:color="auto"/>
                                            <w:right w:val="none" w:sz="0" w:space="0" w:color="auto"/>
                                          </w:divBdr>
                                        </w:div>
                                        <w:div w:id="2057700250">
                                          <w:marLeft w:val="0"/>
                                          <w:marRight w:val="0"/>
                                          <w:marTop w:val="0"/>
                                          <w:marBottom w:val="0"/>
                                          <w:divBdr>
                                            <w:top w:val="none" w:sz="0" w:space="0" w:color="auto"/>
                                            <w:left w:val="none" w:sz="0" w:space="0" w:color="auto"/>
                                            <w:bottom w:val="none" w:sz="0" w:space="0" w:color="auto"/>
                                            <w:right w:val="none" w:sz="0" w:space="0" w:color="auto"/>
                                          </w:divBdr>
                                        </w:div>
                                        <w:div w:id="858155833">
                                          <w:marLeft w:val="0"/>
                                          <w:marRight w:val="0"/>
                                          <w:marTop w:val="0"/>
                                          <w:marBottom w:val="0"/>
                                          <w:divBdr>
                                            <w:top w:val="none" w:sz="0" w:space="0" w:color="auto"/>
                                            <w:left w:val="none" w:sz="0" w:space="0" w:color="auto"/>
                                            <w:bottom w:val="none" w:sz="0" w:space="0" w:color="auto"/>
                                            <w:right w:val="none" w:sz="0" w:space="0" w:color="auto"/>
                                          </w:divBdr>
                                        </w:div>
                                        <w:div w:id="555354455">
                                          <w:marLeft w:val="0"/>
                                          <w:marRight w:val="0"/>
                                          <w:marTop w:val="0"/>
                                          <w:marBottom w:val="0"/>
                                          <w:divBdr>
                                            <w:top w:val="none" w:sz="0" w:space="0" w:color="auto"/>
                                            <w:left w:val="none" w:sz="0" w:space="0" w:color="auto"/>
                                            <w:bottom w:val="none" w:sz="0" w:space="0" w:color="auto"/>
                                            <w:right w:val="none" w:sz="0" w:space="0" w:color="auto"/>
                                          </w:divBdr>
                                        </w:div>
                                        <w:div w:id="1295256581">
                                          <w:marLeft w:val="0"/>
                                          <w:marRight w:val="0"/>
                                          <w:marTop w:val="0"/>
                                          <w:marBottom w:val="0"/>
                                          <w:divBdr>
                                            <w:top w:val="none" w:sz="0" w:space="0" w:color="auto"/>
                                            <w:left w:val="none" w:sz="0" w:space="0" w:color="auto"/>
                                            <w:bottom w:val="none" w:sz="0" w:space="0" w:color="auto"/>
                                            <w:right w:val="none" w:sz="0" w:space="0" w:color="auto"/>
                                          </w:divBdr>
                                        </w:div>
                                        <w:div w:id="830144939">
                                          <w:marLeft w:val="0"/>
                                          <w:marRight w:val="0"/>
                                          <w:marTop w:val="0"/>
                                          <w:marBottom w:val="0"/>
                                          <w:divBdr>
                                            <w:top w:val="none" w:sz="0" w:space="0" w:color="auto"/>
                                            <w:left w:val="none" w:sz="0" w:space="0" w:color="auto"/>
                                            <w:bottom w:val="none" w:sz="0" w:space="0" w:color="auto"/>
                                            <w:right w:val="none" w:sz="0" w:space="0" w:color="auto"/>
                                          </w:divBdr>
                                        </w:div>
                                        <w:div w:id="214898552">
                                          <w:marLeft w:val="0"/>
                                          <w:marRight w:val="0"/>
                                          <w:marTop w:val="0"/>
                                          <w:marBottom w:val="0"/>
                                          <w:divBdr>
                                            <w:top w:val="none" w:sz="0" w:space="0" w:color="auto"/>
                                            <w:left w:val="none" w:sz="0" w:space="0" w:color="auto"/>
                                            <w:bottom w:val="none" w:sz="0" w:space="0" w:color="auto"/>
                                            <w:right w:val="none" w:sz="0" w:space="0" w:color="auto"/>
                                          </w:divBdr>
                                        </w:div>
                                        <w:div w:id="1863863563">
                                          <w:marLeft w:val="0"/>
                                          <w:marRight w:val="0"/>
                                          <w:marTop w:val="0"/>
                                          <w:marBottom w:val="0"/>
                                          <w:divBdr>
                                            <w:top w:val="none" w:sz="0" w:space="0" w:color="auto"/>
                                            <w:left w:val="none" w:sz="0" w:space="0" w:color="auto"/>
                                            <w:bottom w:val="none" w:sz="0" w:space="0" w:color="auto"/>
                                            <w:right w:val="none" w:sz="0" w:space="0" w:color="auto"/>
                                          </w:divBdr>
                                        </w:div>
                                        <w:div w:id="1081178463">
                                          <w:marLeft w:val="0"/>
                                          <w:marRight w:val="0"/>
                                          <w:marTop w:val="0"/>
                                          <w:marBottom w:val="0"/>
                                          <w:divBdr>
                                            <w:top w:val="none" w:sz="0" w:space="0" w:color="auto"/>
                                            <w:left w:val="none" w:sz="0" w:space="0" w:color="auto"/>
                                            <w:bottom w:val="none" w:sz="0" w:space="0" w:color="auto"/>
                                            <w:right w:val="none" w:sz="0" w:space="0" w:color="auto"/>
                                          </w:divBdr>
                                        </w:div>
                                        <w:div w:id="1465847463">
                                          <w:marLeft w:val="0"/>
                                          <w:marRight w:val="0"/>
                                          <w:marTop w:val="0"/>
                                          <w:marBottom w:val="0"/>
                                          <w:divBdr>
                                            <w:top w:val="none" w:sz="0" w:space="0" w:color="auto"/>
                                            <w:left w:val="none" w:sz="0" w:space="0" w:color="auto"/>
                                            <w:bottom w:val="none" w:sz="0" w:space="0" w:color="auto"/>
                                            <w:right w:val="none" w:sz="0" w:space="0" w:color="auto"/>
                                          </w:divBdr>
                                        </w:div>
                                        <w:div w:id="626155946">
                                          <w:marLeft w:val="0"/>
                                          <w:marRight w:val="0"/>
                                          <w:marTop w:val="0"/>
                                          <w:marBottom w:val="0"/>
                                          <w:divBdr>
                                            <w:top w:val="none" w:sz="0" w:space="0" w:color="auto"/>
                                            <w:left w:val="none" w:sz="0" w:space="0" w:color="auto"/>
                                            <w:bottom w:val="none" w:sz="0" w:space="0" w:color="auto"/>
                                            <w:right w:val="none" w:sz="0" w:space="0" w:color="auto"/>
                                          </w:divBdr>
                                        </w:div>
                                        <w:div w:id="1786804276">
                                          <w:marLeft w:val="0"/>
                                          <w:marRight w:val="0"/>
                                          <w:marTop w:val="0"/>
                                          <w:marBottom w:val="0"/>
                                          <w:divBdr>
                                            <w:top w:val="none" w:sz="0" w:space="0" w:color="auto"/>
                                            <w:left w:val="none" w:sz="0" w:space="0" w:color="auto"/>
                                            <w:bottom w:val="none" w:sz="0" w:space="0" w:color="auto"/>
                                            <w:right w:val="none" w:sz="0" w:space="0" w:color="auto"/>
                                          </w:divBdr>
                                        </w:div>
                                        <w:div w:id="263079469">
                                          <w:marLeft w:val="0"/>
                                          <w:marRight w:val="0"/>
                                          <w:marTop w:val="0"/>
                                          <w:marBottom w:val="0"/>
                                          <w:divBdr>
                                            <w:top w:val="none" w:sz="0" w:space="0" w:color="auto"/>
                                            <w:left w:val="none" w:sz="0" w:space="0" w:color="auto"/>
                                            <w:bottom w:val="none" w:sz="0" w:space="0" w:color="auto"/>
                                            <w:right w:val="none" w:sz="0" w:space="0" w:color="auto"/>
                                          </w:divBdr>
                                        </w:div>
                                        <w:div w:id="1090347407">
                                          <w:marLeft w:val="0"/>
                                          <w:marRight w:val="0"/>
                                          <w:marTop w:val="0"/>
                                          <w:marBottom w:val="0"/>
                                          <w:divBdr>
                                            <w:top w:val="none" w:sz="0" w:space="0" w:color="auto"/>
                                            <w:left w:val="none" w:sz="0" w:space="0" w:color="auto"/>
                                            <w:bottom w:val="none" w:sz="0" w:space="0" w:color="auto"/>
                                            <w:right w:val="none" w:sz="0" w:space="0" w:color="auto"/>
                                          </w:divBdr>
                                        </w:div>
                                        <w:div w:id="1051808925">
                                          <w:marLeft w:val="0"/>
                                          <w:marRight w:val="0"/>
                                          <w:marTop w:val="0"/>
                                          <w:marBottom w:val="0"/>
                                          <w:divBdr>
                                            <w:top w:val="none" w:sz="0" w:space="0" w:color="auto"/>
                                            <w:left w:val="none" w:sz="0" w:space="0" w:color="auto"/>
                                            <w:bottom w:val="none" w:sz="0" w:space="0" w:color="auto"/>
                                            <w:right w:val="none" w:sz="0" w:space="0" w:color="auto"/>
                                          </w:divBdr>
                                        </w:div>
                                        <w:div w:id="503014041">
                                          <w:marLeft w:val="0"/>
                                          <w:marRight w:val="0"/>
                                          <w:marTop w:val="0"/>
                                          <w:marBottom w:val="0"/>
                                          <w:divBdr>
                                            <w:top w:val="none" w:sz="0" w:space="0" w:color="auto"/>
                                            <w:left w:val="none" w:sz="0" w:space="0" w:color="auto"/>
                                            <w:bottom w:val="none" w:sz="0" w:space="0" w:color="auto"/>
                                            <w:right w:val="none" w:sz="0" w:space="0" w:color="auto"/>
                                          </w:divBdr>
                                        </w:div>
                                        <w:div w:id="695034459">
                                          <w:marLeft w:val="0"/>
                                          <w:marRight w:val="0"/>
                                          <w:marTop w:val="0"/>
                                          <w:marBottom w:val="0"/>
                                          <w:divBdr>
                                            <w:top w:val="none" w:sz="0" w:space="0" w:color="auto"/>
                                            <w:left w:val="none" w:sz="0" w:space="0" w:color="auto"/>
                                            <w:bottom w:val="none" w:sz="0" w:space="0" w:color="auto"/>
                                            <w:right w:val="none" w:sz="0" w:space="0" w:color="auto"/>
                                          </w:divBdr>
                                        </w:div>
                                        <w:div w:id="1420449376">
                                          <w:marLeft w:val="0"/>
                                          <w:marRight w:val="0"/>
                                          <w:marTop w:val="0"/>
                                          <w:marBottom w:val="0"/>
                                          <w:divBdr>
                                            <w:top w:val="none" w:sz="0" w:space="0" w:color="auto"/>
                                            <w:left w:val="none" w:sz="0" w:space="0" w:color="auto"/>
                                            <w:bottom w:val="none" w:sz="0" w:space="0" w:color="auto"/>
                                            <w:right w:val="none" w:sz="0" w:space="0" w:color="auto"/>
                                          </w:divBdr>
                                        </w:div>
                                        <w:div w:id="1195729199">
                                          <w:marLeft w:val="0"/>
                                          <w:marRight w:val="0"/>
                                          <w:marTop w:val="0"/>
                                          <w:marBottom w:val="0"/>
                                          <w:divBdr>
                                            <w:top w:val="none" w:sz="0" w:space="0" w:color="auto"/>
                                            <w:left w:val="none" w:sz="0" w:space="0" w:color="auto"/>
                                            <w:bottom w:val="none" w:sz="0" w:space="0" w:color="auto"/>
                                            <w:right w:val="none" w:sz="0" w:space="0" w:color="auto"/>
                                          </w:divBdr>
                                        </w:div>
                                        <w:div w:id="2032876404">
                                          <w:marLeft w:val="0"/>
                                          <w:marRight w:val="0"/>
                                          <w:marTop w:val="0"/>
                                          <w:marBottom w:val="0"/>
                                          <w:divBdr>
                                            <w:top w:val="none" w:sz="0" w:space="0" w:color="auto"/>
                                            <w:left w:val="none" w:sz="0" w:space="0" w:color="auto"/>
                                            <w:bottom w:val="none" w:sz="0" w:space="0" w:color="auto"/>
                                            <w:right w:val="none" w:sz="0" w:space="0" w:color="auto"/>
                                          </w:divBdr>
                                        </w:div>
                                        <w:div w:id="1716394700">
                                          <w:marLeft w:val="0"/>
                                          <w:marRight w:val="0"/>
                                          <w:marTop w:val="0"/>
                                          <w:marBottom w:val="0"/>
                                          <w:divBdr>
                                            <w:top w:val="none" w:sz="0" w:space="0" w:color="auto"/>
                                            <w:left w:val="none" w:sz="0" w:space="0" w:color="auto"/>
                                            <w:bottom w:val="none" w:sz="0" w:space="0" w:color="auto"/>
                                            <w:right w:val="none" w:sz="0" w:space="0" w:color="auto"/>
                                          </w:divBdr>
                                        </w:div>
                                        <w:div w:id="519512020">
                                          <w:marLeft w:val="0"/>
                                          <w:marRight w:val="0"/>
                                          <w:marTop w:val="0"/>
                                          <w:marBottom w:val="0"/>
                                          <w:divBdr>
                                            <w:top w:val="none" w:sz="0" w:space="0" w:color="auto"/>
                                            <w:left w:val="none" w:sz="0" w:space="0" w:color="auto"/>
                                            <w:bottom w:val="none" w:sz="0" w:space="0" w:color="auto"/>
                                            <w:right w:val="none" w:sz="0" w:space="0" w:color="auto"/>
                                          </w:divBdr>
                                        </w:div>
                                        <w:div w:id="392510977">
                                          <w:marLeft w:val="0"/>
                                          <w:marRight w:val="0"/>
                                          <w:marTop w:val="0"/>
                                          <w:marBottom w:val="0"/>
                                          <w:divBdr>
                                            <w:top w:val="none" w:sz="0" w:space="0" w:color="auto"/>
                                            <w:left w:val="none" w:sz="0" w:space="0" w:color="auto"/>
                                            <w:bottom w:val="none" w:sz="0" w:space="0" w:color="auto"/>
                                            <w:right w:val="none" w:sz="0" w:space="0" w:color="auto"/>
                                          </w:divBdr>
                                        </w:div>
                                        <w:div w:id="1172642669">
                                          <w:marLeft w:val="0"/>
                                          <w:marRight w:val="0"/>
                                          <w:marTop w:val="0"/>
                                          <w:marBottom w:val="0"/>
                                          <w:divBdr>
                                            <w:top w:val="none" w:sz="0" w:space="0" w:color="auto"/>
                                            <w:left w:val="none" w:sz="0" w:space="0" w:color="auto"/>
                                            <w:bottom w:val="none" w:sz="0" w:space="0" w:color="auto"/>
                                            <w:right w:val="none" w:sz="0" w:space="0" w:color="auto"/>
                                          </w:divBdr>
                                        </w:div>
                                        <w:div w:id="1175338078">
                                          <w:marLeft w:val="0"/>
                                          <w:marRight w:val="0"/>
                                          <w:marTop w:val="0"/>
                                          <w:marBottom w:val="0"/>
                                          <w:divBdr>
                                            <w:top w:val="none" w:sz="0" w:space="0" w:color="auto"/>
                                            <w:left w:val="none" w:sz="0" w:space="0" w:color="auto"/>
                                            <w:bottom w:val="none" w:sz="0" w:space="0" w:color="auto"/>
                                            <w:right w:val="none" w:sz="0" w:space="0" w:color="auto"/>
                                          </w:divBdr>
                                        </w:div>
                                        <w:div w:id="2132894600">
                                          <w:marLeft w:val="0"/>
                                          <w:marRight w:val="0"/>
                                          <w:marTop w:val="0"/>
                                          <w:marBottom w:val="0"/>
                                          <w:divBdr>
                                            <w:top w:val="none" w:sz="0" w:space="0" w:color="auto"/>
                                            <w:left w:val="none" w:sz="0" w:space="0" w:color="auto"/>
                                            <w:bottom w:val="none" w:sz="0" w:space="0" w:color="auto"/>
                                            <w:right w:val="none" w:sz="0" w:space="0" w:color="auto"/>
                                          </w:divBdr>
                                        </w:div>
                                        <w:div w:id="210701529">
                                          <w:marLeft w:val="0"/>
                                          <w:marRight w:val="0"/>
                                          <w:marTop w:val="0"/>
                                          <w:marBottom w:val="0"/>
                                          <w:divBdr>
                                            <w:top w:val="none" w:sz="0" w:space="0" w:color="auto"/>
                                            <w:left w:val="none" w:sz="0" w:space="0" w:color="auto"/>
                                            <w:bottom w:val="none" w:sz="0" w:space="0" w:color="auto"/>
                                            <w:right w:val="none" w:sz="0" w:space="0" w:color="auto"/>
                                          </w:divBdr>
                                        </w:div>
                                        <w:div w:id="2126077104">
                                          <w:marLeft w:val="0"/>
                                          <w:marRight w:val="0"/>
                                          <w:marTop w:val="0"/>
                                          <w:marBottom w:val="0"/>
                                          <w:divBdr>
                                            <w:top w:val="none" w:sz="0" w:space="0" w:color="auto"/>
                                            <w:left w:val="none" w:sz="0" w:space="0" w:color="auto"/>
                                            <w:bottom w:val="none" w:sz="0" w:space="0" w:color="auto"/>
                                            <w:right w:val="none" w:sz="0" w:space="0" w:color="auto"/>
                                          </w:divBdr>
                                        </w:div>
                                        <w:div w:id="1776437153">
                                          <w:marLeft w:val="0"/>
                                          <w:marRight w:val="0"/>
                                          <w:marTop w:val="0"/>
                                          <w:marBottom w:val="0"/>
                                          <w:divBdr>
                                            <w:top w:val="none" w:sz="0" w:space="0" w:color="auto"/>
                                            <w:left w:val="none" w:sz="0" w:space="0" w:color="auto"/>
                                            <w:bottom w:val="none" w:sz="0" w:space="0" w:color="auto"/>
                                            <w:right w:val="none" w:sz="0" w:space="0" w:color="auto"/>
                                          </w:divBdr>
                                        </w:div>
                                        <w:div w:id="2118324593">
                                          <w:marLeft w:val="0"/>
                                          <w:marRight w:val="0"/>
                                          <w:marTop w:val="0"/>
                                          <w:marBottom w:val="0"/>
                                          <w:divBdr>
                                            <w:top w:val="none" w:sz="0" w:space="0" w:color="auto"/>
                                            <w:left w:val="none" w:sz="0" w:space="0" w:color="auto"/>
                                            <w:bottom w:val="none" w:sz="0" w:space="0" w:color="auto"/>
                                            <w:right w:val="none" w:sz="0" w:space="0" w:color="auto"/>
                                          </w:divBdr>
                                        </w:div>
                                        <w:div w:id="946931901">
                                          <w:marLeft w:val="0"/>
                                          <w:marRight w:val="0"/>
                                          <w:marTop w:val="0"/>
                                          <w:marBottom w:val="0"/>
                                          <w:divBdr>
                                            <w:top w:val="none" w:sz="0" w:space="0" w:color="auto"/>
                                            <w:left w:val="none" w:sz="0" w:space="0" w:color="auto"/>
                                            <w:bottom w:val="none" w:sz="0" w:space="0" w:color="auto"/>
                                            <w:right w:val="none" w:sz="0" w:space="0" w:color="auto"/>
                                          </w:divBdr>
                                        </w:div>
                                        <w:div w:id="1024941506">
                                          <w:marLeft w:val="0"/>
                                          <w:marRight w:val="0"/>
                                          <w:marTop w:val="0"/>
                                          <w:marBottom w:val="0"/>
                                          <w:divBdr>
                                            <w:top w:val="none" w:sz="0" w:space="0" w:color="auto"/>
                                            <w:left w:val="none" w:sz="0" w:space="0" w:color="auto"/>
                                            <w:bottom w:val="none" w:sz="0" w:space="0" w:color="auto"/>
                                            <w:right w:val="none" w:sz="0" w:space="0" w:color="auto"/>
                                          </w:divBdr>
                                        </w:div>
                                        <w:div w:id="2014799917">
                                          <w:marLeft w:val="0"/>
                                          <w:marRight w:val="0"/>
                                          <w:marTop w:val="0"/>
                                          <w:marBottom w:val="0"/>
                                          <w:divBdr>
                                            <w:top w:val="none" w:sz="0" w:space="0" w:color="auto"/>
                                            <w:left w:val="none" w:sz="0" w:space="0" w:color="auto"/>
                                            <w:bottom w:val="none" w:sz="0" w:space="0" w:color="auto"/>
                                            <w:right w:val="none" w:sz="0" w:space="0" w:color="auto"/>
                                          </w:divBdr>
                                        </w:div>
                                        <w:div w:id="695959422">
                                          <w:marLeft w:val="0"/>
                                          <w:marRight w:val="0"/>
                                          <w:marTop w:val="0"/>
                                          <w:marBottom w:val="0"/>
                                          <w:divBdr>
                                            <w:top w:val="none" w:sz="0" w:space="0" w:color="auto"/>
                                            <w:left w:val="none" w:sz="0" w:space="0" w:color="auto"/>
                                            <w:bottom w:val="none" w:sz="0" w:space="0" w:color="auto"/>
                                            <w:right w:val="none" w:sz="0" w:space="0" w:color="auto"/>
                                          </w:divBdr>
                                        </w:div>
                                        <w:div w:id="710614184">
                                          <w:marLeft w:val="0"/>
                                          <w:marRight w:val="0"/>
                                          <w:marTop w:val="0"/>
                                          <w:marBottom w:val="0"/>
                                          <w:divBdr>
                                            <w:top w:val="none" w:sz="0" w:space="0" w:color="auto"/>
                                            <w:left w:val="none" w:sz="0" w:space="0" w:color="auto"/>
                                            <w:bottom w:val="none" w:sz="0" w:space="0" w:color="auto"/>
                                            <w:right w:val="none" w:sz="0" w:space="0" w:color="auto"/>
                                          </w:divBdr>
                                        </w:div>
                                        <w:div w:id="1494101937">
                                          <w:marLeft w:val="0"/>
                                          <w:marRight w:val="0"/>
                                          <w:marTop w:val="0"/>
                                          <w:marBottom w:val="0"/>
                                          <w:divBdr>
                                            <w:top w:val="none" w:sz="0" w:space="0" w:color="auto"/>
                                            <w:left w:val="none" w:sz="0" w:space="0" w:color="auto"/>
                                            <w:bottom w:val="none" w:sz="0" w:space="0" w:color="auto"/>
                                            <w:right w:val="none" w:sz="0" w:space="0" w:color="auto"/>
                                          </w:divBdr>
                                        </w:div>
                                        <w:div w:id="501775715">
                                          <w:marLeft w:val="0"/>
                                          <w:marRight w:val="0"/>
                                          <w:marTop w:val="0"/>
                                          <w:marBottom w:val="0"/>
                                          <w:divBdr>
                                            <w:top w:val="none" w:sz="0" w:space="0" w:color="auto"/>
                                            <w:left w:val="none" w:sz="0" w:space="0" w:color="auto"/>
                                            <w:bottom w:val="none" w:sz="0" w:space="0" w:color="auto"/>
                                            <w:right w:val="none" w:sz="0" w:space="0" w:color="auto"/>
                                          </w:divBdr>
                                        </w:div>
                                        <w:div w:id="1741633152">
                                          <w:marLeft w:val="0"/>
                                          <w:marRight w:val="0"/>
                                          <w:marTop w:val="0"/>
                                          <w:marBottom w:val="0"/>
                                          <w:divBdr>
                                            <w:top w:val="none" w:sz="0" w:space="0" w:color="auto"/>
                                            <w:left w:val="none" w:sz="0" w:space="0" w:color="auto"/>
                                            <w:bottom w:val="none" w:sz="0" w:space="0" w:color="auto"/>
                                            <w:right w:val="none" w:sz="0" w:space="0" w:color="auto"/>
                                          </w:divBdr>
                                        </w:div>
                                        <w:div w:id="1771046481">
                                          <w:marLeft w:val="0"/>
                                          <w:marRight w:val="0"/>
                                          <w:marTop w:val="0"/>
                                          <w:marBottom w:val="0"/>
                                          <w:divBdr>
                                            <w:top w:val="none" w:sz="0" w:space="0" w:color="auto"/>
                                            <w:left w:val="none" w:sz="0" w:space="0" w:color="auto"/>
                                            <w:bottom w:val="none" w:sz="0" w:space="0" w:color="auto"/>
                                            <w:right w:val="none" w:sz="0" w:space="0" w:color="auto"/>
                                          </w:divBdr>
                                        </w:div>
                                        <w:div w:id="1242563773">
                                          <w:marLeft w:val="0"/>
                                          <w:marRight w:val="0"/>
                                          <w:marTop w:val="0"/>
                                          <w:marBottom w:val="0"/>
                                          <w:divBdr>
                                            <w:top w:val="none" w:sz="0" w:space="0" w:color="auto"/>
                                            <w:left w:val="none" w:sz="0" w:space="0" w:color="auto"/>
                                            <w:bottom w:val="none" w:sz="0" w:space="0" w:color="auto"/>
                                            <w:right w:val="none" w:sz="0" w:space="0" w:color="auto"/>
                                          </w:divBdr>
                                        </w:div>
                                        <w:div w:id="1306278151">
                                          <w:marLeft w:val="0"/>
                                          <w:marRight w:val="0"/>
                                          <w:marTop w:val="0"/>
                                          <w:marBottom w:val="0"/>
                                          <w:divBdr>
                                            <w:top w:val="none" w:sz="0" w:space="0" w:color="auto"/>
                                            <w:left w:val="none" w:sz="0" w:space="0" w:color="auto"/>
                                            <w:bottom w:val="none" w:sz="0" w:space="0" w:color="auto"/>
                                            <w:right w:val="none" w:sz="0" w:space="0" w:color="auto"/>
                                          </w:divBdr>
                                        </w:div>
                                        <w:div w:id="1694375967">
                                          <w:marLeft w:val="0"/>
                                          <w:marRight w:val="0"/>
                                          <w:marTop w:val="0"/>
                                          <w:marBottom w:val="0"/>
                                          <w:divBdr>
                                            <w:top w:val="none" w:sz="0" w:space="0" w:color="auto"/>
                                            <w:left w:val="none" w:sz="0" w:space="0" w:color="auto"/>
                                            <w:bottom w:val="none" w:sz="0" w:space="0" w:color="auto"/>
                                            <w:right w:val="none" w:sz="0" w:space="0" w:color="auto"/>
                                          </w:divBdr>
                                        </w:div>
                                        <w:div w:id="1694570155">
                                          <w:marLeft w:val="0"/>
                                          <w:marRight w:val="0"/>
                                          <w:marTop w:val="0"/>
                                          <w:marBottom w:val="0"/>
                                          <w:divBdr>
                                            <w:top w:val="none" w:sz="0" w:space="0" w:color="auto"/>
                                            <w:left w:val="none" w:sz="0" w:space="0" w:color="auto"/>
                                            <w:bottom w:val="none" w:sz="0" w:space="0" w:color="auto"/>
                                            <w:right w:val="none" w:sz="0" w:space="0" w:color="auto"/>
                                          </w:divBdr>
                                        </w:div>
                                        <w:div w:id="757366079">
                                          <w:marLeft w:val="0"/>
                                          <w:marRight w:val="0"/>
                                          <w:marTop w:val="0"/>
                                          <w:marBottom w:val="0"/>
                                          <w:divBdr>
                                            <w:top w:val="none" w:sz="0" w:space="0" w:color="auto"/>
                                            <w:left w:val="none" w:sz="0" w:space="0" w:color="auto"/>
                                            <w:bottom w:val="none" w:sz="0" w:space="0" w:color="auto"/>
                                            <w:right w:val="none" w:sz="0" w:space="0" w:color="auto"/>
                                          </w:divBdr>
                                        </w:div>
                                        <w:div w:id="90130444">
                                          <w:marLeft w:val="0"/>
                                          <w:marRight w:val="0"/>
                                          <w:marTop w:val="0"/>
                                          <w:marBottom w:val="0"/>
                                          <w:divBdr>
                                            <w:top w:val="none" w:sz="0" w:space="0" w:color="auto"/>
                                            <w:left w:val="none" w:sz="0" w:space="0" w:color="auto"/>
                                            <w:bottom w:val="none" w:sz="0" w:space="0" w:color="auto"/>
                                            <w:right w:val="none" w:sz="0" w:space="0" w:color="auto"/>
                                          </w:divBdr>
                                        </w:div>
                                        <w:div w:id="296884891">
                                          <w:marLeft w:val="0"/>
                                          <w:marRight w:val="0"/>
                                          <w:marTop w:val="0"/>
                                          <w:marBottom w:val="0"/>
                                          <w:divBdr>
                                            <w:top w:val="none" w:sz="0" w:space="0" w:color="auto"/>
                                            <w:left w:val="none" w:sz="0" w:space="0" w:color="auto"/>
                                            <w:bottom w:val="none" w:sz="0" w:space="0" w:color="auto"/>
                                            <w:right w:val="none" w:sz="0" w:space="0" w:color="auto"/>
                                          </w:divBdr>
                                        </w:div>
                                        <w:div w:id="1085145544">
                                          <w:marLeft w:val="0"/>
                                          <w:marRight w:val="0"/>
                                          <w:marTop w:val="0"/>
                                          <w:marBottom w:val="0"/>
                                          <w:divBdr>
                                            <w:top w:val="none" w:sz="0" w:space="0" w:color="auto"/>
                                            <w:left w:val="none" w:sz="0" w:space="0" w:color="auto"/>
                                            <w:bottom w:val="none" w:sz="0" w:space="0" w:color="auto"/>
                                            <w:right w:val="none" w:sz="0" w:space="0" w:color="auto"/>
                                          </w:divBdr>
                                        </w:div>
                                        <w:div w:id="1608806900">
                                          <w:marLeft w:val="0"/>
                                          <w:marRight w:val="0"/>
                                          <w:marTop w:val="0"/>
                                          <w:marBottom w:val="0"/>
                                          <w:divBdr>
                                            <w:top w:val="none" w:sz="0" w:space="0" w:color="auto"/>
                                            <w:left w:val="none" w:sz="0" w:space="0" w:color="auto"/>
                                            <w:bottom w:val="none" w:sz="0" w:space="0" w:color="auto"/>
                                            <w:right w:val="none" w:sz="0" w:space="0" w:color="auto"/>
                                          </w:divBdr>
                                        </w:div>
                                        <w:div w:id="1144002382">
                                          <w:marLeft w:val="0"/>
                                          <w:marRight w:val="0"/>
                                          <w:marTop w:val="0"/>
                                          <w:marBottom w:val="0"/>
                                          <w:divBdr>
                                            <w:top w:val="none" w:sz="0" w:space="0" w:color="auto"/>
                                            <w:left w:val="none" w:sz="0" w:space="0" w:color="auto"/>
                                            <w:bottom w:val="none" w:sz="0" w:space="0" w:color="auto"/>
                                            <w:right w:val="none" w:sz="0" w:space="0" w:color="auto"/>
                                          </w:divBdr>
                                        </w:div>
                                        <w:div w:id="310913938">
                                          <w:marLeft w:val="0"/>
                                          <w:marRight w:val="0"/>
                                          <w:marTop w:val="0"/>
                                          <w:marBottom w:val="0"/>
                                          <w:divBdr>
                                            <w:top w:val="none" w:sz="0" w:space="0" w:color="auto"/>
                                            <w:left w:val="none" w:sz="0" w:space="0" w:color="auto"/>
                                            <w:bottom w:val="none" w:sz="0" w:space="0" w:color="auto"/>
                                            <w:right w:val="none" w:sz="0" w:space="0" w:color="auto"/>
                                          </w:divBdr>
                                        </w:div>
                                        <w:div w:id="327253540">
                                          <w:marLeft w:val="0"/>
                                          <w:marRight w:val="0"/>
                                          <w:marTop w:val="0"/>
                                          <w:marBottom w:val="0"/>
                                          <w:divBdr>
                                            <w:top w:val="none" w:sz="0" w:space="0" w:color="auto"/>
                                            <w:left w:val="none" w:sz="0" w:space="0" w:color="auto"/>
                                            <w:bottom w:val="none" w:sz="0" w:space="0" w:color="auto"/>
                                            <w:right w:val="none" w:sz="0" w:space="0" w:color="auto"/>
                                          </w:divBdr>
                                        </w:div>
                                        <w:div w:id="1244686198">
                                          <w:marLeft w:val="0"/>
                                          <w:marRight w:val="0"/>
                                          <w:marTop w:val="0"/>
                                          <w:marBottom w:val="0"/>
                                          <w:divBdr>
                                            <w:top w:val="none" w:sz="0" w:space="0" w:color="auto"/>
                                            <w:left w:val="none" w:sz="0" w:space="0" w:color="auto"/>
                                            <w:bottom w:val="none" w:sz="0" w:space="0" w:color="auto"/>
                                            <w:right w:val="none" w:sz="0" w:space="0" w:color="auto"/>
                                          </w:divBdr>
                                        </w:div>
                                        <w:div w:id="801582712">
                                          <w:marLeft w:val="0"/>
                                          <w:marRight w:val="0"/>
                                          <w:marTop w:val="0"/>
                                          <w:marBottom w:val="0"/>
                                          <w:divBdr>
                                            <w:top w:val="none" w:sz="0" w:space="0" w:color="auto"/>
                                            <w:left w:val="none" w:sz="0" w:space="0" w:color="auto"/>
                                            <w:bottom w:val="none" w:sz="0" w:space="0" w:color="auto"/>
                                            <w:right w:val="none" w:sz="0" w:space="0" w:color="auto"/>
                                          </w:divBdr>
                                        </w:div>
                                        <w:div w:id="1010789620">
                                          <w:marLeft w:val="0"/>
                                          <w:marRight w:val="0"/>
                                          <w:marTop w:val="0"/>
                                          <w:marBottom w:val="0"/>
                                          <w:divBdr>
                                            <w:top w:val="none" w:sz="0" w:space="0" w:color="auto"/>
                                            <w:left w:val="none" w:sz="0" w:space="0" w:color="auto"/>
                                            <w:bottom w:val="none" w:sz="0" w:space="0" w:color="auto"/>
                                            <w:right w:val="none" w:sz="0" w:space="0" w:color="auto"/>
                                          </w:divBdr>
                                        </w:div>
                                        <w:div w:id="88090344">
                                          <w:marLeft w:val="0"/>
                                          <w:marRight w:val="0"/>
                                          <w:marTop w:val="0"/>
                                          <w:marBottom w:val="0"/>
                                          <w:divBdr>
                                            <w:top w:val="none" w:sz="0" w:space="0" w:color="auto"/>
                                            <w:left w:val="none" w:sz="0" w:space="0" w:color="auto"/>
                                            <w:bottom w:val="none" w:sz="0" w:space="0" w:color="auto"/>
                                            <w:right w:val="none" w:sz="0" w:space="0" w:color="auto"/>
                                          </w:divBdr>
                                        </w:div>
                                        <w:div w:id="458037630">
                                          <w:marLeft w:val="0"/>
                                          <w:marRight w:val="0"/>
                                          <w:marTop w:val="0"/>
                                          <w:marBottom w:val="0"/>
                                          <w:divBdr>
                                            <w:top w:val="none" w:sz="0" w:space="0" w:color="auto"/>
                                            <w:left w:val="none" w:sz="0" w:space="0" w:color="auto"/>
                                            <w:bottom w:val="none" w:sz="0" w:space="0" w:color="auto"/>
                                            <w:right w:val="none" w:sz="0" w:space="0" w:color="auto"/>
                                          </w:divBdr>
                                        </w:div>
                                        <w:div w:id="135883402">
                                          <w:marLeft w:val="0"/>
                                          <w:marRight w:val="0"/>
                                          <w:marTop w:val="0"/>
                                          <w:marBottom w:val="0"/>
                                          <w:divBdr>
                                            <w:top w:val="none" w:sz="0" w:space="0" w:color="auto"/>
                                            <w:left w:val="none" w:sz="0" w:space="0" w:color="auto"/>
                                            <w:bottom w:val="none" w:sz="0" w:space="0" w:color="auto"/>
                                            <w:right w:val="none" w:sz="0" w:space="0" w:color="auto"/>
                                          </w:divBdr>
                                        </w:div>
                                        <w:div w:id="1195919091">
                                          <w:marLeft w:val="0"/>
                                          <w:marRight w:val="0"/>
                                          <w:marTop w:val="0"/>
                                          <w:marBottom w:val="0"/>
                                          <w:divBdr>
                                            <w:top w:val="none" w:sz="0" w:space="0" w:color="auto"/>
                                            <w:left w:val="none" w:sz="0" w:space="0" w:color="auto"/>
                                            <w:bottom w:val="none" w:sz="0" w:space="0" w:color="auto"/>
                                            <w:right w:val="none" w:sz="0" w:space="0" w:color="auto"/>
                                          </w:divBdr>
                                        </w:div>
                                        <w:div w:id="1924560671">
                                          <w:marLeft w:val="0"/>
                                          <w:marRight w:val="0"/>
                                          <w:marTop w:val="0"/>
                                          <w:marBottom w:val="0"/>
                                          <w:divBdr>
                                            <w:top w:val="none" w:sz="0" w:space="0" w:color="auto"/>
                                            <w:left w:val="none" w:sz="0" w:space="0" w:color="auto"/>
                                            <w:bottom w:val="none" w:sz="0" w:space="0" w:color="auto"/>
                                            <w:right w:val="none" w:sz="0" w:space="0" w:color="auto"/>
                                          </w:divBdr>
                                        </w:div>
                                        <w:div w:id="61411948">
                                          <w:marLeft w:val="0"/>
                                          <w:marRight w:val="0"/>
                                          <w:marTop w:val="0"/>
                                          <w:marBottom w:val="0"/>
                                          <w:divBdr>
                                            <w:top w:val="none" w:sz="0" w:space="0" w:color="auto"/>
                                            <w:left w:val="none" w:sz="0" w:space="0" w:color="auto"/>
                                            <w:bottom w:val="none" w:sz="0" w:space="0" w:color="auto"/>
                                            <w:right w:val="none" w:sz="0" w:space="0" w:color="auto"/>
                                          </w:divBdr>
                                        </w:div>
                                        <w:div w:id="1463838985">
                                          <w:marLeft w:val="0"/>
                                          <w:marRight w:val="0"/>
                                          <w:marTop w:val="0"/>
                                          <w:marBottom w:val="0"/>
                                          <w:divBdr>
                                            <w:top w:val="none" w:sz="0" w:space="0" w:color="auto"/>
                                            <w:left w:val="none" w:sz="0" w:space="0" w:color="auto"/>
                                            <w:bottom w:val="none" w:sz="0" w:space="0" w:color="auto"/>
                                            <w:right w:val="none" w:sz="0" w:space="0" w:color="auto"/>
                                          </w:divBdr>
                                        </w:div>
                                        <w:div w:id="398793941">
                                          <w:marLeft w:val="0"/>
                                          <w:marRight w:val="0"/>
                                          <w:marTop w:val="0"/>
                                          <w:marBottom w:val="0"/>
                                          <w:divBdr>
                                            <w:top w:val="none" w:sz="0" w:space="0" w:color="auto"/>
                                            <w:left w:val="none" w:sz="0" w:space="0" w:color="auto"/>
                                            <w:bottom w:val="none" w:sz="0" w:space="0" w:color="auto"/>
                                            <w:right w:val="none" w:sz="0" w:space="0" w:color="auto"/>
                                          </w:divBdr>
                                        </w:div>
                                        <w:div w:id="661810547">
                                          <w:marLeft w:val="0"/>
                                          <w:marRight w:val="0"/>
                                          <w:marTop w:val="0"/>
                                          <w:marBottom w:val="0"/>
                                          <w:divBdr>
                                            <w:top w:val="none" w:sz="0" w:space="0" w:color="auto"/>
                                            <w:left w:val="none" w:sz="0" w:space="0" w:color="auto"/>
                                            <w:bottom w:val="none" w:sz="0" w:space="0" w:color="auto"/>
                                            <w:right w:val="none" w:sz="0" w:space="0" w:color="auto"/>
                                          </w:divBdr>
                                        </w:div>
                                        <w:div w:id="3826885">
                                          <w:marLeft w:val="0"/>
                                          <w:marRight w:val="0"/>
                                          <w:marTop w:val="0"/>
                                          <w:marBottom w:val="0"/>
                                          <w:divBdr>
                                            <w:top w:val="none" w:sz="0" w:space="0" w:color="auto"/>
                                            <w:left w:val="none" w:sz="0" w:space="0" w:color="auto"/>
                                            <w:bottom w:val="none" w:sz="0" w:space="0" w:color="auto"/>
                                            <w:right w:val="none" w:sz="0" w:space="0" w:color="auto"/>
                                          </w:divBdr>
                                        </w:div>
                                        <w:div w:id="227690170">
                                          <w:marLeft w:val="0"/>
                                          <w:marRight w:val="0"/>
                                          <w:marTop w:val="0"/>
                                          <w:marBottom w:val="0"/>
                                          <w:divBdr>
                                            <w:top w:val="none" w:sz="0" w:space="0" w:color="auto"/>
                                            <w:left w:val="none" w:sz="0" w:space="0" w:color="auto"/>
                                            <w:bottom w:val="none" w:sz="0" w:space="0" w:color="auto"/>
                                            <w:right w:val="none" w:sz="0" w:space="0" w:color="auto"/>
                                          </w:divBdr>
                                        </w:div>
                                        <w:div w:id="1653801010">
                                          <w:marLeft w:val="0"/>
                                          <w:marRight w:val="0"/>
                                          <w:marTop w:val="0"/>
                                          <w:marBottom w:val="0"/>
                                          <w:divBdr>
                                            <w:top w:val="none" w:sz="0" w:space="0" w:color="auto"/>
                                            <w:left w:val="none" w:sz="0" w:space="0" w:color="auto"/>
                                            <w:bottom w:val="none" w:sz="0" w:space="0" w:color="auto"/>
                                            <w:right w:val="none" w:sz="0" w:space="0" w:color="auto"/>
                                          </w:divBdr>
                                        </w:div>
                                        <w:div w:id="282032896">
                                          <w:marLeft w:val="0"/>
                                          <w:marRight w:val="0"/>
                                          <w:marTop w:val="0"/>
                                          <w:marBottom w:val="0"/>
                                          <w:divBdr>
                                            <w:top w:val="none" w:sz="0" w:space="0" w:color="auto"/>
                                            <w:left w:val="none" w:sz="0" w:space="0" w:color="auto"/>
                                            <w:bottom w:val="none" w:sz="0" w:space="0" w:color="auto"/>
                                            <w:right w:val="none" w:sz="0" w:space="0" w:color="auto"/>
                                          </w:divBdr>
                                        </w:div>
                                        <w:div w:id="1625960588">
                                          <w:marLeft w:val="0"/>
                                          <w:marRight w:val="0"/>
                                          <w:marTop w:val="0"/>
                                          <w:marBottom w:val="0"/>
                                          <w:divBdr>
                                            <w:top w:val="none" w:sz="0" w:space="0" w:color="auto"/>
                                            <w:left w:val="none" w:sz="0" w:space="0" w:color="auto"/>
                                            <w:bottom w:val="none" w:sz="0" w:space="0" w:color="auto"/>
                                            <w:right w:val="none" w:sz="0" w:space="0" w:color="auto"/>
                                          </w:divBdr>
                                        </w:div>
                                        <w:div w:id="20202740">
                                          <w:marLeft w:val="0"/>
                                          <w:marRight w:val="0"/>
                                          <w:marTop w:val="0"/>
                                          <w:marBottom w:val="0"/>
                                          <w:divBdr>
                                            <w:top w:val="none" w:sz="0" w:space="0" w:color="auto"/>
                                            <w:left w:val="none" w:sz="0" w:space="0" w:color="auto"/>
                                            <w:bottom w:val="none" w:sz="0" w:space="0" w:color="auto"/>
                                            <w:right w:val="none" w:sz="0" w:space="0" w:color="auto"/>
                                          </w:divBdr>
                                        </w:div>
                                        <w:div w:id="1426337938">
                                          <w:marLeft w:val="0"/>
                                          <w:marRight w:val="0"/>
                                          <w:marTop w:val="0"/>
                                          <w:marBottom w:val="0"/>
                                          <w:divBdr>
                                            <w:top w:val="none" w:sz="0" w:space="0" w:color="auto"/>
                                            <w:left w:val="none" w:sz="0" w:space="0" w:color="auto"/>
                                            <w:bottom w:val="none" w:sz="0" w:space="0" w:color="auto"/>
                                            <w:right w:val="none" w:sz="0" w:space="0" w:color="auto"/>
                                          </w:divBdr>
                                        </w:div>
                                        <w:div w:id="1626883192">
                                          <w:marLeft w:val="0"/>
                                          <w:marRight w:val="0"/>
                                          <w:marTop w:val="0"/>
                                          <w:marBottom w:val="0"/>
                                          <w:divBdr>
                                            <w:top w:val="none" w:sz="0" w:space="0" w:color="auto"/>
                                            <w:left w:val="none" w:sz="0" w:space="0" w:color="auto"/>
                                            <w:bottom w:val="none" w:sz="0" w:space="0" w:color="auto"/>
                                            <w:right w:val="none" w:sz="0" w:space="0" w:color="auto"/>
                                          </w:divBdr>
                                        </w:div>
                                        <w:div w:id="1485391171">
                                          <w:marLeft w:val="0"/>
                                          <w:marRight w:val="0"/>
                                          <w:marTop w:val="0"/>
                                          <w:marBottom w:val="0"/>
                                          <w:divBdr>
                                            <w:top w:val="none" w:sz="0" w:space="0" w:color="auto"/>
                                            <w:left w:val="none" w:sz="0" w:space="0" w:color="auto"/>
                                            <w:bottom w:val="none" w:sz="0" w:space="0" w:color="auto"/>
                                            <w:right w:val="none" w:sz="0" w:space="0" w:color="auto"/>
                                          </w:divBdr>
                                        </w:div>
                                        <w:div w:id="953712410">
                                          <w:marLeft w:val="0"/>
                                          <w:marRight w:val="0"/>
                                          <w:marTop w:val="0"/>
                                          <w:marBottom w:val="0"/>
                                          <w:divBdr>
                                            <w:top w:val="none" w:sz="0" w:space="0" w:color="auto"/>
                                            <w:left w:val="none" w:sz="0" w:space="0" w:color="auto"/>
                                            <w:bottom w:val="none" w:sz="0" w:space="0" w:color="auto"/>
                                            <w:right w:val="none" w:sz="0" w:space="0" w:color="auto"/>
                                          </w:divBdr>
                                        </w:div>
                                        <w:div w:id="844589252">
                                          <w:marLeft w:val="0"/>
                                          <w:marRight w:val="0"/>
                                          <w:marTop w:val="0"/>
                                          <w:marBottom w:val="0"/>
                                          <w:divBdr>
                                            <w:top w:val="none" w:sz="0" w:space="0" w:color="auto"/>
                                            <w:left w:val="none" w:sz="0" w:space="0" w:color="auto"/>
                                            <w:bottom w:val="none" w:sz="0" w:space="0" w:color="auto"/>
                                            <w:right w:val="none" w:sz="0" w:space="0" w:color="auto"/>
                                          </w:divBdr>
                                        </w:div>
                                        <w:div w:id="1212109379">
                                          <w:marLeft w:val="0"/>
                                          <w:marRight w:val="0"/>
                                          <w:marTop w:val="0"/>
                                          <w:marBottom w:val="0"/>
                                          <w:divBdr>
                                            <w:top w:val="none" w:sz="0" w:space="0" w:color="auto"/>
                                            <w:left w:val="none" w:sz="0" w:space="0" w:color="auto"/>
                                            <w:bottom w:val="none" w:sz="0" w:space="0" w:color="auto"/>
                                            <w:right w:val="none" w:sz="0" w:space="0" w:color="auto"/>
                                          </w:divBdr>
                                        </w:div>
                                        <w:div w:id="1995404520">
                                          <w:marLeft w:val="0"/>
                                          <w:marRight w:val="0"/>
                                          <w:marTop w:val="0"/>
                                          <w:marBottom w:val="0"/>
                                          <w:divBdr>
                                            <w:top w:val="none" w:sz="0" w:space="0" w:color="auto"/>
                                            <w:left w:val="none" w:sz="0" w:space="0" w:color="auto"/>
                                            <w:bottom w:val="none" w:sz="0" w:space="0" w:color="auto"/>
                                            <w:right w:val="none" w:sz="0" w:space="0" w:color="auto"/>
                                          </w:divBdr>
                                        </w:div>
                                        <w:div w:id="155609159">
                                          <w:marLeft w:val="0"/>
                                          <w:marRight w:val="0"/>
                                          <w:marTop w:val="0"/>
                                          <w:marBottom w:val="0"/>
                                          <w:divBdr>
                                            <w:top w:val="none" w:sz="0" w:space="0" w:color="auto"/>
                                            <w:left w:val="none" w:sz="0" w:space="0" w:color="auto"/>
                                            <w:bottom w:val="none" w:sz="0" w:space="0" w:color="auto"/>
                                            <w:right w:val="none" w:sz="0" w:space="0" w:color="auto"/>
                                          </w:divBdr>
                                        </w:div>
                                        <w:div w:id="43067603">
                                          <w:marLeft w:val="0"/>
                                          <w:marRight w:val="0"/>
                                          <w:marTop w:val="0"/>
                                          <w:marBottom w:val="0"/>
                                          <w:divBdr>
                                            <w:top w:val="none" w:sz="0" w:space="0" w:color="auto"/>
                                            <w:left w:val="none" w:sz="0" w:space="0" w:color="auto"/>
                                            <w:bottom w:val="none" w:sz="0" w:space="0" w:color="auto"/>
                                            <w:right w:val="none" w:sz="0" w:space="0" w:color="auto"/>
                                          </w:divBdr>
                                        </w:div>
                                        <w:div w:id="827867496">
                                          <w:marLeft w:val="0"/>
                                          <w:marRight w:val="0"/>
                                          <w:marTop w:val="0"/>
                                          <w:marBottom w:val="0"/>
                                          <w:divBdr>
                                            <w:top w:val="none" w:sz="0" w:space="0" w:color="auto"/>
                                            <w:left w:val="none" w:sz="0" w:space="0" w:color="auto"/>
                                            <w:bottom w:val="none" w:sz="0" w:space="0" w:color="auto"/>
                                            <w:right w:val="none" w:sz="0" w:space="0" w:color="auto"/>
                                          </w:divBdr>
                                        </w:div>
                                        <w:div w:id="1424257083">
                                          <w:marLeft w:val="0"/>
                                          <w:marRight w:val="0"/>
                                          <w:marTop w:val="0"/>
                                          <w:marBottom w:val="0"/>
                                          <w:divBdr>
                                            <w:top w:val="none" w:sz="0" w:space="0" w:color="auto"/>
                                            <w:left w:val="none" w:sz="0" w:space="0" w:color="auto"/>
                                            <w:bottom w:val="none" w:sz="0" w:space="0" w:color="auto"/>
                                            <w:right w:val="none" w:sz="0" w:space="0" w:color="auto"/>
                                          </w:divBdr>
                                        </w:div>
                                        <w:div w:id="1070077754">
                                          <w:marLeft w:val="0"/>
                                          <w:marRight w:val="0"/>
                                          <w:marTop w:val="0"/>
                                          <w:marBottom w:val="0"/>
                                          <w:divBdr>
                                            <w:top w:val="none" w:sz="0" w:space="0" w:color="auto"/>
                                            <w:left w:val="none" w:sz="0" w:space="0" w:color="auto"/>
                                            <w:bottom w:val="none" w:sz="0" w:space="0" w:color="auto"/>
                                            <w:right w:val="none" w:sz="0" w:space="0" w:color="auto"/>
                                          </w:divBdr>
                                        </w:div>
                                        <w:div w:id="453787600">
                                          <w:marLeft w:val="0"/>
                                          <w:marRight w:val="0"/>
                                          <w:marTop w:val="0"/>
                                          <w:marBottom w:val="0"/>
                                          <w:divBdr>
                                            <w:top w:val="none" w:sz="0" w:space="0" w:color="auto"/>
                                            <w:left w:val="none" w:sz="0" w:space="0" w:color="auto"/>
                                            <w:bottom w:val="none" w:sz="0" w:space="0" w:color="auto"/>
                                            <w:right w:val="none" w:sz="0" w:space="0" w:color="auto"/>
                                          </w:divBdr>
                                        </w:div>
                                        <w:div w:id="612134699">
                                          <w:marLeft w:val="0"/>
                                          <w:marRight w:val="0"/>
                                          <w:marTop w:val="0"/>
                                          <w:marBottom w:val="0"/>
                                          <w:divBdr>
                                            <w:top w:val="none" w:sz="0" w:space="0" w:color="auto"/>
                                            <w:left w:val="none" w:sz="0" w:space="0" w:color="auto"/>
                                            <w:bottom w:val="none" w:sz="0" w:space="0" w:color="auto"/>
                                            <w:right w:val="none" w:sz="0" w:space="0" w:color="auto"/>
                                          </w:divBdr>
                                        </w:div>
                                        <w:div w:id="1786466525">
                                          <w:marLeft w:val="0"/>
                                          <w:marRight w:val="0"/>
                                          <w:marTop w:val="0"/>
                                          <w:marBottom w:val="0"/>
                                          <w:divBdr>
                                            <w:top w:val="none" w:sz="0" w:space="0" w:color="auto"/>
                                            <w:left w:val="none" w:sz="0" w:space="0" w:color="auto"/>
                                            <w:bottom w:val="none" w:sz="0" w:space="0" w:color="auto"/>
                                            <w:right w:val="none" w:sz="0" w:space="0" w:color="auto"/>
                                          </w:divBdr>
                                        </w:div>
                                        <w:div w:id="1101145610">
                                          <w:marLeft w:val="0"/>
                                          <w:marRight w:val="0"/>
                                          <w:marTop w:val="0"/>
                                          <w:marBottom w:val="0"/>
                                          <w:divBdr>
                                            <w:top w:val="none" w:sz="0" w:space="0" w:color="auto"/>
                                            <w:left w:val="none" w:sz="0" w:space="0" w:color="auto"/>
                                            <w:bottom w:val="none" w:sz="0" w:space="0" w:color="auto"/>
                                            <w:right w:val="none" w:sz="0" w:space="0" w:color="auto"/>
                                          </w:divBdr>
                                        </w:div>
                                        <w:div w:id="1846242246">
                                          <w:marLeft w:val="0"/>
                                          <w:marRight w:val="0"/>
                                          <w:marTop w:val="0"/>
                                          <w:marBottom w:val="0"/>
                                          <w:divBdr>
                                            <w:top w:val="none" w:sz="0" w:space="0" w:color="auto"/>
                                            <w:left w:val="none" w:sz="0" w:space="0" w:color="auto"/>
                                            <w:bottom w:val="none" w:sz="0" w:space="0" w:color="auto"/>
                                            <w:right w:val="none" w:sz="0" w:space="0" w:color="auto"/>
                                          </w:divBdr>
                                        </w:div>
                                        <w:div w:id="991175519">
                                          <w:marLeft w:val="0"/>
                                          <w:marRight w:val="0"/>
                                          <w:marTop w:val="0"/>
                                          <w:marBottom w:val="0"/>
                                          <w:divBdr>
                                            <w:top w:val="none" w:sz="0" w:space="0" w:color="auto"/>
                                            <w:left w:val="none" w:sz="0" w:space="0" w:color="auto"/>
                                            <w:bottom w:val="none" w:sz="0" w:space="0" w:color="auto"/>
                                            <w:right w:val="none" w:sz="0" w:space="0" w:color="auto"/>
                                          </w:divBdr>
                                        </w:div>
                                        <w:div w:id="1967160002">
                                          <w:marLeft w:val="0"/>
                                          <w:marRight w:val="0"/>
                                          <w:marTop w:val="0"/>
                                          <w:marBottom w:val="0"/>
                                          <w:divBdr>
                                            <w:top w:val="none" w:sz="0" w:space="0" w:color="auto"/>
                                            <w:left w:val="none" w:sz="0" w:space="0" w:color="auto"/>
                                            <w:bottom w:val="none" w:sz="0" w:space="0" w:color="auto"/>
                                            <w:right w:val="none" w:sz="0" w:space="0" w:color="auto"/>
                                          </w:divBdr>
                                        </w:div>
                                        <w:div w:id="2121872394">
                                          <w:marLeft w:val="0"/>
                                          <w:marRight w:val="0"/>
                                          <w:marTop w:val="0"/>
                                          <w:marBottom w:val="0"/>
                                          <w:divBdr>
                                            <w:top w:val="none" w:sz="0" w:space="0" w:color="auto"/>
                                            <w:left w:val="none" w:sz="0" w:space="0" w:color="auto"/>
                                            <w:bottom w:val="none" w:sz="0" w:space="0" w:color="auto"/>
                                            <w:right w:val="none" w:sz="0" w:space="0" w:color="auto"/>
                                          </w:divBdr>
                                        </w:div>
                                        <w:div w:id="91097408">
                                          <w:marLeft w:val="0"/>
                                          <w:marRight w:val="0"/>
                                          <w:marTop w:val="0"/>
                                          <w:marBottom w:val="0"/>
                                          <w:divBdr>
                                            <w:top w:val="none" w:sz="0" w:space="0" w:color="auto"/>
                                            <w:left w:val="none" w:sz="0" w:space="0" w:color="auto"/>
                                            <w:bottom w:val="none" w:sz="0" w:space="0" w:color="auto"/>
                                            <w:right w:val="none" w:sz="0" w:space="0" w:color="auto"/>
                                          </w:divBdr>
                                        </w:div>
                                        <w:div w:id="1405297870">
                                          <w:marLeft w:val="0"/>
                                          <w:marRight w:val="0"/>
                                          <w:marTop w:val="0"/>
                                          <w:marBottom w:val="0"/>
                                          <w:divBdr>
                                            <w:top w:val="none" w:sz="0" w:space="0" w:color="auto"/>
                                            <w:left w:val="none" w:sz="0" w:space="0" w:color="auto"/>
                                            <w:bottom w:val="none" w:sz="0" w:space="0" w:color="auto"/>
                                            <w:right w:val="none" w:sz="0" w:space="0" w:color="auto"/>
                                          </w:divBdr>
                                        </w:div>
                                        <w:div w:id="1950887433">
                                          <w:marLeft w:val="0"/>
                                          <w:marRight w:val="0"/>
                                          <w:marTop w:val="0"/>
                                          <w:marBottom w:val="0"/>
                                          <w:divBdr>
                                            <w:top w:val="none" w:sz="0" w:space="0" w:color="auto"/>
                                            <w:left w:val="none" w:sz="0" w:space="0" w:color="auto"/>
                                            <w:bottom w:val="none" w:sz="0" w:space="0" w:color="auto"/>
                                            <w:right w:val="none" w:sz="0" w:space="0" w:color="auto"/>
                                          </w:divBdr>
                                        </w:div>
                                        <w:div w:id="777718781">
                                          <w:marLeft w:val="0"/>
                                          <w:marRight w:val="0"/>
                                          <w:marTop w:val="0"/>
                                          <w:marBottom w:val="0"/>
                                          <w:divBdr>
                                            <w:top w:val="none" w:sz="0" w:space="0" w:color="auto"/>
                                            <w:left w:val="none" w:sz="0" w:space="0" w:color="auto"/>
                                            <w:bottom w:val="none" w:sz="0" w:space="0" w:color="auto"/>
                                            <w:right w:val="none" w:sz="0" w:space="0" w:color="auto"/>
                                          </w:divBdr>
                                        </w:div>
                                        <w:div w:id="1947106394">
                                          <w:marLeft w:val="0"/>
                                          <w:marRight w:val="0"/>
                                          <w:marTop w:val="0"/>
                                          <w:marBottom w:val="0"/>
                                          <w:divBdr>
                                            <w:top w:val="none" w:sz="0" w:space="0" w:color="auto"/>
                                            <w:left w:val="none" w:sz="0" w:space="0" w:color="auto"/>
                                            <w:bottom w:val="none" w:sz="0" w:space="0" w:color="auto"/>
                                            <w:right w:val="none" w:sz="0" w:space="0" w:color="auto"/>
                                          </w:divBdr>
                                        </w:div>
                                        <w:div w:id="591007479">
                                          <w:marLeft w:val="0"/>
                                          <w:marRight w:val="0"/>
                                          <w:marTop w:val="0"/>
                                          <w:marBottom w:val="0"/>
                                          <w:divBdr>
                                            <w:top w:val="none" w:sz="0" w:space="0" w:color="auto"/>
                                            <w:left w:val="none" w:sz="0" w:space="0" w:color="auto"/>
                                            <w:bottom w:val="none" w:sz="0" w:space="0" w:color="auto"/>
                                            <w:right w:val="none" w:sz="0" w:space="0" w:color="auto"/>
                                          </w:divBdr>
                                        </w:div>
                                        <w:div w:id="330571091">
                                          <w:marLeft w:val="0"/>
                                          <w:marRight w:val="0"/>
                                          <w:marTop w:val="0"/>
                                          <w:marBottom w:val="0"/>
                                          <w:divBdr>
                                            <w:top w:val="none" w:sz="0" w:space="0" w:color="auto"/>
                                            <w:left w:val="none" w:sz="0" w:space="0" w:color="auto"/>
                                            <w:bottom w:val="none" w:sz="0" w:space="0" w:color="auto"/>
                                            <w:right w:val="none" w:sz="0" w:space="0" w:color="auto"/>
                                          </w:divBdr>
                                        </w:div>
                                        <w:div w:id="2127187568">
                                          <w:marLeft w:val="0"/>
                                          <w:marRight w:val="0"/>
                                          <w:marTop w:val="0"/>
                                          <w:marBottom w:val="0"/>
                                          <w:divBdr>
                                            <w:top w:val="none" w:sz="0" w:space="0" w:color="auto"/>
                                            <w:left w:val="none" w:sz="0" w:space="0" w:color="auto"/>
                                            <w:bottom w:val="none" w:sz="0" w:space="0" w:color="auto"/>
                                            <w:right w:val="none" w:sz="0" w:space="0" w:color="auto"/>
                                          </w:divBdr>
                                        </w:div>
                                        <w:div w:id="1029377718">
                                          <w:marLeft w:val="0"/>
                                          <w:marRight w:val="0"/>
                                          <w:marTop w:val="0"/>
                                          <w:marBottom w:val="0"/>
                                          <w:divBdr>
                                            <w:top w:val="none" w:sz="0" w:space="0" w:color="auto"/>
                                            <w:left w:val="none" w:sz="0" w:space="0" w:color="auto"/>
                                            <w:bottom w:val="none" w:sz="0" w:space="0" w:color="auto"/>
                                            <w:right w:val="none" w:sz="0" w:space="0" w:color="auto"/>
                                          </w:divBdr>
                                        </w:div>
                                        <w:div w:id="1715806468">
                                          <w:marLeft w:val="0"/>
                                          <w:marRight w:val="0"/>
                                          <w:marTop w:val="0"/>
                                          <w:marBottom w:val="0"/>
                                          <w:divBdr>
                                            <w:top w:val="none" w:sz="0" w:space="0" w:color="auto"/>
                                            <w:left w:val="none" w:sz="0" w:space="0" w:color="auto"/>
                                            <w:bottom w:val="none" w:sz="0" w:space="0" w:color="auto"/>
                                            <w:right w:val="none" w:sz="0" w:space="0" w:color="auto"/>
                                          </w:divBdr>
                                        </w:div>
                                        <w:div w:id="533538779">
                                          <w:marLeft w:val="0"/>
                                          <w:marRight w:val="0"/>
                                          <w:marTop w:val="0"/>
                                          <w:marBottom w:val="0"/>
                                          <w:divBdr>
                                            <w:top w:val="none" w:sz="0" w:space="0" w:color="auto"/>
                                            <w:left w:val="none" w:sz="0" w:space="0" w:color="auto"/>
                                            <w:bottom w:val="none" w:sz="0" w:space="0" w:color="auto"/>
                                            <w:right w:val="none" w:sz="0" w:space="0" w:color="auto"/>
                                          </w:divBdr>
                                        </w:div>
                                        <w:div w:id="102575225">
                                          <w:marLeft w:val="0"/>
                                          <w:marRight w:val="0"/>
                                          <w:marTop w:val="0"/>
                                          <w:marBottom w:val="0"/>
                                          <w:divBdr>
                                            <w:top w:val="none" w:sz="0" w:space="0" w:color="auto"/>
                                            <w:left w:val="none" w:sz="0" w:space="0" w:color="auto"/>
                                            <w:bottom w:val="none" w:sz="0" w:space="0" w:color="auto"/>
                                            <w:right w:val="none" w:sz="0" w:space="0" w:color="auto"/>
                                          </w:divBdr>
                                        </w:div>
                                        <w:div w:id="1024672159">
                                          <w:marLeft w:val="0"/>
                                          <w:marRight w:val="0"/>
                                          <w:marTop w:val="0"/>
                                          <w:marBottom w:val="0"/>
                                          <w:divBdr>
                                            <w:top w:val="none" w:sz="0" w:space="0" w:color="auto"/>
                                            <w:left w:val="none" w:sz="0" w:space="0" w:color="auto"/>
                                            <w:bottom w:val="none" w:sz="0" w:space="0" w:color="auto"/>
                                            <w:right w:val="none" w:sz="0" w:space="0" w:color="auto"/>
                                          </w:divBdr>
                                        </w:div>
                                        <w:div w:id="328144194">
                                          <w:marLeft w:val="0"/>
                                          <w:marRight w:val="0"/>
                                          <w:marTop w:val="0"/>
                                          <w:marBottom w:val="0"/>
                                          <w:divBdr>
                                            <w:top w:val="none" w:sz="0" w:space="0" w:color="auto"/>
                                            <w:left w:val="none" w:sz="0" w:space="0" w:color="auto"/>
                                            <w:bottom w:val="none" w:sz="0" w:space="0" w:color="auto"/>
                                            <w:right w:val="none" w:sz="0" w:space="0" w:color="auto"/>
                                          </w:divBdr>
                                        </w:div>
                                        <w:div w:id="561714504">
                                          <w:marLeft w:val="0"/>
                                          <w:marRight w:val="0"/>
                                          <w:marTop w:val="0"/>
                                          <w:marBottom w:val="0"/>
                                          <w:divBdr>
                                            <w:top w:val="none" w:sz="0" w:space="0" w:color="auto"/>
                                            <w:left w:val="none" w:sz="0" w:space="0" w:color="auto"/>
                                            <w:bottom w:val="none" w:sz="0" w:space="0" w:color="auto"/>
                                            <w:right w:val="none" w:sz="0" w:space="0" w:color="auto"/>
                                          </w:divBdr>
                                        </w:div>
                                        <w:div w:id="1857841892">
                                          <w:marLeft w:val="0"/>
                                          <w:marRight w:val="0"/>
                                          <w:marTop w:val="0"/>
                                          <w:marBottom w:val="0"/>
                                          <w:divBdr>
                                            <w:top w:val="none" w:sz="0" w:space="0" w:color="auto"/>
                                            <w:left w:val="none" w:sz="0" w:space="0" w:color="auto"/>
                                            <w:bottom w:val="none" w:sz="0" w:space="0" w:color="auto"/>
                                            <w:right w:val="none" w:sz="0" w:space="0" w:color="auto"/>
                                          </w:divBdr>
                                        </w:div>
                                        <w:div w:id="1411586429">
                                          <w:marLeft w:val="0"/>
                                          <w:marRight w:val="0"/>
                                          <w:marTop w:val="0"/>
                                          <w:marBottom w:val="0"/>
                                          <w:divBdr>
                                            <w:top w:val="none" w:sz="0" w:space="0" w:color="auto"/>
                                            <w:left w:val="none" w:sz="0" w:space="0" w:color="auto"/>
                                            <w:bottom w:val="none" w:sz="0" w:space="0" w:color="auto"/>
                                            <w:right w:val="none" w:sz="0" w:space="0" w:color="auto"/>
                                          </w:divBdr>
                                        </w:div>
                                        <w:div w:id="1643844559">
                                          <w:marLeft w:val="0"/>
                                          <w:marRight w:val="0"/>
                                          <w:marTop w:val="0"/>
                                          <w:marBottom w:val="0"/>
                                          <w:divBdr>
                                            <w:top w:val="none" w:sz="0" w:space="0" w:color="auto"/>
                                            <w:left w:val="none" w:sz="0" w:space="0" w:color="auto"/>
                                            <w:bottom w:val="none" w:sz="0" w:space="0" w:color="auto"/>
                                            <w:right w:val="none" w:sz="0" w:space="0" w:color="auto"/>
                                          </w:divBdr>
                                        </w:div>
                                        <w:div w:id="1852646547">
                                          <w:marLeft w:val="0"/>
                                          <w:marRight w:val="0"/>
                                          <w:marTop w:val="0"/>
                                          <w:marBottom w:val="0"/>
                                          <w:divBdr>
                                            <w:top w:val="none" w:sz="0" w:space="0" w:color="auto"/>
                                            <w:left w:val="none" w:sz="0" w:space="0" w:color="auto"/>
                                            <w:bottom w:val="none" w:sz="0" w:space="0" w:color="auto"/>
                                            <w:right w:val="none" w:sz="0" w:space="0" w:color="auto"/>
                                          </w:divBdr>
                                        </w:div>
                                        <w:div w:id="528758511">
                                          <w:marLeft w:val="0"/>
                                          <w:marRight w:val="0"/>
                                          <w:marTop w:val="0"/>
                                          <w:marBottom w:val="0"/>
                                          <w:divBdr>
                                            <w:top w:val="none" w:sz="0" w:space="0" w:color="auto"/>
                                            <w:left w:val="none" w:sz="0" w:space="0" w:color="auto"/>
                                            <w:bottom w:val="none" w:sz="0" w:space="0" w:color="auto"/>
                                            <w:right w:val="none" w:sz="0" w:space="0" w:color="auto"/>
                                          </w:divBdr>
                                        </w:div>
                                        <w:div w:id="420297077">
                                          <w:marLeft w:val="0"/>
                                          <w:marRight w:val="0"/>
                                          <w:marTop w:val="0"/>
                                          <w:marBottom w:val="0"/>
                                          <w:divBdr>
                                            <w:top w:val="none" w:sz="0" w:space="0" w:color="auto"/>
                                            <w:left w:val="none" w:sz="0" w:space="0" w:color="auto"/>
                                            <w:bottom w:val="none" w:sz="0" w:space="0" w:color="auto"/>
                                            <w:right w:val="none" w:sz="0" w:space="0" w:color="auto"/>
                                          </w:divBdr>
                                        </w:div>
                                        <w:div w:id="1711221282">
                                          <w:marLeft w:val="0"/>
                                          <w:marRight w:val="0"/>
                                          <w:marTop w:val="0"/>
                                          <w:marBottom w:val="0"/>
                                          <w:divBdr>
                                            <w:top w:val="none" w:sz="0" w:space="0" w:color="auto"/>
                                            <w:left w:val="none" w:sz="0" w:space="0" w:color="auto"/>
                                            <w:bottom w:val="none" w:sz="0" w:space="0" w:color="auto"/>
                                            <w:right w:val="none" w:sz="0" w:space="0" w:color="auto"/>
                                          </w:divBdr>
                                        </w:div>
                                        <w:div w:id="1769041756">
                                          <w:marLeft w:val="0"/>
                                          <w:marRight w:val="0"/>
                                          <w:marTop w:val="0"/>
                                          <w:marBottom w:val="0"/>
                                          <w:divBdr>
                                            <w:top w:val="none" w:sz="0" w:space="0" w:color="auto"/>
                                            <w:left w:val="none" w:sz="0" w:space="0" w:color="auto"/>
                                            <w:bottom w:val="none" w:sz="0" w:space="0" w:color="auto"/>
                                            <w:right w:val="none" w:sz="0" w:space="0" w:color="auto"/>
                                          </w:divBdr>
                                        </w:div>
                                        <w:div w:id="1232741380">
                                          <w:marLeft w:val="0"/>
                                          <w:marRight w:val="0"/>
                                          <w:marTop w:val="0"/>
                                          <w:marBottom w:val="0"/>
                                          <w:divBdr>
                                            <w:top w:val="none" w:sz="0" w:space="0" w:color="auto"/>
                                            <w:left w:val="none" w:sz="0" w:space="0" w:color="auto"/>
                                            <w:bottom w:val="none" w:sz="0" w:space="0" w:color="auto"/>
                                            <w:right w:val="none" w:sz="0" w:space="0" w:color="auto"/>
                                          </w:divBdr>
                                        </w:div>
                                        <w:div w:id="777062986">
                                          <w:marLeft w:val="0"/>
                                          <w:marRight w:val="0"/>
                                          <w:marTop w:val="0"/>
                                          <w:marBottom w:val="0"/>
                                          <w:divBdr>
                                            <w:top w:val="none" w:sz="0" w:space="0" w:color="auto"/>
                                            <w:left w:val="none" w:sz="0" w:space="0" w:color="auto"/>
                                            <w:bottom w:val="none" w:sz="0" w:space="0" w:color="auto"/>
                                            <w:right w:val="none" w:sz="0" w:space="0" w:color="auto"/>
                                          </w:divBdr>
                                        </w:div>
                                        <w:div w:id="976447275">
                                          <w:marLeft w:val="0"/>
                                          <w:marRight w:val="0"/>
                                          <w:marTop w:val="0"/>
                                          <w:marBottom w:val="0"/>
                                          <w:divBdr>
                                            <w:top w:val="none" w:sz="0" w:space="0" w:color="auto"/>
                                            <w:left w:val="none" w:sz="0" w:space="0" w:color="auto"/>
                                            <w:bottom w:val="none" w:sz="0" w:space="0" w:color="auto"/>
                                            <w:right w:val="none" w:sz="0" w:space="0" w:color="auto"/>
                                          </w:divBdr>
                                        </w:div>
                                        <w:div w:id="1926381736">
                                          <w:marLeft w:val="0"/>
                                          <w:marRight w:val="0"/>
                                          <w:marTop w:val="0"/>
                                          <w:marBottom w:val="0"/>
                                          <w:divBdr>
                                            <w:top w:val="none" w:sz="0" w:space="0" w:color="auto"/>
                                            <w:left w:val="none" w:sz="0" w:space="0" w:color="auto"/>
                                            <w:bottom w:val="none" w:sz="0" w:space="0" w:color="auto"/>
                                            <w:right w:val="none" w:sz="0" w:space="0" w:color="auto"/>
                                          </w:divBdr>
                                        </w:div>
                                        <w:div w:id="390009158">
                                          <w:marLeft w:val="0"/>
                                          <w:marRight w:val="0"/>
                                          <w:marTop w:val="0"/>
                                          <w:marBottom w:val="0"/>
                                          <w:divBdr>
                                            <w:top w:val="none" w:sz="0" w:space="0" w:color="auto"/>
                                            <w:left w:val="none" w:sz="0" w:space="0" w:color="auto"/>
                                            <w:bottom w:val="none" w:sz="0" w:space="0" w:color="auto"/>
                                            <w:right w:val="none" w:sz="0" w:space="0" w:color="auto"/>
                                          </w:divBdr>
                                        </w:div>
                                        <w:div w:id="614991700">
                                          <w:marLeft w:val="0"/>
                                          <w:marRight w:val="0"/>
                                          <w:marTop w:val="0"/>
                                          <w:marBottom w:val="0"/>
                                          <w:divBdr>
                                            <w:top w:val="none" w:sz="0" w:space="0" w:color="auto"/>
                                            <w:left w:val="none" w:sz="0" w:space="0" w:color="auto"/>
                                            <w:bottom w:val="none" w:sz="0" w:space="0" w:color="auto"/>
                                            <w:right w:val="none" w:sz="0" w:space="0" w:color="auto"/>
                                          </w:divBdr>
                                        </w:div>
                                        <w:div w:id="826822408">
                                          <w:marLeft w:val="0"/>
                                          <w:marRight w:val="0"/>
                                          <w:marTop w:val="0"/>
                                          <w:marBottom w:val="0"/>
                                          <w:divBdr>
                                            <w:top w:val="none" w:sz="0" w:space="0" w:color="auto"/>
                                            <w:left w:val="none" w:sz="0" w:space="0" w:color="auto"/>
                                            <w:bottom w:val="none" w:sz="0" w:space="0" w:color="auto"/>
                                            <w:right w:val="none" w:sz="0" w:space="0" w:color="auto"/>
                                          </w:divBdr>
                                        </w:div>
                                        <w:div w:id="2141918435">
                                          <w:marLeft w:val="0"/>
                                          <w:marRight w:val="0"/>
                                          <w:marTop w:val="0"/>
                                          <w:marBottom w:val="0"/>
                                          <w:divBdr>
                                            <w:top w:val="none" w:sz="0" w:space="0" w:color="auto"/>
                                            <w:left w:val="none" w:sz="0" w:space="0" w:color="auto"/>
                                            <w:bottom w:val="none" w:sz="0" w:space="0" w:color="auto"/>
                                            <w:right w:val="none" w:sz="0" w:space="0" w:color="auto"/>
                                          </w:divBdr>
                                        </w:div>
                                        <w:div w:id="1495537129">
                                          <w:marLeft w:val="0"/>
                                          <w:marRight w:val="0"/>
                                          <w:marTop w:val="0"/>
                                          <w:marBottom w:val="0"/>
                                          <w:divBdr>
                                            <w:top w:val="none" w:sz="0" w:space="0" w:color="auto"/>
                                            <w:left w:val="none" w:sz="0" w:space="0" w:color="auto"/>
                                            <w:bottom w:val="none" w:sz="0" w:space="0" w:color="auto"/>
                                            <w:right w:val="none" w:sz="0" w:space="0" w:color="auto"/>
                                          </w:divBdr>
                                        </w:div>
                                        <w:div w:id="290019086">
                                          <w:marLeft w:val="0"/>
                                          <w:marRight w:val="0"/>
                                          <w:marTop w:val="0"/>
                                          <w:marBottom w:val="0"/>
                                          <w:divBdr>
                                            <w:top w:val="none" w:sz="0" w:space="0" w:color="auto"/>
                                            <w:left w:val="none" w:sz="0" w:space="0" w:color="auto"/>
                                            <w:bottom w:val="none" w:sz="0" w:space="0" w:color="auto"/>
                                            <w:right w:val="none" w:sz="0" w:space="0" w:color="auto"/>
                                          </w:divBdr>
                                        </w:div>
                                        <w:div w:id="1759867897">
                                          <w:marLeft w:val="0"/>
                                          <w:marRight w:val="0"/>
                                          <w:marTop w:val="0"/>
                                          <w:marBottom w:val="0"/>
                                          <w:divBdr>
                                            <w:top w:val="none" w:sz="0" w:space="0" w:color="auto"/>
                                            <w:left w:val="none" w:sz="0" w:space="0" w:color="auto"/>
                                            <w:bottom w:val="none" w:sz="0" w:space="0" w:color="auto"/>
                                            <w:right w:val="none" w:sz="0" w:space="0" w:color="auto"/>
                                          </w:divBdr>
                                        </w:div>
                                        <w:div w:id="1190022803">
                                          <w:marLeft w:val="0"/>
                                          <w:marRight w:val="0"/>
                                          <w:marTop w:val="0"/>
                                          <w:marBottom w:val="0"/>
                                          <w:divBdr>
                                            <w:top w:val="none" w:sz="0" w:space="0" w:color="auto"/>
                                            <w:left w:val="none" w:sz="0" w:space="0" w:color="auto"/>
                                            <w:bottom w:val="none" w:sz="0" w:space="0" w:color="auto"/>
                                            <w:right w:val="none" w:sz="0" w:space="0" w:color="auto"/>
                                          </w:divBdr>
                                        </w:div>
                                        <w:div w:id="1790473311">
                                          <w:marLeft w:val="0"/>
                                          <w:marRight w:val="0"/>
                                          <w:marTop w:val="0"/>
                                          <w:marBottom w:val="0"/>
                                          <w:divBdr>
                                            <w:top w:val="none" w:sz="0" w:space="0" w:color="auto"/>
                                            <w:left w:val="none" w:sz="0" w:space="0" w:color="auto"/>
                                            <w:bottom w:val="none" w:sz="0" w:space="0" w:color="auto"/>
                                            <w:right w:val="none" w:sz="0" w:space="0" w:color="auto"/>
                                          </w:divBdr>
                                        </w:div>
                                        <w:div w:id="2077169736">
                                          <w:marLeft w:val="0"/>
                                          <w:marRight w:val="0"/>
                                          <w:marTop w:val="0"/>
                                          <w:marBottom w:val="0"/>
                                          <w:divBdr>
                                            <w:top w:val="none" w:sz="0" w:space="0" w:color="auto"/>
                                            <w:left w:val="none" w:sz="0" w:space="0" w:color="auto"/>
                                            <w:bottom w:val="none" w:sz="0" w:space="0" w:color="auto"/>
                                            <w:right w:val="none" w:sz="0" w:space="0" w:color="auto"/>
                                          </w:divBdr>
                                        </w:div>
                                        <w:div w:id="2132281110">
                                          <w:marLeft w:val="0"/>
                                          <w:marRight w:val="0"/>
                                          <w:marTop w:val="0"/>
                                          <w:marBottom w:val="0"/>
                                          <w:divBdr>
                                            <w:top w:val="none" w:sz="0" w:space="0" w:color="auto"/>
                                            <w:left w:val="none" w:sz="0" w:space="0" w:color="auto"/>
                                            <w:bottom w:val="none" w:sz="0" w:space="0" w:color="auto"/>
                                            <w:right w:val="none" w:sz="0" w:space="0" w:color="auto"/>
                                          </w:divBdr>
                                        </w:div>
                                        <w:div w:id="1357923442">
                                          <w:marLeft w:val="0"/>
                                          <w:marRight w:val="0"/>
                                          <w:marTop w:val="0"/>
                                          <w:marBottom w:val="0"/>
                                          <w:divBdr>
                                            <w:top w:val="none" w:sz="0" w:space="0" w:color="auto"/>
                                            <w:left w:val="none" w:sz="0" w:space="0" w:color="auto"/>
                                            <w:bottom w:val="none" w:sz="0" w:space="0" w:color="auto"/>
                                            <w:right w:val="none" w:sz="0" w:space="0" w:color="auto"/>
                                          </w:divBdr>
                                        </w:div>
                                        <w:div w:id="1932663568">
                                          <w:marLeft w:val="0"/>
                                          <w:marRight w:val="0"/>
                                          <w:marTop w:val="0"/>
                                          <w:marBottom w:val="0"/>
                                          <w:divBdr>
                                            <w:top w:val="none" w:sz="0" w:space="0" w:color="auto"/>
                                            <w:left w:val="none" w:sz="0" w:space="0" w:color="auto"/>
                                            <w:bottom w:val="none" w:sz="0" w:space="0" w:color="auto"/>
                                            <w:right w:val="none" w:sz="0" w:space="0" w:color="auto"/>
                                          </w:divBdr>
                                        </w:div>
                                        <w:div w:id="1009679324">
                                          <w:marLeft w:val="0"/>
                                          <w:marRight w:val="0"/>
                                          <w:marTop w:val="0"/>
                                          <w:marBottom w:val="0"/>
                                          <w:divBdr>
                                            <w:top w:val="none" w:sz="0" w:space="0" w:color="auto"/>
                                            <w:left w:val="none" w:sz="0" w:space="0" w:color="auto"/>
                                            <w:bottom w:val="none" w:sz="0" w:space="0" w:color="auto"/>
                                            <w:right w:val="none" w:sz="0" w:space="0" w:color="auto"/>
                                          </w:divBdr>
                                        </w:div>
                                        <w:div w:id="1582593422">
                                          <w:marLeft w:val="0"/>
                                          <w:marRight w:val="0"/>
                                          <w:marTop w:val="0"/>
                                          <w:marBottom w:val="0"/>
                                          <w:divBdr>
                                            <w:top w:val="none" w:sz="0" w:space="0" w:color="auto"/>
                                            <w:left w:val="none" w:sz="0" w:space="0" w:color="auto"/>
                                            <w:bottom w:val="none" w:sz="0" w:space="0" w:color="auto"/>
                                            <w:right w:val="none" w:sz="0" w:space="0" w:color="auto"/>
                                          </w:divBdr>
                                        </w:div>
                                        <w:div w:id="1680545110">
                                          <w:marLeft w:val="0"/>
                                          <w:marRight w:val="0"/>
                                          <w:marTop w:val="0"/>
                                          <w:marBottom w:val="0"/>
                                          <w:divBdr>
                                            <w:top w:val="none" w:sz="0" w:space="0" w:color="auto"/>
                                            <w:left w:val="none" w:sz="0" w:space="0" w:color="auto"/>
                                            <w:bottom w:val="none" w:sz="0" w:space="0" w:color="auto"/>
                                            <w:right w:val="none" w:sz="0" w:space="0" w:color="auto"/>
                                          </w:divBdr>
                                        </w:div>
                                        <w:div w:id="128017807">
                                          <w:marLeft w:val="0"/>
                                          <w:marRight w:val="0"/>
                                          <w:marTop w:val="0"/>
                                          <w:marBottom w:val="0"/>
                                          <w:divBdr>
                                            <w:top w:val="none" w:sz="0" w:space="0" w:color="auto"/>
                                            <w:left w:val="none" w:sz="0" w:space="0" w:color="auto"/>
                                            <w:bottom w:val="none" w:sz="0" w:space="0" w:color="auto"/>
                                            <w:right w:val="none" w:sz="0" w:space="0" w:color="auto"/>
                                          </w:divBdr>
                                        </w:div>
                                        <w:div w:id="922765968">
                                          <w:marLeft w:val="0"/>
                                          <w:marRight w:val="0"/>
                                          <w:marTop w:val="0"/>
                                          <w:marBottom w:val="0"/>
                                          <w:divBdr>
                                            <w:top w:val="none" w:sz="0" w:space="0" w:color="auto"/>
                                            <w:left w:val="none" w:sz="0" w:space="0" w:color="auto"/>
                                            <w:bottom w:val="none" w:sz="0" w:space="0" w:color="auto"/>
                                            <w:right w:val="none" w:sz="0" w:space="0" w:color="auto"/>
                                          </w:divBdr>
                                        </w:div>
                                        <w:div w:id="413429623">
                                          <w:marLeft w:val="0"/>
                                          <w:marRight w:val="0"/>
                                          <w:marTop w:val="0"/>
                                          <w:marBottom w:val="0"/>
                                          <w:divBdr>
                                            <w:top w:val="none" w:sz="0" w:space="0" w:color="auto"/>
                                            <w:left w:val="none" w:sz="0" w:space="0" w:color="auto"/>
                                            <w:bottom w:val="none" w:sz="0" w:space="0" w:color="auto"/>
                                            <w:right w:val="none" w:sz="0" w:space="0" w:color="auto"/>
                                          </w:divBdr>
                                        </w:div>
                                        <w:div w:id="1650670444">
                                          <w:marLeft w:val="0"/>
                                          <w:marRight w:val="0"/>
                                          <w:marTop w:val="0"/>
                                          <w:marBottom w:val="0"/>
                                          <w:divBdr>
                                            <w:top w:val="none" w:sz="0" w:space="0" w:color="auto"/>
                                            <w:left w:val="none" w:sz="0" w:space="0" w:color="auto"/>
                                            <w:bottom w:val="none" w:sz="0" w:space="0" w:color="auto"/>
                                            <w:right w:val="none" w:sz="0" w:space="0" w:color="auto"/>
                                          </w:divBdr>
                                        </w:div>
                                        <w:div w:id="1095782565">
                                          <w:marLeft w:val="0"/>
                                          <w:marRight w:val="0"/>
                                          <w:marTop w:val="0"/>
                                          <w:marBottom w:val="0"/>
                                          <w:divBdr>
                                            <w:top w:val="none" w:sz="0" w:space="0" w:color="auto"/>
                                            <w:left w:val="none" w:sz="0" w:space="0" w:color="auto"/>
                                            <w:bottom w:val="none" w:sz="0" w:space="0" w:color="auto"/>
                                            <w:right w:val="none" w:sz="0" w:space="0" w:color="auto"/>
                                          </w:divBdr>
                                        </w:div>
                                        <w:div w:id="1745030222">
                                          <w:marLeft w:val="0"/>
                                          <w:marRight w:val="0"/>
                                          <w:marTop w:val="0"/>
                                          <w:marBottom w:val="0"/>
                                          <w:divBdr>
                                            <w:top w:val="none" w:sz="0" w:space="0" w:color="auto"/>
                                            <w:left w:val="none" w:sz="0" w:space="0" w:color="auto"/>
                                            <w:bottom w:val="none" w:sz="0" w:space="0" w:color="auto"/>
                                            <w:right w:val="none" w:sz="0" w:space="0" w:color="auto"/>
                                          </w:divBdr>
                                        </w:div>
                                        <w:div w:id="246769344">
                                          <w:marLeft w:val="0"/>
                                          <w:marRight w:val="0"/>
                                          <w:marTop w:val="0"/>
                                          <w:marBottom w:val="0"/>
                                          <w:divBdr>
                                            <w:top w:val="none" w:sz="0" w:space="0" w:color="auto"/>
                                            <w:left w:val="none" w:sz="0" w:space="0" w:color="auto"/>
                                            <w:bottom w:val="none" w:sz="0" w:space="0" w:color="auto"/>
                                            <w:right w:val="none" w:sz="0" w:space="0" w:color="auto"/>
                                          </w:divBdr>
                                        </w:div>
                                        <w:div w:id="90468412">
                                          <w:marLeft w:val="0"/>
                                          <w:marRight w:val="0"/>
                                          <w:marTop w:val="0"/>
                                          <w:marBottom w:val="0"/>
                                          <w:divBdr>
                                            <w:top w:val="none" w:sz="0" w:space="0" w:color="auto"/>
                                            <w:left w:val="none" w:sz="0" w:space="0" w:color="auto"/>
                                            <w:bottom w:val="none" w:sz="0" w:space="0" w:color="auto"/>
                                            <w:right w:val="none" w:sz="0" w:space="0" w:color="auto"/>
                                          </w:divBdr>
                                        </w:div>
                                        <w:div w:id="1674841505">
                                          <w:marLeft w:val="0"/>
                                          <w:marRight w:val="0"/>
                                          <w:marTop w:val="0"/>
                                          <w:marBottom w:val="0"/>
                                          <w:divBdr>
                                            <w:top w:val="none" w:sz="0" w:space="0" w:color="auto"/>
                                            <w:left w:val="none" w:sz="0" w:space="0" w:color="auto"/>
                                            <w:bottom w:val="none" w:sz="0" w:space="0" w:color="auto"/>
                                            <w:right w:val="none" w:sz="0" w:space="0" w:color="auto"/>
                                          </w:divBdr>
                                        </w:div>
                                        <w:div w:id="1526559434">
                                          <w:marLeft w:val="0"/>
                                          <w:marRight w:val="0"/>
                                          <w:marTop w:val="0"/>
                                          <w:marBottom w:val="0"/>
                                          <w:divBdr>
                                            <w:top w:val="none" w:sz="0" w:space="0" w:color="auto"/>
                                            <w:left w:val="none" w:sz="0" w:space="0" w:color="auto"/>
                                            <w:bottom w:val="none" w:sz="0" w:space="0" w:color="auto"/>
                                            <w:right w:val="none" w:sz="0" w:space="0" w:color="auto"/>
                                          </w:divBdr>
                                        </w:div>
                                        <w:div w:id="1751655863">
                                          <w:marLeft w:val="0"/>
                                          <w:marRight w:val="0"/>
                                          <w:marTop w:val="0"/>
                                          <w:marBottom w:val="0"/>
                                          <w:divBdr>
                                            <w:top w:val="none" w:sz="0" w:space="0" w:color="auto"/>
                                            <w:left w:val="none" w:sz="0" w:space="0" w:color="auto"/>
                                            <w:bottom w:val="none" w:sz="0" w:space="0" w:color="auto"/>
                                            <w:right w:val="none" w:sz="0" w:space="0" w:color="auto"/>
                                          </w:divBdr>
                                        </w:div>
                                        <w:div w:id="1961952856">
                                          <w:marLeft w:val="0"/>
                                          <w:marRight w:val="0"/>
                                          <w:marTop w:val="0"/>
                                          <w:marBottom w:val="0"/>
                                          <w:divBdr>
                                            <w:top w:val="none" w:sz="0" w:space="0" w:color="auto"/>
                                            <w:left w:val="none" w:sz="0" w:space="0" w:color="auto"/>
                                            <w:bottom w:val="none" w:sz="0" w:space="0" w:color="auto"/>
                                            <w:right w:val="none" w:sz="0" w:space="0" w:color="auto"/>
                                          </w:divBdr>
                                        </w:div>
                                        <w:div w:id="1740440833">
                                          <w:marLeft w:val="0"/>
                                          <w:marRight w:val="0"/>
                                          <w:marTop w:val="0"/>
                                          <w:marBottom w:val="0"/>
                                          <w:divBdr>
                                            <w:top w:val="none" w:sz="0" w:space="0" w:color="auto"/>
                                            <w:left w:val="none" w:sz="0" w:space="0" w:color="auto"/>
                                            <w:bottom w:val="none" w:sz="0" w:space="0" w:color="auto"/>
                                            <w:right w:val="none" w:sz="0" w:space="0" w:color="auto"/>
                                          </w:divBdr>
                                        </w:div>
                                        <w:div w:id="98725928">
                                          <w:marLeft w:val="0"/>
                                          <w:marRight w:val="0"/>
                                          <w:marTop w:val="0"/>
                                          <w:marBottom w:val="0"/>
                                          <w:divBdr>
                                            <w:top w:val="none" w:sz="0" w:space="0" w:color="auto"/>
                                            <w:left w:val="none" w:sz="0" w:space="0" w:color="auto"/>
                                            <w:bottom w:val="none" w:sz="0" w:space="0" w:color="auto"/>
                                            <w:right w:val="none" w:sz="0" w:space="0" w:color="auto"/>
                                          </w:divBdr>
                                        </w:div>
                                        <w:div w:id="1167555400">
                                          <w:marLeft w:val="0"/>
                                          <w:marRight w:val="0"/>
                                          <w:marTop w:val="0"/>
                                          <w:marBottom w:val="0"/>
                                          <w:divBdr>
                                            <w:top w:val="none" w:sz="0" w:space="0" w:color="auto"/>
                                            <w:left w:val="none" w:sz="0" w:space="0" w:color="auto"/>
                                            <w:bottom w:val="none" w:sz="0" w:space="0" w:color="auto"/>
                                            <w:right w:val="none" w:sz="0" w:space="0" w:color="auto"/>
                                          </w:divBdr>
                                        </w:div>
                                        <w:div w:id="495995056">
                                          <w:marLeft w:val="0"/>
                                          <w:marRight w:val="0"/>
                                          <w:marTop w:val="0"/>
                                          <w:marBottom w:val="0"/>
                                          <w:divBdr>
                                            <w:top w:val="none" w:sz="0" w:space="0" w:color="auto"/>
                                            <w:left w:val="none" w:sz="0" w:space="0" w:color="auto"/>
                                            <w:bottom w:val="none" w:sz="0" w:space="0" w:color="auto"/>
                                            <w:right w:val="none" w:sz="0" w:space="0" w:color="auto"/>
                                          </w:divBdr>
                                        </w:div>
                                        <w:div w:id="583534615">
                                          <w:marLeft w:val="0"/>
                                          <w:marRight w:val="0"/>
                                          <w:marTop w:val="0"/>
                                          <w:marBottom w:val="0"/>
                                          <w:divBdr>
                                            <w:top w:val="none" w:sz="0" w:space="0" w:color="auto"/>
                                            <w:left w:val="none" w:sz="0" w:space="0" w:color="auto"/>
                                            <w:bottom w:val="none" w:sz="0" w:space="0" w:color="auto"/>
                                            <w:right w:val="none" w:sz="0" w:space="0" w:color="auto"/>
                                          </w:divBdr>
                                        </w:div>
                                        <w:div w:id="1666392331">
                                          <w:marLeft w:val="0"/>
                                          <w:marRight w:val="0"/>
                                          <w:marTop w:val="0"/>
                                          <w:marBottom w:val="0"/>
                                          <w:divBdr>
                                            <w:top w:val="none" w:sz="0" w:space="0" w:color="auto"/>
                                            <w:left w:val="none" w:sz="0" w:space="0" w:color="auto"/>
                                            <w:bottom w:val="none" w:sz="0" w:space="0" w:color="auto"/>
                                            <w:right w:val="none" w:sz="0" w:space="0" w:color="auto"/>
                                          </w:divBdr>
                                        </w:div>
                                        <w:div w:id="1190680749">
                                          <w:marLeft w:val="0"/>
                                          <w:marRight w:val="0"/>
                                          <w:marTop w:val="0"/>
                                          <w:marBottom w:val="0"/>
                                          <w:divBdr>
                                            <w:top w:val="none" w:sz="0" w:space="0" w:color="auto"/>
                                            <w:left w:val="none" w:sz="0" w:space="0" w:color="auto"/>
                                            <w:bottom w:val="none" w:sz="0" w:space="0" w:color="auto"/>
                                            <w:right w:val="none" w:sz="0" w:space="0" w:color="auto"/>
                                          </w:divBdr>
                                        </w:div>
                                        <w:div w:id="2065910403">
                                          <w:marLeft w:val="0"/>
                                          <w:marRight w:val="0"/>
                                          <w:marTop w:val="0"/>
                                          <w:marBottom w:val="0"/>
                                          <w:divBdr>
                                            <w:top w:val="none" w:sz="0" w:space="0" w:color="auto"/>
                                            <w:left w:val="none" w:sz="0" w:space="0" w:color="auto"/>
                                            <w:bottom w:val="none" w:sz="0" w:space="0" w:color="auto"/>
                                            <w:right w:val="none" w:sz="0" w:space="0" w:color="auto"/>
                                          </w:divBdr>
                                        </w:div>
                                        <w:div w:id="847519711">
                                          <w:marLeft w:val="0"/>
                                          <w:marRight w:val="0"/>
                                          <w:marTop w:val="0"/>
                                          <w:marBottom w:val="0"/>
                                          <w:divBdr>
                                            <w:top w:val="none" w:sz="0" w:space="0" w:color="auto"/>
                                            <w:left w:val="none" w:sz="0" w:space="0" w:color="auto"/>
                                            <w:bottom w:val="none" w:sz="0" w:space="0" w:color="auto"/>
                                            <w:right w:val="none" w:sz="0" w:space="0" w:color="auto"/>
                                          </w:divBdr>
                                        </w:div>
                                        <w:div w:id="839545686">
                                          <w:marLeft w:val="0"/>
                                          <w:marRight w:val="0"/>
                                          <w:marTop w:val="0"/>
                                          <w:marBottom w:val="0"/>
                                          <w:divBdr>
                                            <w:top w:val="none" w:sz="0" w:space="0" w:color="auto"/>
                                            <w:left w:val="none" w:sz="0" w:space="0" w:color="auto"/>
                                            <w:bottom w:val="none" w:sz="0" w:space="0" w:color="auto"/>
                                            <w:right w:val="none" w:sz="0" w:space="0" w:color="auto"/>
                                          </w:divBdr>
                                        </w:div>
                                        <w:div w:id="1664627450">
                                          <w:marLeft w:val="0"/>
                                          <w:marRight w:val="0"/>
                                          <w:marTop w:val="0"/>
                                          <w:marBottom w:val="0"/>
                                          <w:divBdr>
                                            <w:top w:val="none" w:sz="0" w:space="0" w:color="auto"/>
                                            <w:left w:val="none" w:sz="0" w:space="0" w:color="auto"/>
                                            <w:bottom w:val="none" w:sz="0" w:space="0" w:color="auto"/>
                                            <w:right w:val="none" w:sz="0" w:space="0" w:color="auto"/>
                                          </w:divBdr>
                                        </w:div>
                                        <w:div w:id="1028524776">
                                          <w:marLeft w:val="0"/>
                                          <w:marRight w:val="0"/>
                                          <w:marTop w:val="0"/>
                                          <w:marBottom w:val="0"/>
                                          <w:divBdr>
                                            <w:top w:val="none" w:sz="0" w:space="0" w:color="auto"/>
                                            <w:left w:val="none" w:sz="0" w:space="0" w:color="auto"/>
                                            <w:bottom w:val="none" w:sz="0" w:space="0" w:color="auto"/>
                                            <w:right w:val="none" w:sz="0" w:space="0" w:color="auto"/>
                                          </w:divBdr>
                                        </w:div>
                                        <w:div w:id="1709262423">
                                          <w:marLeft w:val="0"/>
                                          <w:marRight w:val="0"/>
                                          <w:marTop w:val="0"/>
                                          <w:marBottom w:val="0"/>
                                          <w:divBdr>
                                            <w:top w:val="none" w:sz="0" w:space="0" w:color="auto"/>
                                            <w:left w:val="none" w:sz="0" w:space="0" w:color="auto"/>
                                            <w:bottom w:val="none" w:sz="0" w:space="0" w:color="auto"/>
                                            <w:right w:val="none" w:sz="0" w:space="0" w:color="auto"/>
                                          </w:divBdr>
                                        </w:div>
                                        <w:div w:id="177081376">
                                          <w:marLeft w:val="0"/>
                                          <w:marRight w:val="0"/>
                                          <w:marTop w:val="0"/>
                                          <w:marBottom w:val="0"/>
                                          <w:divBdr>
                                            <w:top w:val="none" w:sz="0" w:space="0" w:color="auto"/>
                                            <w:left w:val="none" w:sz="0" w:space="0" w:color="auto"/>
                                            <w:bottom w:val="none" w:sz="0" w:space="0" w:color="auto"/>
                                            <w:right w:val="none" w:sz="0" w:space="0" w:color="auto"/>
                                          </w:divBdr>
                                        </w:div>
                                        <w:div w:id="870999217">
                                          <w:marLeft w:val="0"/>
                                          <w:marRight w:val="0"/>
                                          <w:marTop w:val="0"/>
                                          <w:marBottom w:val="0"/>
                                          <w:divBdr>
                                            <w:top w:val="none" w:sz="0" w:space="0" w:color="auto"/>
                                            <w:left w:val="none" w:sz="0" w:space="0" w:color="auto"/>
                                            <w:bottom w:val="none" w:sz="0" w:space="0" w:color="auto"/>
                                            <w:right w:val="none" w:sz="0" w:space="0" w:color="auto"/>
                                          </w:divBdr>
                                        </w:div>
                                        <w:div w:id="8719805">
                                          <w:marLeft w:val="0"/>
                                          <w:marRight w:val="0"/>
                                          <w:marTop w:val="0"/>
                                          <w:marBottom w:val="0"/>
                                          <w:divBdr>
                                            <w:top w:val="none" w:sz="0" w:space="0" w:color="auto"/>
                                            <w:left w:val="none" w:sz="0" w:space="0" w:color="auto"/>
                                            <w:bottom w:val="none" w:sz="0" w:space="0" w:color="auto"/>
                                            <w:right w:val="none" w:sz="0" w:space="0" w:color="auto"/>
                                          </w:divBdr>
                                        </w:div>
                                        <w:div w:id="598369088">
                                          <w:marLeft w:val="0"/>
                                          <w:marRight w:val="0"/>
                                          <w:marTop w:val="0"/>
                                          <w:marBottom w:val="0"/>
                                          <w:divBdr>
                                            <w:top w:val="none" w:sz="0" w:space="0" w:color="auto"/>
                                            <w:left w:val="none" w:sz="0" w:space="0" w:color="auto"/>
                                            <w:bottom w:val="none" w:sz="0" w:space="0" w:color="auto"/>
                                            <w:right w:val="none" w:sz="0" w:space="0" w:color="auto"/>
                                          </w:divBdr>
                                        </w:div>
                                        <w:div w:id="1178423478">
                                          <w:marLeft w:val="0"/>
                                          <w:marRight w:val="0"/>
                                          <w:marTop w:val="0"/>
                                          <w:marBottom w:val="0"/>
                                          <w:divBdr>
                                            <w:top w:val="none" w:sz="0" w:space="0" w:color="auto"/>
                                            <w:left w:val="none" w:sz="0" w:space="0" w:color="auto"/>
                                            <w:bottom w:val="none" w:sz="0" w:space="0" w:color="auto"/>
                                            <w:right w:val="none" w:sz="0" w:space="0" w:color="auto"/>
                                          </w:divBdr>
                                        </w:div>
                                        <w:div w:id="92022432">
                                          <w:marLeft w:val="0"/>
                                          <w:marRight w:val="0"/>
                                          <w:marTop w:val="0"/>
                                          <w:marBottom w:val="0"/>
                                          <w:divBdr>
                                            <w:top w:val="none" w:sz="0" w:space="0" w:color="auto"/>
                                            <w:left w:val="none" w:sz="0" w:space="0" w:color="auto"/>
                                            <w:bottom w:val="none" w:sz="0" w:space="0" w:color="auto"/>
                                            <w:right w:val="none" w:sz="0" w:space="0" w:color="auto"/>
                                          </w:divBdr>
                                        </w:div>
                                        <w:div w:id="1839420981">
                                          <w:marLeft w:val="0"/>
                                          <w:marRight w:val="0"/>
                                          <w:marTop w:val="0"/>
                                          <w:marBottom w:val="0"/>
                                          <w:divBdr>
                                            <w:top w:val="none" w:sz="0" w:space="0" w:color="auto"/>
                                            <w:left w:val="none" w:sz="0" w:space="0" w:color="auto"/>
                                            <w:bottom w:val="none" w:sz="0" w:space="0" w:color="auto"/>
                                            <w:right w:val="none" w:sz="0" w:space="0" w:color="auto"/>
                                          </w:divBdr>
                                        </w:div>
                                        <w:div w:id="1256592176">
                                          <w:marLeft w:val="0"/>
                                          <w:marRight w:val="0"/>
                                          <w:marTop w:val="0"/>
                                          <w:marBottom w:val="0"/>
                                          <w:divBdr>
                                            <w:top w:val="none" w:sz="0" w:space="0" w:color="auto"/>
                                            <w:left w:val="none" w:sz="0" w:space="0" w:color="auto"/>
                                            <w:bottom w:val="none" w:sz="0" w:space="0" w:color="auto"/>
                                            <w:right w:val="none" w:sz="0" w:space="0" w:color="auto"/>
                                          </w:divBdr>
                                        </w:div>
                                        <w:div w:id="468479336">
                                          <w:marLeft w:val="0"/>
                                          <w:marRight w:val="0"/>
                                          <w:marTop w:val="0"/>
                                          <w:marBottom w:val="0"/>
                                          <w:divBdr>
                                            <w:top w:val="none" w:sz="0" w:space="0" w:color="auto"/>
                                            <w:left w:val="none" w:sz="0" w:space="0" w:color="auto"/>
                                            <w:bottom w:val="none" w:sz="0" w:space="0" w:color="auto"/>
                                            <w:right w:val="none" w:sz="0" w:space="0" w:color="auto"/>
                                          </w:divBdr>
                                        </w:div>
                                        <w:div w:id="1303002606">
                                          <w:marLeft w:val="0"/>
                                          <w:marRight w:val="0"/>
                                          <w:marTop w:val="0"/>
                                          <w:marBottom w:val="0"/>
                                          <w:divBdr>
                                            <w:top w:val="none" w:sz="0" w:space="0" w:color="auto"/>
                                            <w:left w:val="none" w:sz="0" w:space="0" w:color="auto"/>
                                            <w:bottom w:val="none" w:sz="0" w:space="0" w:color="auto"/>
                                            <w:right w:val="none" w:sz="0" w:space="0" w:color="auto"/>
                                          </w:divBdr>
                                        </w:div>
                                        <w:div w:id="2012828327">
                                          <w:marLeft w:val="0"/>
                                          <w:marRight w:val="0"/>
                                          <w:marTop w:val="0"/>
                                          <w:marBottom w:val="0"/>
                                          <w:divBdr>
                                            <w:top w:val="none" w:sz="0" w:space="0" w:color="auto"/>
                                            <w:left w:val="none" w:sz="0" w:space="0" w:color="auto"/>
                                            <w:bottom w:val="none" w:sz="0" w:space="0" w:color="auto"/>
                                            <w:right w:val="none" w:sz="0" w:space="0" w:color="auto"/>
                                          </w:divBdr>
                                        </w:div>
                                        <w:div w:id="2058820437">
                                          <w:marLeft w:val="0"/>
                                          <w:marRight w:val="0"/>
                                          <w:marTop w:val="0"/>
                                          <w:marBottom w:val="0"/>
                                          <w:divBdr>
                                            <w:top w:val="none" w:sz="0" w:space="0" w:color="auto"/>
                                            <w:left w:val="none" w:sz="0" w:space="0" w:color="auto"/>
                                            <w:bottom w:val="none" w:sz="0" w:space="0" w:color="auto"/>
                                            <w:right w:val="none" w:sz="0" w:space="0" w:color="auto"/>
                                          </w:divBdr>
                                        </w:div>
                                        <w:div w:id="206767527">
                                          <w:marLeft w:val="0"/>
                                          <w:marRight w:val="0"/>
                                          <w:marTop w:val="0"/>
                                          <w:marBottom w:val="0"/>
                                          <w:divBdr>
                                            <w:top w:val="none" w:sz="0" w:space="0" w:color="auto"/>
                                            <w:left w:val="none" w:sz="0" w:space="0" w:color="auto"/>
                                            <w:bottom w:val="none" w:sz="0" w:space="0" w:color="auto"/>
                                            <w:right w:val="none" w:sz="0" w:space="0" w:color="auto"/>
                                          </w:divBdr>
                                        </w:div>
                                        <w:div w:id="1600914885">
                                          <w:marLeft w:val="0"/>
                                          <w:marRight w:val="0"/>
                                          <w:marTop w:val="0"/>
                                          <w:marBottom w:val="0"/>
                                          <w:divBdr>
                                            <w:top w:val="none" w:sz="0" w:space="0" w:color="auto"/>
                                            <w:left w:val="none" w:sz="0" w:space="0" w:color="auto"/>
                                            <w:bottom w:val="none" w:sz="0" w:space="0" w:color="auto"/>
                                            <w:right w:val="none" w:sz="0" w:space="0" w:color="auto"/>
                                          </w:divBdr>
                                        </w:div>
                                        <w:div w:id="1737818712">
                                          <w:marLeft w:val="0"/>
                                          <w:marRight w:val="0"/>
                                          <w:marTop w:val="0"/>
                                          <w:marBottom w:val="0"/>
                                          <w:divBdr>
                                            <w:top w:val="none" w:sz="0" w:space="0" w:color="auto"/>
                                            <w:left w:val="none" w:sz="0" w:space="0" w:color="auto"/>
                                            <w:bottom w:val="none" w:sz="0" w:space="0" w:color="auto"/>
                                            <w:right w:val="none" w:sz="0" w:space="0" w:color="auto"/>
                                          </w:divBdr>
                                        </w:div>
                                        <w:div w:id="12002358">
                                          <w:marLeft w:val="0"/>
                                          <w:marRight w:val="0"/>
                                          <w:marTop w:val="0"/>
                                          <w:marBottom w:val="0"/>
                                          <w:divBdr>
                                            <w:top w:val="none" w:sz="0" w:space="0" w:color="auto"/>
                                            <w:left w:val="none" w:sz="0" w:space="0" w:color="auto"/>
                                            <w:bottom w:val="none" w:sz="0" w:space="0" w:color="auto"/>
                                            <w:right w:val="none" w:sz="0" w:space="0" w:color="auto"/>
                                          </w:divBdr>
                                        </w:div>
                                        <w:div w:id="1262445182">
                                          <w:marLeft w:val="0"/>
                                          <w:marRight w:val="0"/>
                                          <w:marTop w:val="0"/>
                                          <w:marBottom w:val="0"/>
                                          <w:divBdr>
                                            <w:top w:val="none" w:sz="0" w:space="0" w:color="auto"/>
                                            <w:left w:val="none" w:sz="0" w:space="0" w:color="auto"/>
                                            <w:bottom w:val="none" w:sz="0" w:space="0" w:color="auto"/>
                                            <w:right w:val="none" w:sz="0" w:space="0" w:color="auto"/>
                                          </w:divBdr>
                                        </w:div>
                                        <w:div w:id="760638423">
                                          <w:marLeft w:val="0"/>
                                          <w:marRight w:val="0"/>
                                          <w:marTop w:val="0"/>
                                          <w:marBottom w:val="0"/>
                                          <w:divBdr>
                                            <w:top w:val="none" w:sz="0" w:space="0" w:color="auto"/>
                                            <w:left w:val="none" w:sz="0" w:space="0" w:color="auto"/>
                                            <w:bottom w:val="none" w:sz="0" w:space="0" w:color="auto"/>
                                            <w:right w:val="none" w:sz="0" w:space="0" w:color="auto"/>
                                          </w:divBdr>
                                        </w:div>
                                        <w:div w:id="778649320">
                                          <w:marLeft w:val="0"/>
                                          <w:marRight w:val="0"/>
                                          <w:marTop w:val="0"/>
                                          <w:marBottom w:val="0"/>
                                          <w:divBdr>
                                            <w:top w:val="none" w:sz="0" w:space="0" w:color="auto"/>
                                            <w:left w:val="none" w:sz="0" w:space="0" w:color="auto"/>
                                            <w:bottom w:val="none" w:sz="0" w:space="0" w:color="auto"/>
                                            <w:right w:val="none" w:sz="0" w:space="0" w:color="auto"/>
                                          </w:divBdr>
                                        </w:div>
                                        <w:div w:id="2009407333">
                                          <w:marLeft w:val="0"/>
                                          <w:marRight w:val="0"/>
                                          <w:marTop w:val="0"/>
                                          <w:marBottom w:val="0"/>
                                          <w:divBdr>
                                            <w:top w:val="none" w:sz="0" w:space="0" w:color="auto"/>
                                            <w:left w:val="none" w:sz="0" w:space="0" w:color="auto"/>
                                            <w:bottom w:val="none" w:sz="0" w:space="0" w:color="auto"/>
                                            <w:right w:val="none" w:sz="0" w:space="0" w:color="auto"/>
                                          </w:divBdr>
                                        </w:div>
                                        <w:div w:id="1832063495">
                                          <w:marLeft w:val="0"/>
                                          <w:marRight w:val="0"/>
                                          <w:marTop w:val="0"/>
                                          <w:marBottom w:val="0"/>
                                          <w:divBdr>
                                            <w:top w:val="none" w:sz="0" w:space="0" w:color="auto"/>
                                            <w:left w:val="none" w:sz="0" w:space="0" w:color="auto"/>
                                            <w:bottom w:val="none" w:sz="0" w:space="0" w:color="auto"/>
                                            <w:right w:val="none" w:sz="0" w:space="0" w:color="auto"/>
                                          </w:divBdr>
                                        </w:div>
                                        <w:div w:id="467010950">
                                          <w:marLeft w:val="0"/>
                                          <w:marRight w:val="0"/>
                                          <w:marTop w:val="0"/>
                                          <w:marBottom w:val="0"/>
                                          <w:divBdr>
                                            <w:top w:val="none" w:sz="0" w:space="0" w:color="auto"/>
                                            <w:left w:val="none" w:sz="0" w:space="0" w:color="auto"/>
                                            <w:bottom w:val="none" w:sz="0" w:space="0" w:color="auto"/>
                                            <w:right w:val="none" w:sz="0" w:space="0" w:color="auto"/>
                                          </w:divBdr>
                                        </w:div>
                                        <w:div w:id="2139688012">
                                          <w:marLeft w:val="0"/>
                                          <w:marRight w:val="0"/>
                                          <w:marTop w:val="0"/>
                                          <w:marBottom w:val="0"/>
                                          <w:divBdr>
                                            <w:top w:val="none" w:sz="0" w:space="0" w:color="auto"/>
                                            <w:left w:val="none" w:sz="0" w:space="0" w:color="auto"/>
                                            <w:bottom w:val="none" w:sz="0" w:space="0" w:color="auto"/>
                                            <w:right w:val="none" w:sz="0" w:space="0" w:color="auto"/>
                                          </w:divBdr>
                                        </w:div>
                                        <w:div w:id="1100562634">
                                          <w:marLeft w:val="0"/>
                                          <w:marRight w:val="0"/>
                                          <w:marTop w:val="0"/>
                                          <w:marBottom w:val="0"/>
                                          <w:divBdr>
                                            <w:top w:val="none" w:sz="0" w:space="0" w:color="auto"/>
                                            <w:left w:val="none" w:sz="0" w:space="0" w:color="auto"/>
                                            <w:bottom w:val="none" w:sz="0" w:space="0" w:color="auto"/>
                                            <w:right w:val="none" w:sz="0" w:space="0" w:color="auto"/>
                                          </w:divBdr>
                                        </w:div>
                                        <w:div w:id="465008229">
                                          <w:marLeft w:val="0"/>
                                          <w:marRight w:val="0"/>
                                          <w:marTop w:val="0"/>
                                          <w:marBottom w:val="0"/>
                                          <w:divBdr>
                                            <w:top w:val="none" w:sz="0" w:space="0" w:color="auto"/>
                                            <w:left w:val="none" w:sz="0" w:space="0" w:color="auto"/>
                                            <w:bottom w:val="none" w:sz="0" w:space="0" w:color="auto"/>
                                            <w:right w:val="none" w:sz="0" w:space="0" w:color="auto"/>
                                          </w:divBdr>
                                        </w:div>
                                        <w:div w:id="743184722">
                                          <w:marLeft w:val="0"/>
                                          <w:marRight w:val="0"/>
                                          <w:marTop w:val="0"/>
                                          <w:marBottom w:val="0"/>
                                          <w:divBdr>
                                            <w:top w:val="none" w:sz="0" w:space="0" w:color="auto"/>
                                            <w:left w:val="none" w:sz="0" w:space="0" w:color="auto"/>
                                            <w:bottom w:val="none" w:sz="0" w:space="0" w:color="auto"/>
                                            <w:right w:val="none" w:sz="0" w:space="0" w:color="auto"/>
                                          </w:divBdr>
                                        </w:div>
                                        <w:div w:id="1700163693">
                                          <w:marLeft w:val="0"/>
                                          <w:marRight w:val="0"/>
                                          <w:marTop w:val="0"/>
                                          <w:marBottom w:val="0"/>
                                          <w:divBdr>
                                            <w:top w:val="none" w:sz="0" w:space="0" w:color="auto"/>
                                            <w:left w:val="none" w:sz="0" w:space="0" w:color="auto"/>
                                            <w:bottom w:val="none" w:sz="0" w:space="0" w:color="auto"/>
                                            <w:right w:val="none" w:sz="0" w:space="0" w:color="auto"/>
                                          </w:divBdr>
                                        </w:div>
                                        <w:div w:id="906108657">
                                          <w:marLeft w:val="0"/>
                                          <w:marRight w:val="0"/>
                                          <w:marTop w:val="0"/>
                                          <w:marBottom w:val="0"/>
                                          <w:divBdr>
                                            <w:top w:val="none" w:sz="0" w:space="0" w:color="auto"/>
                                            <w:left w:val="none" w:sz="0" w:space="0" w:color="auto"/>
                                            <w:bottom w:val="none" w:sz="0" w:space="0" w:color="auto"/>
                                            <w:right w:val="none" w:sz="0" w:space="0" w:color="auto"/>
                                          </w:divBdr>
                                        </w:div>
                                        <w:div w:id="264577962">
                                          <w:marLeft w:val="0"/>
                                          <w:marRight w:val="0"/>
                                          <w:marTop w:val="0"/>
                                          <w:marBottom w:val="0"/>
                                          <w:divBdr>
                                            <w:top w:val="none" w:sz="0" w:space="0" w:color="auto"/>
                                            <w:left w:val="none" w:sz="0" w:space="0" w:color="auto"/>
                                            <w:bottom w:val="none" w:sz="0" w:space="0" w:color="auto"/>
                                            <w:right w:val="none" w:sz="0" w:space="0" w:color="auto"/>
                                          </w:divBdr>
                                        </w:div>
                                        <w:div w:id="1349135098">
                                          <w:marLeft w:val="0"/>
                                          <w:marRight w:val="0"/>
                                          <w:marTop w:val="0"/>
                                          <w:marBottom w:val="0"/>
                                          <w:divBdr>
                                            <w:top w:val="none" w:sz="0" w:space="0" w:color="auto"/>
                                            <w:left w:val="none" w:sz="0" w:space="0" w:color="auto"/>
                                            <w:bottom w:val="none" w:sz="0" w:space="0" w:color="auto"/>
                                            <w:right w:val="none" w:sz="0" w:space="0" w:color="auto"/>
                                          </w:divBdr>
                                        </w:div>
                                        <w:div w:id="1224218775">
                                          <w:marLeft w:val="0"/>
                                          <w:marRight w:val="0"/>
                                          <w:marTop w:val="0"/>
                                          <w:marBottom w:val="0"/>
                                          <w:divBdr>
                                            <w:top w:val="none" w:sz="0" w:space="0" w:color="auto"/>
                                            <w:left w:val="none" w:sz="0" w:space="0" w:color="auto"/>
                                            <w:bottom w:val="none" w:sz="0" w:space="0" w:color="auto"/>
                                            <w:right w:val="none" w:sz="0" w:space="0" w:color="auto"/>
                                          </w:divBdr>
                                        </w:div>
                                        <w:div w:id="1967809551">
                                          <w:marLeft w:val="0"/>
                                          <w:marRight w:val="0"/>
                                          <w:marTop w:val="0"/>
                                          <w:marBottom w:val="0"/>
                                          <w:divBdr>
                                            <w:top w:val="none" w:sz="0" w:space="0" w:color="auto"/>
                                            <w:left w:val="none" w:sz="0" w:space="0" w:color="auto"/>
                                            <w:bottom w:val="none" w:sz="0" w:space="0" w:color="auto"/>
                                            <w:right w:val="none" w:sz="0" w:space="0" w:color="auto"/>
                                          </w:divBdr>
                                        </w:div>
                                        <w:div w:id="957298346">
                                          <w:marLeft w:val="0"/>
                                          <w:marRight w:val="0"/>
                                          <w:marTop w:val="0"/>
                                          <w:marBottom w:val="0"/>
                                          <w:divBdr>
                                            <w:top w:val="none" w:sz="0" w:space="0" w:color="auto"/>
                                            <w:left w:val="none" w:sz="0" w:space="0" w:color="auto"/>
                                            <w:bottom w:val="none" w:sz="0" w:space="0" w:color="auto"/>
                                            <w:right w:val="none" w:sz="0" w:space="0" w:color="auto"/>
                                          </w:divBdr>
                                        </w:div>
                                        <w:div w:id="843055137">
                                          <w:marLeft w:val="0"/>
                                          <w:marRight w:val="0"/>
                                          <w:marTop w:val="0"/>
                                          <w:marBottom w:val="0"/>
                                          <w:divBdr>
                                            <w:top w:val="none" w:sz="0" w:space="0" w:color="auto"/>
                                            <w:left w:val="none" w:sz="0" w:space="0" w:color="auto"/>
                                            <w:bottom w:val="none" w:sz="0" w:space="0" w:color="auto"/>
                                            <w:right w:val="none" w:sz="0" w:space="0" w:color="auto"/>
                                          </w:divBdr>
                                        </w:div>
                                        <w:div w:id="1766609985">
                                          <w:marLeft w:val="0"/>
                                          <w:marRight w:val="0"/>
                                          <w:marTop w:val="0"/>
                                          <w:marBottom w:val="0"/>
                                          <w:divBdr>
                                            <w:top w:val="none" w:sz="0" w:space="0" w:color="auto"/>
                                            <w:left w:val="none" w:sz="0" w:space="0" w:color="auto"/>
                                            <w:bottom w:val="none" w:sz="0" w:space="0" w:color="auto"/>
                                            <w:right w:val="none" w:sz="0" w:space="0" w:color="auto"/>
                                          </w:divBdr>
                                        </w:div>
                                        <w:div w:id="1737167136">
                                          <w:marLeft w:val="0"/>
                                          <w:marRight w:val="0"/>
                                          <w:marTop w:val="0"/>
                                          <w:marBottom w:val="0"/>
                                          <w:divBdr>
                                            <w:top w:val="none" w:sz="0" w:space="0" w:color="auto"/>
                                            <w:left w:val="none" w:sz="0" w:space="0" w:color="auto"/>
                                            <w:bottom w:val="none" w:sz="0" w:space="0" w:color="auto"/>
                                            <w:right w:val="none" w:sz="0" w:space="0" w:color="auto"/>
                                          </w:divBdr>
                                        </w:div>
                                        <w:div w:id="336807396">
                                          <w:marLeft w:val="0"/>
                                          <w:marRight w:val="0"/>
                                          <w:marTop w:val="0"/>
                                          <w:marBottom w:val="0"/>
                                          <w:divBdr>
                                            <w:top w:val="none" w:sz="0" w:space="0" w:color="auto"/>
                                            <w:left w:val="none" w:sz="0" w:space="0" w:color="auto"/>
                                            <w:bottom w:val="none" w:sz="0" w:space="0" w:color="auto"/>
                                            <w:right w:val="none" w:sz="0" w:space="0" w:color="auto"/>
                                          </w:divBdr>
                                        </w:div>
                                        <w:div w:id="1736975939">
                                          <w:marLeft w:val="0"/>
                                          <w:marRight w:val="0"/>
                                          <w:marTop w:val="0"/>
                                          <w:marBottom w:val="0"/>
                                          <w:divBdr>
                                            <w:top w:val="none" w:sz="0" w:space="0" w:color="auto"/>
                                            <w:left w:val="none" w:sz="0" w:space="0" w:color="auto"/>
                                            <w:bottom w:val="none" w:sz="0" w:space="0" w:color="auto"/>
                                            <w:right w:val="none" w:sz="0" w:space="0" w:color="auto"/>
                                          </w:divBdr>
                                        </w:div>
                                        <w:div w:id="2012565351">
                                          <w:marLeft w:val="0"/>
                                          <w:marRight w:val="0"/>
                                          <w:marTop w:val="0"/>
                                          <w:marBottom w:val="0"/>
                                          <w:divBdr>
                                            <w:top w:val="none" w:sz="0" w:space="0" w:color="auto"/>
                                            <w:left w:val="none" w:sz="0" w:space="0" w:color="auto"/>
                                            <w:bottom w:val="none" w:sz="0" w:space="0" w:color="auto"/>
                                            <w:right w:val="none" w:sz="0" w:space="0" w:color="auto"/>
                                          </w:divBdr>
                                        </w:div>
                                        <w:div w:id="992181024">
                                          <w:marLeft w:val="0"/>
                                          <w:marRight w:val="0"/>
                                          <w:marTop w:val="0"/>
                                          <w:marBottom w:val="0"/>
                                          <w:divBdr>
                                            <w:top w:val="none" w:sz="0" w:space="0" w:color="auto"/>
                                            <w:left w:val="none" w:sz="0" w:space="0" w:color="auto"/>
                                            <w:bottom w:val="none" w:sz="0" w:space="0" w:color="auto"/>
                                            <w:right w:val="none" w:sz="0" w:space="0" w:color="auto"/>
                                          </w:divBdr>
                                        </w:div>
                                        <w:div w:id="535045509">
                                          <w:marLeft w:val="0"/>
                                          <w:marRight w:val="0"/>
                                          <w:marTop w:val="0"/>
                                          <w:marBottom w:val="0"/>
                                          <w:divBdr>
                                            <w:top w:val="none" w:sz="0" w:space="0" w:color="auto"/>
                                            <w:left w:val="none" w:sz="0" w:space="0" w:color="auto"/>
                                            <w:bottom w:val="none" w:sz="0" w:space="0" w:color="auto"/>
                                            <w:right w:val="none" w:sz="0" w:space="0" w:color="auto"/>
                                          </w:divBdr>
                                        </w:div>
                                        <w:div w:id="2115243592">
                                          <w:marLeft w:val="0"/>
                                          <w:marRight w:val="0"/>
                                          <w:marTop w:val="0"/>
                                          <w:marBottom w:val="0"/>
                                          <w:divBdr>
                                            <w:top w:val="none" w:sz="0" w:space="0" w:color="auto"/>
                                            <w:left w:val="none" w:sz="0" w:space="0" w:color="auto"/>
                                            <w:bottom w:val="none" w:sz="0" w:space="0" w:color="auto"/>
                                            <w:right w:val="none" w:sz="0" w:space="0" w:color="auto"/>
                                          </w:divBdr>
                                        </w:div>
                                        <w:div w:id="1567842226">
                                          <w:marLeft w:val="0"/>
                                          <w:marRight w:val="0"/>
                                          <w:marTop w:val="0"/>
                                          <w:marBottom w:val="0"/>
                                          <w:divBdr>
                                            <w:top w:val="none" w:sz="0" w:space="0" w:color="auto"/>
                                            <w:left w:val="none" w:sz="0" w:space="0" w:color="auto"/>
                                            <w:bottom w:val="none" w:sz="0" w:space="0" w:color="auto"/>
                                            <w:right w:val="none" w:sz="0" w:space="0" w:color="auto"/>
                                          </w:divBdr>
                                        </w:div>
                                        <w:div w:id="1492679036">
                                          <w:marLeft w:val="0"/>
                                          <w:marRight w:val="0"/>
                                          <w:marTop w:val="0"/>
                                          <w:marBottom w:val="0"/>
                                          <w:divBdr>
                                            <w:top w:val="none" w:sz="0" w:space="0" w:color="auto"/>
                                            <w:left w:val="none" w:sz="0" w:space="0" w:color="auto"/>
                                            <w:bottom w:val="none" w:sz="0" w:space="0" w:color="auto"/>
                                            <w:right w:val="none" w:sz="0" w:space="0" w:color="auto"/>
                                          </w:divBdr>
                                        </w:div>
                                        <w:div w:id="938485691">
                                          <w:marLeft w:val="0"/>
                                          <w:marRight w:val="0"/>
                                          <w:marTop w:val="0"/>
                                          <w:marBottom w:val="0"/>
                                          <w:divBdr>
                                            <w:top w:val="none" w:sz="0" w:space="0" w:color="auto"/>
                                            <w:left w:val="none" w:sz="0" w:space="0" w:color="auto"/>
                                            <w:bottom w:val="none" w:sz="0" w:space="0" w:color="auto"/>
                                            <w:right w:val="none" w:sz="0" w:space="0" w:color="auto"/>
                                          </w:divBdr>
                                        </w:div>
                                        <w:div w:id="918174197">
                                          <w:marLeft w:val="0"/>
                                          <w:marRight w:val="0"/>
                                          <w:marTop w:val="0"/>
                                          <w:marBottom w:val="0"/>
                                          <w:divBdr>
                                            <w:top w:val="none" w:sz="0" w:space="0" w:color="auto"/>
                                            <w:left w:val="none" w:sz="0" w:space="0" w:color="auto"/>
                                            <w:bottom w:val="none" w:sz="0" w:space="0" w:color="auto"/>
                                            <w:right w:val="none" w:sz="0" w:space="0" w:color="auto"/>
                                          </w:divBdr>
                                        </w:div>
                                        <w:div w:id="2011326952">
                                          <w:marLeft w:val="0"/>
                                          <w:marRight w:val="0"/>
                                          <w:marTop w:val="0"/>
                                          <w:marBottom w:val="0"/>
                                          <w:divBdr>
                                            <w:top w:val="none" w:sz="0" w:space="0" w:color="auto"/>
                                            <w:left w:val="none" w:sz="0" w:space="0" w:color="auto"/>
                                            <w:bottom w:val="none" w:sz="0" w:space="0" w:color="auto"/>
                                            <w:right w:val="none" w:sz="0" w:space="0" w:color="auto"/>
                                          </w:divBdr>
                                        </w:div>
                                        <w:div w:id="288367665">
                                          <w:marLeft w:val="0"/>
                                          <w:marRight w:val="0"/>
                                          <w:marTop w:val="0"/>
                                          <w:marBottom w:val="0"/>
                                          <w:divBdr>
                                            <w:top w:val="none" w:sz="0" w:space="0" w:color="auto"/>
                                            <w:left w:val="none" w:sz="0" w:space="0" w:color="auto"/>
                                            <w:bottom w:val="none" w:sz="0" w:space="0" w:color="auto"/>
                                            <w:right w:val="none" w:sz="0" w:space="0" w:color="auto"/>
                                          </w:divBdr>
                                        </w:div>
                                        <w:div w:id="1902672907">
                                          <w:marLeft w:val="0"/>
                                          <w:marRight w:val="0"/>
                                          <w:marTop w:val="0"/>
                                          <w:marBottom w:val="0"/>
                                          <w:divBdr>
                                            <w:top w:val="none" w:sz="0" w:space="0" w:color="auto"/>
                                            <w:left w:val="none" w:sz="0" w:space="0" w:color="auto"/>
                                            <w:bottom w:val="none" w:sz="0" w:space="0" w:color="auto"/>
                                            <w:right w:val="none" w:sz="0" w:space="0" w:color="auto"/>
                                          </w:divBdr>
                                        </w:div>
                                        <w:div w:id="1471632549">
                                          <w:marLeft w:val="0"/>
                                          <w:marRight w:val="0"/>
                                          <w:marTop w:val="0"/>
                                          <w:marBottom w:val="0"/>
                                          <w:divBdr>
                                            <w:top w:val="none" w:sz="0" w:space="0" w:color="auto"/>
                                            <w:left w:val="none" w:sz="0" w:space="0" w:color="auto"/>
                                            <w:bottom w:val="none" w:sz="0" w:space="0" w:color="auto"/>
                                            <w:right w:val="none" w:sz="0" w:space="0" w:color="auto"/>
                                          </w:divBdr>
                                        </w:div>
                                        <w:div w:id="1599369063">
                                          <w:marLeft w:val="0"/>
                                          <w:marRight w:val="0"/>
                                          <w:marTop w:val="0"/>
                                          <w:marBottom w:val="0"/>
                                          <w:divBdr>
                                            <w:top w:val="none" w:sz="0" w:space="0" w:color="auto"/>
                                            <w:left w:val="none" w:sz="0" w:space="0" w:color="auto"/>
                                            <w:bottom w:val="none" w:sz="0" w:space="0" w:color="auto"/>
                                            <w:right w:val="none" w:sz="0" w:space="0" w:color="auto"/>
                                          </w:divBdr>
                                        </w:div>
                                        <w:div w:id="1585069607">
                                          <w:marLeft w:val="0"/>
                                          <w:marRight w:val="0"/>
                                          <w:marTop w:val="0"/>
                                          <w:marBottom w:val="0"/>
                                          <w:divBdr>
                                            <w:top w:val="none" w:sz="0" w:space="0" w:color="auto"/>
                                            <w:left w:val="none" w:sz="0" w:space="0" w:color="auto"/>
                                            <w:bottom w:val="none" w:sz="0" w:space="0" w:color="auto"/>
                                            <w:right w:val="none" w:sz="0" w:space="0" w:color="auto"/>
                                          </w:divBdr>
                                        </w:div>
                                        <w:div w:id="83385607">
                                          <w:marLeft w:val="0"/>
                                          <w:marRight w:val="0"/>
                                          <w:marTop w:val="0"/>
                                          <w:marBottom w:val="0"/>
                                          <w:divBdr>
                                            <w:top w:val="none" w:sz="0" w:space="0" w:color="auto"/>
                                            <w:left w:val="none" w:sz="0" w:space="0" w:color="auto"/>
                                            <w:bottom w:val="none" w:sz="0" w:space="0" w:color="auto"/>
                                            <w:right w:val="none" w:sz="0" w:space="0" w:color="auto"/>
                                          </w:divBdr>
                                        </w:div>
                                        <w:div w:id="2101022055">
                                          <w:marLeft w:val="0"/>
                                          <w:marRight w:val="0"/>
                                          <w:marTop w:val="0"/>
                                          <w:marBottom w:val="0"/>
                                          <w:divBdr>
                                            <w:top w:val="none" w:sz="0" w:space="0" w:color="auto"/>
                                            <w:left w:val="none" w:sz="0" w:space="0" w:color="auto"/>
                                            <w:bottom w:val="none" w:sz="0" w:space="0" w:color="auto"/>
                                            <w:right w:val="none" w:sz="0" w:space="0" w:color="auto"/>
                                          </w:divBdr>
                                        </w:div>
                                        <w:div w:id="904874188">
                                          <w:marLeft w:val="0"/>
                                          <w:marRight w:val="0"/>
                                          <w:marTop w:val="0"/>
                                          <w:marBottom w:val="0"/>
                                          <w:divBdr>
                                            <w:top w:val="none" w:sz="0" w:space="0" w:color="auto"/>
                                            <w:left w:val="none" w:sz="0" w:space="0" w:color="auto"/>
                                            <w:bottom w:val="none" w:sz="0" w:space="0" w:color="auto"/>
                                            <w:right w:val="none" w:sz="0" w:space="0" w:color="auto"/>
                                          </w:divBdr>
                                        </w:div>
                                        <w:div w:id="1705640562">
                                          <w:marLeft w:val="0"/>
                                          <w:marRight w:val="0"/>
                                          <w:marTop w:val="0"/>
                                          <w:marBottom w:val="0"/>
                                          <w:divBdr>
                                            <w:top w:val="none" w:sz="0" w:space="0" w:color="auto"/>
                                            <w:left w:val="none" w:sz="0" w:space="0" w:color="auto"/>
                                            <w:bottom w:val="none" w:sz="0" w:space="0" w:color="auto"/>
                                            <w:right w:val="none" w:sz="0" w:space="0" w:color="auto"/>
                                          </w:divBdr>
                                        </w:div>
                                        <w:div w:id="1660380879">
                                          <w:marLeft w:val="0"/>
                                          <w:marRight w:val="0"/>
                                          <w:marTop w:val="0"/>
                                          <w:marBottom w:val="0"/>
                                          <w:divBdr>
                                            <w:top w:val="none" w:sz="0" w:space="0" w:color="auto"/>
                                            <w:left w:val="none" w:sz="0" w:space="0" w:color="auto"/>
                                            <w:bottom w:val="none" w:sz="0" w:space="0" w:color="auto"/>
                                            <w:right w:val="none" w:sz="0" w:space="0" w:color="auto"/>
                                          </w:divBdr>
                                        </w:div>
                                        <w:div w:id="1067459591">
                                          <w:marLeft w:val="0"/>
                                          <w:marRight w:val="0"/>
                                          <w:marTop w:val="0"/>
                                          <w:marBottom w:val="0"/>
                                          <w:divBdr>
                                            <w:top w:val="none" w:sz="0" w:space="0" w:color="auto"/>
                                            <w:left w:val="none" w:sz="0" w:space="0" w:color="auto"/>
                                            <w:bottom w:val="none" w:sz="0" w:space="0" w:color="auto"/>
                                            <w:right w:val="none" w:sz="0" w:space="0" w:color="auto"/>
                                          </w:divBdr>
                                        </w:div>
                                        <w:div w:id="863245740">
                                          <w:marLeft w:val="0"/>
                                          <w:marRight w:val="0"/>
                                          <w:marTop w:val="0"/>
                                          <w:marBottom w:val="0"/>
                                          <w:divBdr>
                                            <w:top w:val="none" w:sz="0" w:space="0" w:color="auto"/>
                                            <w:left w:val="none" w:sz="0" w:space="0" w:color="auto"/>
                                            <w:bottom w:val="none" w:sz="0" w:space="0" w:color="auto"/>
                                            <w:right w:val="none" w:sz="0" w:space="0" w:color="auto"/>
                                          </w:divBdr>
                                        </w:div>
                                        <w:div w:id="2142141912">
                                          <w:marLeft w:val="0"/>
                                          <w:marRight w:val="0"/>
                                          <w:marTop w:val="0"/>
                                          <w:marBottom w:val="0"/>
                                          <w:divBdr>
                                            <w:top w:val="none" w:sz="0" w:space="0" w:color="auto"/>
                                            <w:left w:val="none" w:sz="0" w:space="0" w:color="auto"/>
                                            <w:bottom w:val="none" w:sz="0" w:space="0" w:color="auto"/>
                                            <w:right w:val="none" w:sz="0" w:space="0" w:color="auto"/>
                                          </w:divBdr>
                                        </w:div>
                                        <w:div w:id="1771661199">
                                          <w:marLeft w:val="0"/>
                                          <w:marRight w:val="0"/>
                                          <w:marTop w:val="0"/>
                                          <w:marBottom w:val="0"/>
                                          <w:divBdr>
                                            <w:top w:val="none" w:sz="0" w:space="0" w:color="auto"/>
                                            <w:left w:val="none" w:sz="0" w:space="0" w:color="auto"/>
                                            <w:bottom w:val="none" w:sz="0" w:space="0" w:color="auto"/>
                                            <w:right w:val="none" w:sz="0" w:space="0" w:color="auto"/>
                                          </w:divBdr>
                                        </w:div>
                                        <w:div w:id="1948350194">
                                          <w:marLeft w:val="0"/>
                                          <w:marRight w:val="0"/>
                                          <w:marTop w:val="0"/>
                                          <w:marBottom w:val="0"/>
                                          <w:divBdr>
                                            <w:top w:val="none" w:sz="0" w:space="0" w:color="auto"/>
                                            <w:left w:val="none" w:sz="0" w:space="0" w:color="auto"/>
                                            <w:bottom w:val="none" w:sz="0" w:space="0" w:color="auto"/>
                                            <w:right w:val="none" w:sz="0" w:space="0" w:color="auto"/>
                                          </w:divBdr>
                                        </w:div>
                                        <w:div w:id="1109618513">
                                          <w:marLeft w:val="0"/>
                                          <w:marRight w:val="0"/>
                                          <w:marTop w:val="0"/>
                                          <w:marBottom w:val="0"/>
                                          <w:divBdr>
                                            <w:top w:val="none" w:sz="0" w:space="0" w:color="auto"/>
                                            <w:left w:val="none" w:sz="0" w:space="0" w:color="auto"/>
                                            <w:bottom w:val="none" w:sz="0" w:space="0" w:color="auto"/>
                                            <w:right w:val="none" w:sz="0" w:space="0" w:color="auto"/>
                                          </w:divBdr>
                                        </w:div>
                                        <w:div w:id="554321508">
                                          <w:marLeft w:val="0"/>
                                          <w:marRight w:val="0"/>
                                          <w:marTop w:val="0"/>
                                          <w:marBottom w:val="0"/>
                                          <w:divBdr>
                                            <w:top w:val="none" w:sz="0" w:space="0" w:color="auto"/>
                                            <w:left w:val="none" w:sz="0" w:space="0" w:color="auto"/>
                                            <w:bottom w:val="none" w:sz="0" w:space="0" w:color="auto"/>
                                            <w:right w:val="none" w:sz="0" w:space="0" w:color="auto"/>
                                          </w:divBdr>
                                        </w:div>
                                        <w:div w:id="425613543">
                                          <w:marLeft w:val="0"/>
                                          <w:marRight w:val="0"/>
                                          <w:marTop w:val="0"/>
                                          <w:marBottom w:val="0"/>
                                          <w:divBdr>
                                            <w:top w:val="none" w:sz="0" w:space="0" w:color="auto"/>
                                            <w:left w:val="none" w:sz="0" w:space="0" w:color="auto"/>
                                            <w:bottom w:val="none" w:sz="0" w:space="0" w:color="auto"/>
                                            <w:right w:val="none" w:sz="0" w:space="0" w:color="auto"/>
                                          </w:divBdr>
                                        </w:div>
                                        <w:div w:id="807627208">
                                          <w:marLeft w:val="0"/>
                                          <w:marRight w:val="0"/>
                                          <w:marTop w:val="0"/>
                                          <w:marBottom w:val="0"/>
                                          <w:divBdr>
                                            <w:top w:val="none" w:sz="0" w:space="0" w:color="auto"/>
                                            <w:left w:val="none" w:sz="0" w:space="0" w:color="auto"/>
                                            <w:bottom w:val="none" w:sz="0" w:space="0" w:color="auto"/>
                                            <w:right w:val="none" w:sz="0" w:space="0" w:color="auto"/>
                                          </w:divBdr>
                                        </w:div>
                                        <w:div w:id="1391806744">
                                          <w:marLeft w:val="0"/>
                                          <w:marRight w:val="0"/>
                                          <w:marTop w:val="0"/>
                                          <w:marBottom w:val="0"/>
                                          <w:divBdr>
                                            <w:top w:val="none" w:sz="0" w:space="0" w:color="auto"/>
                                            <w:left w:val="none" w:sz="0" w:space="0" w:color="auto"/>
                                            <w:bottom w:val="none" w:sz="0" w:space="0" w:color="auto"/>
                                            <w:right w:val="none" w:sz="0" w:space="0" w:color="auto"/>
                                          </w:divBdr>
                                        </w:div>
                                        <w:div w:id="1288968253">
                                          <w:marLeft w:val="0"/>
                                          <w:marRight w:val="0"/>
                                          <w:marTop w:val="0"/>
                                          <w:marBottom w:val="0"/>
                                          <w:divBdr>
                                            <w:top w:val="none" w:sz="0" w:space="0" w:color="auto"/>
                                            <w:left w:val="none" w:sz="0" w:space="0" w:color="auto"/>
                                            <w:bottom w:val="none" w:sz="0" w:space="0" w:color="auto"/>
                                            <w:right w:val="none" w:sz="0" w:space="0" w:color="auto"/>
                                          </w:divBdr>
                                        </w:div>
                                        <w:div w:id="1829057744">
                                          <w:marLeft w:val="0"/>
                                          <w:marRight w:val="0"/>
                                          <w:marTop w:val="0"/>
                                          <w:marBottom w:val="0"/>
                                          <w:divBdr>
                                            <w:top w:val="none" w:sz="0" w:space="0" w:color="auto"/>
                                            <w:left w:val="none" w:sz="0" w:space="0" w:color="auto"/>
                                            <w:bottom w:val="none" w:sz="0" w:space="0" w:color="auto"/>
                                            <w:right w:val="none" w:sz="0" w:space="0" w:color="auto"/>
                                          </w:divBdr>
                                        </w:div>
                                        <w:div w:id="674841529">
                                          <w:marLeft w:val="0"/>
                                          <w:marRight w:val="0"/>
                                          <w:marTop w:val="0"/>
                                          <w:marBottom w:val="0"/>
                                          <w:divBdr>
                                            <w:top w:val="none" w:sz="0" w:space="0" w:color="auto"/>
                                            <w:left w:val="none" w:sz="0" w:space="0" w:color="auto"/>
                                            <w:bottom w:val="none" w:sz="0" w:space="0" w:color="auto"/>
                                            <w:right w:val="none" w:sz="0" w:space="0" w:color="auto"/>
                                          </w:divBdr>
                                        </w:div>
                                        <w:div w:id="522279446">
                                          <w:marLeft w:val="0"/>
                                          <w:marRight w:val="0"/>
                                          <w:marTop w:val="0"/>
                                          <w:marBottom w:val="0"/>
                                          <w:divBdr>
                                            <w:top w:val="none" w:sz="0" w:space="0" w:color="auto"/>
                                            <w:left w:val="none" w:sz="0" w:space="0" w:color="auto"/>
                                            <w:bottom w:val="none" w:sz="0" w:space="0" w:color="auto"/>
                                            <w:right w:val="none" w:sz="0" w:space="0" w:color="auto"/>
                                          </w:divBdr>
                                        </w:div>
                                        <w:div w:id="340548911">
                                          <w:marLeft w:val="0"/>
                                          <w:marRight w:val="0"/>
                                          <w:marTop w:val="0"/>
                                          <w:marBottom w:val="0"/>
                                          <w:divBdr>
                                            <w:top w:val="none" w:sz="0" w:space="0" w:color="auto"/>
                                            <w:left w:val="none" w:sz="0" w:space="0" w:color="auto"/>
                                            <w:bottom w:val="none" w:sz="0" w:space="0" w:color="auto"/>
                                            <w:right w:val="none" w:sz="0" w:space="0" w:color="auto"/>
                                          </w:divBdr>
                                        </w:div>
                                        <w:div w:id="1705907492">
                                          <w:marLeft w:val="0"/>
                                          <w:marRight w:val="0"/>
                                          <w:marTop w:val="0"/>
                                          <w:marBottom w:val="0"/>
                                          <w:divBdr>
                                            <w:top w:val="none" w:sz="0" w:space="0" w:color="auto"/>
                                            <w:left w:val="none" w:sz="0" w:space="0" w:color="auto"/>
                                            <w:bottom w:val="none" w:sz="0" w:space="0" w:color="auto"/>
                                            <w:right w:val="none" w:sz="0" w:space="0" w:color="auto"/>
                                          </w:divBdr>
                                        </w:div>
                                        <w:div w:id="327707388">
                                          <w:marLeft w:val="0"/>
                                          <w:marRight w:val="0"/>
                                          <w:marTop w:val="0"/>
                                          <w:marBottom w:val="0"/>
                                          <w:divBdr>
                                            <w:top w:val="none" w:sz="0" w:space="0" w:color="auto"/>
                                            <w:left w:val="none" w:sz="0" w:space="0" w:color="auto"/>
                                            <w:bottom w:val="none" w:sz="0" w:space="0" w:color="auto"/>
                                            <w:right w:val="none" w:sz="0" w:space="0" w:color="auto"/>
                                          </w:divBdr>
                                        </w:div>
                                        <w:div w:id="1758213000">
                                          <w:marLeft w:val="0"/>
                                          <w:marRight w:val="0"/>
                                          <w:marTop w:val="0"/>
                                          <w:marBottom w:val="0"/>
                                          <w:divBdr>
                                            <w:top w:val="none" w:sz="0" w:space="0" w:color="auto"/>
                                            <w:left w:val="none" w:sz="0" w:space="0" w:color="auto"/>
                                            <w:bottom w:val="none" w:sz="0" w:space="0" w:color="auto"/>
                                            <w:right w:val="none" w:sz="0" w:space="0" w:color="auto"/>
                                          </w:divBdr>
                                        </w:div>
                                        <w:div w:id="1846899797">
                                          <w:marLeft w:val="0"/>
                                          <w:marRight w:val="0"/>
                                          <w:marTop w:val="0"/>
                                          <w:marBottom w:val="0"/>
                                          <w:divBdr>
                                            <w:top w:val="none" w:sz="0" w:space="0" w:color="auto"/>
                                            <w:left w:val="none" w:sz="0" w:space="0" w:color="auto"/>
                                            <w:bottom w:val="none" w:sz="0" w:space="0" w:color="auto"/>
                                            <w:right w:val="none" w:sz="0" w:space="0" w:color="auto"/>
                                          </w:divBdr>
                                        </w:div>
                                        <w:div w:id="2753679">
                                          <w:marLeft w:val="0"/>
                                          <w:marRight w:val="0"/>
                                          <w:marTop w:val="0"/>
                                          <w:marBottom w:val="0"/>
                                          <w:divBdr>
                                            <w:top w:val="none" w:sz="0" w:space="0" w:color="auto"/>
                                            <w:left w:val="none" w:sz="0" w:space="0" w:color="auto"/>
                                            <w:bottom w:val="none" w:sz="0" w:space="0" w:color="auto"/>
                                            <w:right w:val="none" w:sz="0" w:space="0" w:color="auto"/>
                                          </w:divBdr>
                                        </w:div>
                                        <w:div w:id="1790315653">
                                          <w:marLeft w:val="0"/>
                                          <w:marRight w:val="0"/>
                                          <w:marTop w:val="0"/>
                                          <w:marBottom w:val="0"/>
                                          <w:divBdr>
                                            <w:top w:val="none" w:sz="0" w:space="0" w:color="auto"/>
                                            <w:left w:val="none" w:sz="0" w:space="0" w:color="auto"/>
                                            <w:bottom w:val="none" w:sz="0" w:space="0" w:color="auto"/>
                                            <w:right w:val="none" w:sz="0" w:space="0" w:color="auto"/>
                                          </w:divBdr>
                                        </w:div>
                                        <w:div w:id="1246038547">
                                          <w:marLeft w:val="0"/>
                                          <w:marRight w:val="0"/>
                                          <w:marTop w:val="0"/>
                                          <w:marBottom w:val="0"/>
                                          <w:divBdr>
                                            <w:top w:val="none" w:sz="0" w:space="0" w:color="auto"/>
                                            <w:left w:val="none" w:sz="0" w:space="0" w:color="auto"/>
                                            <w:bottom w:val="none" w:sz="0" w:space="0" w:color="auto"/>
                                            <w:right w:val="none" w:sz="0" w:space="0" w:color="auto"/>
                                          </w:divBdr>
                                        </w:div>
                                        <w:div w:id="152574727">
                                          <w:marLeft w:val="0"/>
                                          <w:marRight w:val="0"/>
                                          <w:marTop w:val="0"/>
                                          <w:marBottom w:val="0"/>
                                          <w:divBdr>
                                            <w:top w:val="none" w:sz="0" w:space="0" w:color="auto"/>
                                            <w:left w:val="none" w:sz="0" w:space="0" w:color="auto"/>
                                            <w:bottom w:val="none" w:sz="0" w:space="0" w:color="auto"/>
                                            <w:right w:val="none" w:sz="0" w:space="0" w:color="auto"/>
                                          </w:divBdr>
                                        </w:div>
                                        <w:div w:id="2020616409">
                                          <w:marLeft w:val="0"/>
                                          <w:marRight w:val="0"/>
                                          <w:marTop w:val="0"/>
                                          <w:marBottom w:val="0"/>
                                          <w:divBdr>
                                            <w:top w:val="none" w:sz="0" w:space="0" w:color="auto"/>
                                            <w:left w:val="none" w:sz="0" w:space="0" w:color="auto"/>
                                            <w:bottom w:val="none" w:sz="0" w:space="0" w:color="auto"/>
                                            <w:right w:val="none" w:sz="0" w:space="0" w:color="auto"/>
                                          </w:divBdr>
                                        </w:div>
                                        <w:div w:id="452600214">
                                          <w:marLeft w:val="0"/>
                                          <w:marRight w:val="0"/>
                                          <w:marTop w:val="0"/>
                                          <w:marBottom w:val="0"/>
                                          <w:divBdr>
                                            <w:top w:val="none" w:sz="0" w:space="0" w:color="auto"/>
                                            <w:left w:val="none" w:sz="0" w:space="0" w:color="auto"/>
                                            <w:bottom w:val="none" w:sz="0" w:space="0" w:color="auto"/>
                                            <w:right w:val="none" w:sz="0" w:space="0" w:color="auto"/>
                                          </w:divBdr>
                                        </w:div>
                                        <w:div w:id="2113931268">
                                          <w:marLeft w:val="0"/>
                                          <w:marRight w:val="0"/>
                                          <w:marTop w:val="0"/>
                                          <w:marBottom w:val="0"/>
                                          <w:divBdr>
                                            <w:top w:val="none" w:sz="0" w:space="0" w:color="auto"/>
                                            <w:left w:val="none" w:sz="0" w:space="0" w:color="auto"/>
                                            <w:bottom w:val="none" w:sz="0" w:space="0" w:color="auto"/>
                                            <w:right w:val="none" w:sz="0" w:space="0" w:color="auto"/>
                                          </w:divBdr>
                                        </w:div>
                                        <w:div w:id="2058815423">
                                          <w:marLeft w:val="0"/>
                                          <w:marRight w:val="0"/>
                                          <w:marTop w:val="0"/>
                                          <w:marBottom w:val="0"/>
                                          <w:divBdr>
                                            <w:top w:val="none" w:sz="0" w:space="0" w:color="auto"/>
                                            <w:left w:val="none" w:sz="0" w:space="0" w:color="auto"/>
                                            <w:bottom w:val="none" w:sz="0" w:space="0" w:color="auto"/>
                                            <w:right w:val="none" w:sz="0" w:space="0" w:color="auto"/>
                                          </w:divBdr>
                                        </w:div>
                                        <w:div w:id="774403915">
                                          <w:marLeft w:val="0"/>
                                          <w:marRight w:val="0"/>
                                          <w:marTop w:val="0"/>
                                          <w:marBottom w:val="0"/>
                                          <w:divBdr>
                                            <w:top w:val="none" w:sz="0" w:space="0" w:color="auto"/>
                                            <w:left w:val="none" w:sz="0" w:space="0" w:color="auto"/>
                                            <w:bottom w:val="none" w:sz="0" w:space="0" w:color="auto"/>
                                            <w:right w:val="none" w:sz="0" w:space="0" w:color="auto"/>
                                          </w:divBdr>
                                        </w:div>
                                        <w:div w:id="489950859">
                                          <w:marLeft w:val="0"/>
                                          <w:marRight w:val="0"/>
                                          <w:marTop w:val="0"/>
                                          <w:marBottom w:val="0"/>
                                          <w:divBdr>
                                            <w:top w:val="none" w:sz="0" w:space="0" w:color="auto"/>
                                            <w:left w:val="none" w:sz="0" w:space="0" w:color="auto"/>
                                            <w:bottom w:val="none" w:sz="0" w:space="0" w:color="auto"/>
                                            <w:right w:val="none" w:sz="0" w:space="0" w:color="auto"/>
                                          </w:divBdr>
                                        </w:div>
                                        <w:div w:id="1801145508">
                                          <w:marLeft w:val="0"/>
                                          <w:marRight w:val="0"/>
                                          <w:marTop w:val="0"/>
                                          <w:marBottom w:val="0"/>
                                          <w:divBdr>
                                            <w:top w:val="none" w:sz="0" w:space="0" w:color="auto"/>
                                            <w:left w:val="none" w:sz="0" w:space="0" w:color="auto"/>
                                            <w:bottom w:val="none" w:sz="0" w:space="0" w:color="auto"/>
                                            <w:right w:val="none" w:sz="0" w:space="0" w:color="auto"/>
                                          </w:divBdr>
                                        </w:div>
                                        <w:div w:id="1025519292">
                                          <w:marLeft w:val="0"/>
                                          <w:marRight w:val="0"/>
                                          <w:marTop w:val="0"/>
                                          <w:marBottom w:val="0"/>
                                          <w:divBdr>
                                            <w:top w:val="none" w:sz="0" w:space="0" w:color="auto"/>
                                            <w:left w:val="none" w:sz="0" w:space="0" w:color="auto"/>
                                            <w:bottom w:val="none" w:sz="0" w:space="0" w:color="auto"/>
                                            <w:right w:val="none" w:sz="0" w:space="0" w:color="auto"/>
                                          </w:divBdr>
                                        </w:div>
                                        <w:div w:id="2090887513">
                                          <w:marLeft w:val="0"/>
                                          <w:marRight w:val="0"/>
                                          <w:marTop w:val="0"/>
                                          <w:marBottom w:val="0"/>
                                          <w:divBdr>
                                            <w:top w:val="none" w:sz="0" w:space="0" w:color="auto"/>
                                            <w:left w:val="none" w:sz="0" w:space="0" w:color="auto"/>
                                            <w:bottom w:val="none" w:sz="0" w:space="0" w:color="auto"/>
                                            <w:right w:val="none" w:sz="0" w:space="0" w:color="auto"/>
                                          </w:divBdr>
                                        </w:div>
                                        <w:div w:id="648944029">
                                          <w:marLeft w:val="0"/>
                                          <w:marRight w:val="0"/>
                                          <w:marTop w:val="0"/>
                                          <w:marBottom w:val="0"/>
                                          <w:divBdr>
                                            <w:top w:val="none" w:sz="0" w:space="0" w:color="auto"/>
                                            <w:left w:val="none" w:sz="0" w:space="0" w:color="auto"/>
                                            <w:bottom w:val="none" w:sz="0" w:space="0" w:color="auto"/>
                                            <w:right w:val="none" w:sz="0" w:space="0" w:color="auto"/>
                                          </w:divBdr>
                                        </w:div>
                                        <w:div w:id="885484720">
                                          <w:marLeft w:val="0"/>
                                          <w:marRight w:val="0"/>
                                          <w:marTop w:val="0"/>
                                          <w:marBottom w:val="0"/>
                                          <w:divBdr>
                                            <w:top w:val="none" w:sz="0" w:space="0" w:color="auto"/>
                                            <w:left w:val="none" w:sz="0" w:space="0" w:color="auto"/>
                                            <w:bottom w:val="none" w:sz="0" w:space="0" w:color="auto"/>
                                            <w:right w:val="none" w:sz="0" w:space="0" w:color="auto"/>
                                          </w:divBdr>
                                        </w:div>
                                        <w:div w:id="1370302344">
                                          <w:marLeft w:val="0"/>
                                          <w:marRight w:val="0"/>
                                          <w:marTop w:val="0"/>
                                          <w:marBottom w:val="0"/>
                                          <w:divBdr>
                                            <w:top w:val="none" w:sz="0" w:space="0" w:color="auto"/>
                                            <w:left w:val="none" w:sz="0" w:space="0" w:color="auto"/>
                                            <w:bottom w:val="none" w:sz="0" w:space="0" w:color="auto"/>
                                            <w:right w:val="none" w:sz="0" w:space="0" w:color="auto"/>
                                          </w:divBdr>
                                        </w:div>
                                        <w:div w:id="234096528">
                                          <w:marLeft w:val="0"/>
                                          <w:marRight w:val="0"/>
                                          <w:marTop w:val="0"/>
                                          <w:marBottom w:val="0"/>
                                          <w:divBdr>
                                            <w:top w:val="none" w:sz="0" w:space="0" w:color="auto"/>
                                            <w:left w:val="none" w:sz="0" w:space="0" w:color="auto"/>
                                            <w:bottom w:val="none" w:sz="0" w:space="0" w:color="auto"/>
                                            <w:right w:val="none" w:sz="0" w:space="0" w:color="auto"/>
                                          </w:divBdr>
                                        </w:div>
                                        <w:div w:id="459492194">
                                          <w:marLeft w:val="0"/>
                                          <w:marRight w:val="0"/>
                                          <w:marTop w:val="0"/>
                                          <w:marBottom w:val="0"/>
                                          <w:divBdr>
                                            <w:top w:val="none" w:sz="0" w:space="0" w:color="auto"/>
                                            <w:left w:val="none" w:sz="0" w:space="0" w:color="auto"/>
                                            <w:bottom w:val="none" w:sz="0" w:space="0" w:color="auto"/>
                                            <w:right w:val="none" w:sz="0" w:space="0" w:color="auto"/>
                                          </w:divBdr>
                                        </w:div>
                                        <w:div w:id="238714700">
                                          <w:marLeft w:val="0"/>
                                          <w:marRight w:val="0"/>
                                          <w:marTop w:val="0"/>
                                          <w:marBottom w:val="0"/>
                                          <w:divBdr>
                                            <w:top w:val="none" w:sz="0" w:space="0" w:color="auto"/>
                                            <w:left w:val="none" w:sz="0" w:space="0" w:color="auto"/>
                                            <w:bottom w:val="none" w:sz="0" w:space="0" w:color="auto"/>
                                            <w:right w:val="none" w:sz="0" w:space="0" w:color="auto"/>
                                          </w:divBdr>
                                        </w:div>
                                        <w:div w:id="1069688221">
                                          <w:marLeft w:val="0"/>
                                          <w:marRight w:val="0"/>
                                          <w:marTop w:val="0"/>
                                          <w:marBottom w:val="0"/>
                                          <w:divBdr>
                                            <w:top w:val="none" w:sz="0" w:space="0" w:color="auto"/>
                                            <w:left w:val="none" w:sz="0" w:space="0" w:color="auto"/>
                                            <w:bottom w:val="none" w:sz="0" w:space="0" w:color="auto"/>
                                            <w:right w:val="none" w:sz="0" w:space="0" w:color="auto"/>
                                          </w:divBdr>
                                        </w:div>
                                        <w:div w:id="478037566">
                                          <w:marLeft w:val="0"/>
                                          <w:marRight w:val="0"/>
                                          <w:marTop w:val="0"/>
                                          <w:marBottom w:val="0"/>
                                          <w:divBdr>
                                            <w:top w:val="none" w:sz="0" w:space="0" w:color="auto"/>
                                            <w:left w:val="none" w:sz="0" w:space="0" w:color="auto"/>
                                            <w:bottom w:val="none" w:sz="0" w:space="0" w:color="auto"/>
                                            <w:right w:val="none" w:sz="0" w:space="0" w:color="auto"/>
                                          </w:divBdr>
                                        </w:div>
                                        <w:div w:id="1542129772">
                                          <w:marLeft w:val="0"/>
                                          <w:marRight w:val="0"/>
                                          <w:marTop w:val="0"/>
                                          <w:marBottom w:val="0"/>
                                          <w:divBdr>
                                            <w:top w:val="none" w:sz="0" w:space="0" w:color="auto"/>
                                            <w:left w:val="none" w:sz="0" w:space="0" w:color="auto"/>
                                            <w:bottom w:val="none" w:sz="0" w:space="0" w:color="auto"/>
                                            <w:right w:val="none" w:sz="0" w:space="0" w:color="auto"/>
                                          </w:divBdr>
                                        </w:div>
                                        <w:div w:id="848257909">
                                          <w:marLeft w:val="0"/>
                                          <w:marRight w:val="0"/>
                                          <w:marTop w:val="0"/>
                                          <w:marBottom w:val="0"/>
                                          <w:divBdr>
                                            <w:top w:val="none" w:sz="0" w:space="0" w:color="auto"/>
                                            <w:left w:val="none" w:sz="0" w:space="0" w:color="auto"/>
                                            <w:bottom w:val="none" w:sz="0" w:space="0" w:color="auto"/>
                                            <w:right w:val="none" w:sz="0" w:space="0" w:color="auto"/>
                                          </w:divBdr>
                                        </w:div>
                                        <w:div w:id="598683962">
                                          <w:marLeft w:val="0"/>
                                          <w:marRight w:val="0"/>
                                          <w:marTop w:val="0"/>
                                          <w:marBottom w:val="0"/>
                                          <w:divBdr>
                                            <w:top w:val="none" w:sz="0" w:space="0" w:color="auto"/>
                                            <w:left w:val="none" w:sz="0" w:space="0" w:color="auto"/>
                                            <w:bottom w:val="none" w:sz="0" w:space="0" w:color="auto"/>
                                            <w:right w:val="none" w:sz="0" w:space="0" w:color="auto"/>
                                          </w:divBdr>
                                        </w:div>
                                        <w:div w:id="193077395">
                                          <w:marLeft w:val="0"/>
                                          <w:marRight w:val="0"/>
                                          <w:marTop w:val="0"/>
                                          <w:marBottom w:val="0"/>
                                          <w:divBdr>
                                            <w:top w:val="none" w:sz="0" w:space="0" w:color="auto"/>
                                            <w:left w:val="none" w:sz="0" w:space="0" w:color="auto"/>
                                            <w:bottom w:val="none" w:sz="0" w:space="0" w:color="auto"/>
                                            <w:right w:val="none" w:sz="0" w:space="0" w:color="auto"/>
                                          </w:divBdr>
                                        </w:div>
                                        <w:div w:id="679427209">
                                          <w:marLeft w:val="0"/>
                                          <w:marRight w:val="0"/>
                                          <w:marTop w:val="0"/>
                                          <w:marBottom w:val="0"/>
                                          <w:divBdr>
                                            <w:top w:val="none" w:sz="0" w:space="0" w:color="auto"/>
                                            <w:left w:val="none" w:sz="0" w:space="0" w:color="auto"/>
                                            <w:bottom w:val="none" w:sz="0" w:space="0" w:color="auto"/>
                                            <w:right w:val="none" w:sz="0" w:space="0" w:color="auto"/>
                                          </w:divBdr>
                                        </w:div>
                                        <w:div w:id="1824620294">
                                          <w:marLeft w:val="0"/>
                                          <w:marRight w:val="0"/>
                                          <w:marTop w:val="0"/>
                                          <w:marBottom w:val="0"/>
                                          <w:divBdr>
                                            <w:top w:val="none" w:sz="0" w:space="0" w:color="auto"/>
                                            <w:left w:val="none" w:sz="0" w:space="0" w:color="auto"/>
                                            <w:bottom w:val="none" w:sz="0" w:space="0" w:color="auto"/>
                                            <w:right w:val="none" w:sz="0" w:space="0" w:color="auto"/>
                                          </w:divBdr>
                                        </w:div>
                                        <w:div w:id="991524473">
                                          <w:marLeft w:val="0"/>
                                          <w:marRight w:val="0"/>
                                          <w:marTop w:val="0"/>
                                          <w:marBottom w:val="0"/>
                                          <w:divBdr>
                                            <w:top w:val="none" w:sz="0" w:space="0" w:color="auto"/>
                                            <w:left w:val="none" w:sz="0" w:space="0" w:color="auto"/>
                                            <w:bottom w:val="none" w:sz="0" w:space="0" w:color="auto"/>
                                            <w:right w:val="none" w:sz="0" w:space="0" w:color="auto"/>
                                          </w:divBdr>
                                        </w:div>
                                        <w:div w:id="997927325">
                                          <w:marLeft w:val="0"/>
                                          <w:marRight w:val="0"/>
                                          <w:marTop w:val="0"/>
                                          <w:marBottom w:val="0"/>
                                          <w:divBdr>
                                            <w:top w:val="none" w:sz="0" w:space="0" w:color="auto"/>
                                            <w:left w:val="none" w:sz="0" w:space="0" w:color="auto"/>
                                            <w:bottom w:val="none" w:sz="0" w:space="0" w:color="auto"/>
                                            <w:right w:val="none" w:sz="0" w:space="0" w:color="auto"/>
                                          </w:divBdr>
                                        </w:div>
                                        <w:div w:id="2002271570">
                                          <w:marLeft w:val="0"/>
                                          <w:marRight w:val="0"/>
                                          <w:marTop w:val="0"/>
                                          <w:marBottom w:val="0"/>
                                          <w:divBdr>
                                            <w:top w:val="none" w:sz="0" w:space="0" w:color="auto"/>
                                            <w:left w:val="none" w:sz="0" w:space="0" w:color="auto"/>
                                            <w:bottom w:val="none" w:sz="0" w:space="0" w:color="auto"/>
                                            <w:right w:val="none" w:sz="0" w:space="0" w:color="auto"/>
                                          </w:divBdr>
                                        </w:div>
                                        <w:div w:id="239220902">
                                          <w:marLeft w:val="0"/>
                                          <w:marRight w:val="0"/>
                                          <w:marTop w:val="0"/>
                                          <w:marBottom w:val="0"/>
                                          <w:divBdr>
                                            <w:top w:val="none" w:sz="0" w:space="0" w:color="auto"/>
                                            <w:left w:val="none" w:sz="0" w:space="0" w:color="auto"/>
                                            <w:bottom w:val="none" w:sz="0" w:space="0" w:color="auto"/>
                                            <w:right w:val="none" w:sz="0" w:space="0" w:color="auto"/>
                                          </w:divBdr>
                                        </w:div>
                                        <w:div w:id="1449086754">
                                          <w:marLeft w:val="0"/>
                                          <w:marRight w:val="0"/>
                                          <w:marTop w:val="0"/>
                                          <w:marBottom w:val="0"/>
                                          <w:divBdr>
                                            <w:top w:val="none" w:sz="0" w:space="0" w:color="auto"/>
                                            <w:left w:val="none" w:sz="0" w:space="0" w:color="auto"/>
                                            <w:bottom w:val="none" w:sz="0" w:space="0" w:color="auto"/>
                                            <w:right w:val="none" w:sz="0" w:space="0" w:color="auto"/>
                                          </w:divBdr>
                                        </w:div>
                                        <w:div w:id="1752963991">
                                          <w:marLeft w:val="0"/>
                                          <w:marRight w:val="0"/>
                                          <w:marTop w:val="0"/>
                                          <w:marBottom w:val="0"/>
                                          <w:divBdr>
                                            <w:top w:val="none" w:sz="0" w:space="0" w:color="auto"/>
                                            <w:left w:val="none" w:sz="0" w:space="0" w:color="auto"/>
                                            <w:bottom w:val="none" w:sz="0" w:space="0" w:color="auto"/>
                                            <w:right w:val="none" w:sz="0" w:space="0" w:color="auto"/>
                                          </w:divBdr>
                                        </w:div>
                                        <w:div w:id="1886717139">
                                          <w:marLeft w:val="0"/>
                                          <w:marRight w:val="0"/>
                                          <w:marTop w:val="0"/>
                                          <w:marBottom w:val="0"/>
                                          <w:divBdr>
                                            <w:top w:val="none" w:sz="0" w:space="0" w:color="auto"/>
                                            <w:left w:val="none" w:sz="0" w:space="0" w:color="auto"/>
                                            <w:bottom w:val="none" w:sz="0" w:space="0" w:color="auto"/>
                                            <w:right w:val="none" w:sz="0" w:space="0" w:color="auto"/>
                                          </w:divBdr>
                                        </w:div>
                                        <w:div w:id="194317482">
                                          <w:marLeft w:val="0"/>
                                          <w:marRight w:val="0"/>
                                          <w:marTop w:val="0"/>
                                          <w:marBottom w:val="0"/>
                                          <w:divBdr>
                                            <w:top w:val="none" w:sz="0" w:space="0" w:color="auto"/>
                                            <w:left w:val="none" w:sz="0" w:space="0" w:color="auto"/>
                                            <w:bottom w:val="none" w:sz="0" w:space="0" w:color="auto"/>
                                            <w:right w:val="none" w:sz="0" w:space="0" w:color="auto"/>
                                          </w:divBdr>
                                        </w:div>
                                        <w:div w:id="1448815734">
                                          <w:marLeft w:val="0"/>
                                          <w:marRight w:val="0"/>
                                          <w:marTop w:val="0"/>
                                          <w:marBottom w:val="0"/>
                                          <w:divBdr>
                                            <w:top w:val="none" w:sz="0" w:space="0" w:color="auto"/>
                                            <w:left w:val="none" w:sz="0" w:space="0" w:color="auto"/>
                                            <w:bottom w:val="none" w:sz="0" w:space="0" w:color="auto"/>
                                            <w:right w:val="none" w:sz="0" w:space="0" w:color="auto"/>
                                          </w:divBdr>
                                        </w:div>
                                        <w:div w:id="1255240038">
                                          <w:marLeft w:val="0"/>
                                          <w:marRight w:val="0"/>
                                          <w:marTop w:val="0"/>
                                          <w:marBottom w:val="0"/>
                                          <w:divBdr>
                                            <w:top w:val="none" w:sz="0" w:space="0" w:color="auto"/>
                                            <w:left w:val="none" w:sz="0" w:space="0" w:color="auto"/>
                                            <w:bottom w:val="none" w:sz="0" w:space="0" w:color="auto"/>
                                            <w:right w:val="none" w:sz="0" w:space="0" w:color="auto"/>
                                          </w:divBdr>
                                        </w:div>
                                        <w:div w:id="178740074">
                                          <w:marLeft w:val="0"/>
                                          <w:marRight w:val="0"/>
                                          <w:marTop w:val="0"/>
                                          <w:marBottom w:val="0"/>
                                          <w:divBdr>
                                            <w:top w:val="none" w:sz="0" w:space="0" w:color="auto"/>
                                            <w:left w:val="none" w:sz="0" w:space="0" w:color="auto"/>
                                            <w:bottom w:val="none" w:sz="0" w:space="0" w:color="auto"/>
                                            <w:right w:val="none" w:sz="0" w:space="0" w:color="auto"/>
                                          </w:divBdr>
                                        </w:div>
                                        <w:div w:id="395857827">
                                          <w:marLeft w:val="0"/>
                                          <w:marRight w:val="0"/>
                                          <w:marTop w:val="0"/>
                                          <w:marBottom w:val="0"/>
                                          <w:divBdr>
                                            <w:top w:val="none" w:sz="0" w:space="0" w:color="auto"/>
                                            <w:left w:val="none" w:sz="0" w:space="0" w:color="auto"/>
                                            <w:bottom w:val="none" w:sz="0" w:space="0" w:color="auto"/>
                                            <w:right w:val="none" w:sz="0" w:space="0" w:color="auto"/>
                                          </w:divBdr>
                                        </w:div>
                                        <w:div w:id="817183839">
                                          <w:marLeft w:val="0"/>
                                          <w:marRight w:val="0"/>
                                          <w:marTop w:val="0"/>
                                          <w:marBottom w:val="0"/>
                                          <w:divBdr>
                                            <w:top w:val="none" w:sz="0" w:space="0" w:color="auto"/>
                                            <w:left w:val="none" w:sz="0" w:space="0" w:color="auto"/>
                                            <w:bottom w:val="none" w:sz="0" w:space="0" w:color="auto"/>
                                            <w:right w:val="none" w:sz="0" w:space="0" w:color="auto"/>
                                          </w:divBdr>
                                        </w:div>
                                        <w:div w:id="476190873">
                                          <w:marLeft w:val="0"/>
                                          <w:marRight w:val="0"/>
                                          <w:marTop w:val="0"/>
                                          <w:marBottom w:val="0"/>
                                          <w:divBdr>
                                            <w:top w:val="none" w:sz="0" w:space="0" w:color="auto"/>
                                            <w:left w:val="none" w:sz="0" w:space="0" w:color="auto"/>
                                            <w:bottom w:val="none" w:sz="0" w:space="0" w:color="auto"/>
                                            <w:right w:val="none" w:sz="0" w:space="0" w:color="auto"/>
                                          </w:divBdr>
                                        </w:div>
                                        <w:div w:id="981420024">
                                          <w:marLeft w:val="0"/>
                                          <w:marRight w:val="0"/>
                                          <w:marTop w:val="0"/>
                                          <w:marBottom w:val="0"/>
                                          <w:divBdr>
                                            <w:top w:val="none" w:sz="0" w:space="0" w:color="auto"/>
                                            <w:left w:val="none" w:sz="0" w:space="0" w:color="auto"/>
                                            <w:bottom w:val="none" w:sz="0" w:space="0" w:color="auto"/>
                                            <w:right w:val="none" w:sz="0" w:space="0" w:color="auto"/>
                                          </w:divBdr>
                                        </w:div>
                                        <w:div w:id="548568102">
                                          <w:marLeft w:val="0"/>
                                          <w:marRight w:val="0"/>
                                          <w:marTop w:val="0"/>
                                          <w:marBottom w:val="0"/>
                                          <w:divBdr>
                                            <w:top w:val="none" w:sz="0" w:space="0" w:color="auto"/>
                                            <w:left w:val="none" w:sz="0" w:space="0" w:color="auto"/>
                                            <w:bottom w:val="none" w:sz="0" w:space="0" w:color="auto"/>
                                            <w:right w:val="none" w:sz="0" w:space="0" w:color="auto"/>
                                          </w:divBdr>
                                        </w:div>
                                        <w:div w:id="1829437771">
                                          <w:marLeft w:val="0"/>
                                          <w:marRight w:val="0"/>
                                          <w:marTop w:val="0"/>
                                          <w:marBottom w:val="0"/>
                                          <w:divBdr>
                                            <w:top w:val="none" w:sz="0" w:space="0" w:color="auto"/>
                                            <w:left w:val="none" w:sz="0" w:space="0" w:color="auto"/>
                                            <w:bottom w:val="none" w:sz="0" w:space="0" w:color="auto"/>
                                            <w:right w:val="none" w:sz="0" w:space="0" w:color="auto"/>
                                          </w:divBdr>
                                        </w:div>
                                        <w:div w:id="591012806">
                                          <w:marLeft w:val="0"/>
                                          <w:marRight w:val="0"/>
                                          <w:marTop w:val="0"/>
                                          <w:marBottom w:val="0"/>
                                          <w:divBdr>
                                            <w:top w:val="none" w:sz="0" w:space="0" w:color="auto"/>
                                            <w:left w:val="none" w:sz="0" w:space="0" w:color="auto"/>
                                            <w:bottom w:val="none" w:sz="0" w:space="0" w:color="auto"/>
                                            <w:right w:val="none" w:sz="0" w:space="0" w:color="auto"/>
                                          </w:divBdr>
                                        </w:div>
                                        <w:div w:id="1854954076">
                                          <w:marLeft w:val="0"/>
                                          <w:marRight w:val="0"/>
                                          <w:marTop w:val="0"/>
                                          <w:marBottom w:val="0"/>
                                          <w:divBdr>
                                            <w:top w:val="none" w:sz="0" w:space="0" w:color="auto"/>
                                            <w:left w:val="none" w:sz="0" w:space="0" w:color="auto"/>
                                            <w:bottom w:val="none" w:sz="0" w:space="0" w:color="auto"/>
                                            <w:right w:val="none" w:sz="0" w:space="0" w:color="auto"/>
                                          </w:divBdr>
                                        </w:div>
                                        <w:div w:id="244806046">
                                          <w:marLeft w:val="0"/>
                                          <w:marRight w:val="0"/>
                                          <w:marTop w:val="0"/>
                                          <w:marBottom w:val="0"/>
                                          <w:divBdr>
                                            <w:top w:val="none" w:sz="0" w:space="0" w:color="auto"/>
                                            <w:left w:val="none" w:sz="0" w:space="0" w:color="auto"/>
                                            <w:bottom w:val="none" w:sz="0" w:space="0" w:color="auto"/>
                                            <w:right w:val="none" w:sz="0" w:space="0" w:color="auto"/>
                                          </w:divBdr>
                                        </w:div>
                                        <w:div w:id="1430158084">
                                          <w:marLeft w:val="0"/>
                                          <w:marRight w:val="0"/>
                                          <w:marTop w:val="0"/>
                                          <w:marBottom w:val="0"/>
                                          <w:divBdr>
                                            <w:top w:val="none" w:sz="0" w:space="0" w:color="auto"/>
                                            <w:left w:val="none" w:sz="0" w:space="0" w:color="auto"/>
                                            <w:bottom w:val="none" w:sz="0" w:space="0" w:color="auto"/>
                                            <w:right w:val="none" w:sz="0" w:space="0" w:color="auto"/>
                                          </w:divBdr>
                                        </w:div>
                                        <w:div w:id="1818305155">
                                          <w:marLeft w:val="0"/>
                                          <w:marRight w:val="0"/>
                                          <w:marTop w:val="0"/>
                                          <w:marBottom w:val="0"/>
                                          <w:divBdr>
                                            <w:top w:val="none" w:sz="0" w:space="0" w:color="auto"/>
                                            <w:left w:val="none" w:sz="0" w:space="0" w:color="auto"/>
                                            <w:bottom w:val="none" w:sz="0" w:space="0" w:color="auto"/>
                                            <w:right w:val="none" w:sz="0" w:space="0" w:color="auto"/>
                                          </w:divBdr>
                                        </w:div>
                                        <w:div w:id="249627201">
                                          <w:marLeft w:val="0"/>
                                          <w:marRight w:val="0"/>
                                          <w:marTop w:val="0"/>
                                          <w:marBottom w:val="0"/>
                                          <w:divBdr>
                                            <w:top w:val="none" w:sz="0" w:space="0" w:color="auto"/>
                                            <w:left w:val="none" w:sz="0" w:space="0" w:color="auto"/>
                                            <w:bottom w:val="none" w:sz="0" w:space="0" w:color="auto"/>
                                            <w:right w:val="none" w:sz="0" w:space="0" w:color="auto"/>
                                          </w:divBdr>
                                        </w:div>
                                        <w:div w:id="1829858547">
                                          <w:marLeft w:val="0"/>
                                          <w:marRight w:val="0"/>
                                          <w:marTop w:val="0"/>
                                          <w:marBottom w:val="0"/>
                                          <w:divBdr>
                                            <w:top w:val="none" w:sz="0" w:space="0" w:color="auto"/>
                                            <w:left w:val="none" w:sz="0" w:space="0" w:color="auto"/>
                                            <w:bottom w:val="none" w:sz="0" w:space="0" w:color="auto"/>
                                            <w:right w:val="none" w:sz="0" w:space="0" w:color="auto"/>
                                          </w:divBdr>
                                        </w:div>
                                        <w:div w:id="1131825572">
                                          <w:marLeft w:val="0"/>
                                          <w:marRight w:val="0"/>
                                          <w:marTop w:val="0"/>
                                          <w:marBottom w:val="0"/>
                                          <w:divBdr>
                                            <w:top w:val="none" w:sz="0" w:space="0" w:color="auto"/>
                                            <w:left w:val="none" w:sz="0" w:space="0" w:color="auto"/>
                                            <w:bottom w:val="none" w:sz="0" w:space="0" w:color="auto"/>
                                            <w:right w:val="none" w:sz="0" w:space="0" w:color="auto"/>
                                          </w:divBdr>
                                        </w:div>
                                        <w:div w:id="1115560703">
                                          <w:marLeft w:val="0"/>
                                          <w:marRight w:val="0"/>
                                          <w:marTop w:val="0"/>
                                          <w:marBottom w:val="0"/>
                                          <w:divBdr>
                                            <w:top w:val="none" w:sz="0" w:space="0" w:color="auto"/>
                                            <w:left w:val="none" w:sz="0" w:space="0" w:color="auto"/>
                                            <w:bottom w:val="none" w:sz="0" w:space="0" w:color="auto"/>
                                            <w:right w:val="none" w:sz="0" w:space="0" w:color="auto"/>
                                          </w:divBdr>
                                        </w:div>
                                        <w:div w:id="941450539">
                                          <w:marLeft w:val="0"/>
                                          <w:marRight w:val="0"/>
                                          <w:marTop w:val="0"/>
                                          <w:marBottom w:val="0"/>
                                          <w:divBdr>
                                            <w:top w:val="none" w:sz="0" w:space="0" w:color="auto"/>
                                            <w:left w:val="none" w:sz="0" w:space="0" w:color="auto"/>
                                            <w:bottom w:val="none" w:sz="0" w:space="0" w:color="auto"/>
                                            <w:right w:val="none" w:sz="0" w:space="0" w:color="auto"/>
                                          </w:divBdr>
                                        </w:div>
                                        <w:div w:id="1331329950">
                                          <w:marLeft w:val="0"/>
                                          <w:marRight w:val="0"/>
                                          <w:marTop w:val="0"/>
                                          <w:marBottom w:val="0"/>
                                          <w:divBdr>
                                            <w:top w:val="none" w:sz="0" w:space="0" w:color="auto"/>
                                            <w:left w:val="none" w:sz="0" w:space="0" w:color="auto"/>
                                            <w:bottom w:val="none" w:sz="0" w:space="0" w:color="auto"/>
                                            <w:right w:val="none" w:sz="0" w:space="0" w:color="auto"/>
                                          </w:divBdr>
                                        </w:div>
                                        <w:div w:id="2122601439">
                                          <w:marLeft w:val="0"/>
                                          <w:marRight w:val="0"/>
                                          <w:marTop w:val="0"/>
                                          <w:marBottom w:val="0"/>
                                          <w:divBdr>
                                            <w:top w:val="none" w:sz="0" w:space="0" w:color="auto"/>
                                            <w:left w:val="none" w:sz="0" w:space="0" w:color="auto"/>
                                            <w:bottom w:val="none" w:sz="0" w:space="0" w:color="auto"/>
                                            <w:right w:val="none" w:sz="0" w:space="0" w:color="auto"/>
                                          </w:divBdr>
                                        </w:div>
                                        <w:div w:id="584650002">
                                          <w:marLeft w:val="0"/>
                                          <w:marRight w:val="0"/>
                                          <w:marTop w:val="0"/>
                                          <w:marBottom w:val="0"/>
                                          <w:divBdr>
                                            <w:top w:val="none" w:sz="0" w:space="0" w:color="auto"/>
                                            <w:left w:val="none" w:sz="0" w:space="0" w:color="auto"/>
                                            <w:bottom w:val="none" w:sz="0" w:space="0" w:color="auto"/>
                                            <w:right w:val="none" w:sz="0" w:space="0" w:color="auto"/>
                                          </w:divBdr>
                                        </w:div>
                                        <w:div w:id="1760757297">
                                          <w:marLeft w:val="0"/>
                                          <w:marRight w:val="0"/>
                                          <w:marTop w:val="0"/>
                                          <w:marBottom w:val="0"/>
                                          <w:divBdr>
                                            <w:top w:val="none" w:sz="0" w:space="0" w:color="auto"/>
                                            <w:left w:val="none" w:sz="0" w:space="0" w:color="auto"/>
                                            <w:bottom w:val="none" w:sz="0" w:space="0" w:color="auto"/>
                                            <w:right w:val="none" w:sz="0" w:space="0" w:color="auto"/>
                                          </w:divBdr>
                                        </w:div>
                                        <w:div w:id="330447083">
                                          <w:marLeft w:val="0"/>
                                          <w:marRight w:val="0"/>
                                          <w:marTop w:val="0"/>
                                          <w:marBottom w:val="0"/>
                                          <w:divBdr>
                                            <w:top w:val="none" w:sz="0" w:space="0" w:color="auto"/>
                                            <w:left w:val="none" w:sz="0" w:space="0" w:color="auto"/>
                                            <w:bottom w:val="none" w:sz="0" w:space="0" w:color="auto"/>
                                            <w:right w:val="none" w:sz="0" w:space="0" w:color="auto"/>
                                          </w:divBdr>
                                        </w:div>
                                        <w:div w:id="586887138">
                                          <w:marLeft w:val="0"/>
                                          <w:marRight w:val="0"/>
                                          <w:marTop w:val="0"/>
                                          <w:marBottom w:val="0"/>
                                          <w:divBdr>
                                            <w:top w:val="none" w:sz="0" w:space="0" w:color="auto"/>
                                            <w:left w:val="none" w:sz="0" w:space="0" w:color="auto"/>
                                            <w:bottom w:val="none" w:sz="0" w:space="0" w:color="auto"/>
                                            <w:right w:val="none" w:sz="0" w:space="0" w:color="auto"/>
                                          </w:divBdr>
                                        </w:div>
                                        <w:div w:id="2061712564">
                                          <w:marLeft w:val="0"/>
                                          <w:marRight w:val="0"/>
                                          <w:marTop w:val="0"/>
                                          <w:marBottom w:val="0"/>
                                          <w:divBdr>
                                            <w:top w:val="none" w:sz="0" w:space="0" w:color="auto"/>
                                            <w:left w:val="none" w:sz="0" w:space="0" w:color="auto"/>
                                            <w:bottom w:val="none" w:sz="0" w:space="0" w:color="auto"/>
                                            <w:right w:val="none" w:sz="0" w:space="0" w:color="auto"/>
                                          </w:divBdr>
                                        </w:div>
                                        <w:div w:id="1701274631">
                                          <w:marLeft w:val="0"/>
                                          <w:marRight w:val="0"/>
                                          <w:marTop w:val="0"/>
                                          <w:marBottom w:val="0"/>
                                          <w:divBdr>
                                            <w:top w:val="none" w:sz="0" w:space="0" w:color="auto"/>
                                            <w:left w:val="none" w:sz="0" w:space="0" w:color="auto"/>
                                            <w:bottom w:val="none" w:sz="0" w:space="0" w:color="auto"/>
                                            <w:right w:val="none" w:sz="0" w:space="0" w:color="auto"/>
                                          </w:divBdr>
                                        </w:div>
                                        <w:div w:id="102457002">
                                          <w:marLeft w:val="0"/>
                                          <w:marRight w:val="0"/>
                                          <w:marTop w:val="0"/>
                                          <w:marBottom w:val="0"/>
                                          <w:divBdr>
                                            <w:top w:val="none" w:sz="0" w:space="0" w:color="auto"/>
                                            <w:left w:val="none" w:sz="0" w:space="0" w:color="auto"/>
                                            <w:bottom w:val="none" w:sz="0" w:space="0" w:color="auto"/>
                                            <w:right w:val="none" w:sz="0" w:space="0" w:color="auto"/>
                                          </w:divBdr>
                                        </w:div>
                                        <w:div w:id="837574224">
                                          <w:marLeft w:val="0"/>
                                          <w:marRight w:val="0"/>
                                          <w:marTop w:val="0"/>
                                          <w:marBottom w:val="0"/>
                                          <w:divBdr>
                                            <w:top w:val="none" w:sz="0" w:space="0" w:color="auto"/>
                                            <w:left w:val="none" w:sz="0" w:space="0" w:color="auto"/>
                                            <w:bottom w:val="none" w:sz="0" w:space="0" w:color="auto"/>
                                            <w:right w:val="none" w:sz="0" w:space="0" w:color="auto"/>
                                          </w:divBdr>
                                        </w:div>
                                        <w:div w:id="1137726846">
                                          <w:marLeft w:val="0"/>
                                          <w:marRight w:val="0"/>
                                          <w:marTop w:val="0"/>
                                          <w:marBottom w:val="0"/>
                                          <w:divBdr>
                                            <w:top w:val="none" w:sz="0" w:space="0" w:color="auto"/>
                                            <w:left w:val="none" w:sz="0" w:space="0" w:color="auto"/>
                                            <w:bottom w:val="none" w:sz="0" w:space="0" w:color="auto"/>
                                            <w:right w:val="none" w:sz="0" w:space="0" w:color="auto"/>
                                          </w:divBdr>
                                        </w:div>
                                        <w:div w:id="1974096218">
                                          <w:marLeft w:val="0"/>
                                          <w:marRight w:val="0"/>
                                          <w:marTop w:val="0"/>
                                          <w:marBottom w:val="0"/>
                                          <w:divBdr>
                                            <w:top w:val="none" w:sz="0" w:space="0" w:color="auto"/>
                                            <w:left w:val="none" w:sz="0" w:space="0" w:color="auto"/>
                                            <w:bottom w:val="none" w:sz="0" w:space="0" w:color="auto"/>
                                            <w:right w:val="none" w:sz="0" w:space="0" w:color="auto"/>
                                          </w:divBdr>
                                        </w:div>
                                        <w:div w:id="2024018152">
                                          <w:marLeft w:val="0"/>
                                          <w:marRight w:val="0"/>
                                          <w:marTop w:val="0"/>
                                          <w:marBottom w:val="0"/>
                                          <w:divBdr>
                                            <w:top w:val="none" w:sz="0" w:space="0" w:color="auto"/>
                                            <w:left w:val="none" w:sz="0" w:space="0" w:color="auto"/>
                                            <w:bottom w:val="none" w:sz="0" w:space="0" w:color="auto"/>
                                            <w:right w:val="none" w:sz="0" w:space="0" w:color="auto"/>
                                          </w:divBdr>
                                        </w:div>
                                        <w:div w:id="878055628">
                                          <w:marLeft w:val="0"/>
                                          <w:marRight w:val="0"/>
                                          <w:marTop w:val="0"/>
                                          <w:marBottom w:val="0"/>
                                          <w:divBdr>
                                            <w:top w:val="none" w:sz="0" w:space="0" w:color="auto"/>
                                            <w:left w:val="none" w:sz="0" w:space="0" w:color="auto"/>
                                            <w:bottom w:val="none" w:sz="0" w:space="0" w:color="auto"/>
                                            <w:right w:val="none" w:sz="0" w:space="0" w:color="auto"/>
                                          </w:divBdr>
                                        </w:div>
                                        <w:div w:id="2113014338">
                                          <w:marLeft w:val="0"/>
                                          <w:marRight w:val="0"/>
                                          <w:marTop w:val="0"/>
                                          <w:marBottom w:val="0"/>
                                          <w:divBdr>
                                            <w:top w:val="none" w:sz="0" w:space="0" w:color="auto"/>
                                            <w:left w:val="none" w:sz="0" w:space="0" w:color="auto"/>
                                            <w:bottom w:val="none" w:sz="0" w:space="0" w:color="auto"/>
                                            <w:right w:val="none" w:sz="0" w:space="0" w:color="auto"/>
                                          </w:divBdr>
                                        </w:div>
                                        <w:div w:id="525291405">
                                          <w:marLeft w:val="0"/>
                                          <w:marRight w:val="0"/>
                                          <w:marTop w:val="0"/>
                                          <w:marBottom w:val="0"/>
                                          <w:divBdr>
                                            <w:top w:val="none" w:sz="0" w:space="0" w:color="auto"/>
                                            <w:left w:val="none" w:sz="0" w:space="0" w:color="auto"/>
                                            <w:bottom w:val="none" w:sz="0" w:space="0" w:color="auto"/>
                                            <w:right w:val="none" w:sz="0" w:space="0" w:color="auto"/>
                                          </w:divBdr>
                                        </w:div>
                                        <w:div w:id="1767073762">
                                          <w:marLeft w:val="0"/>
                                          <w:marRight w:val="0"/>
                                          <w:marTop w:val="0"/>
                                          <w:marBottom w:val="0"/>
                                          <w:divBdr>
                                            <w:top w:val="none" w:sz="0" w:space="0" w:color="auto"/>
                                            <w:left w:val="none" w:sz="0" w:space="0" w:color="auto"/>
                                            <w:bottom w:val="none" w:sz="0" w:space="0" w:color="auto"/>
                                            <w:right w:val="none" w:sz="0" w:space="0" w:color="auto"/>
                                          </w:divBdr>
                                        </w:div>
                                        <w:div w:id="2033264951">
                                          <w:marLeft w:val="0"/>
                                          <w:marRight w:val="0"/>
                                          <w:marTop w:val="0"/>
                                          <w:marBottom w:val="0"/>
                                          <w:divBdr>
                                            <w:top w:val="none" w:sz="0" w:space="0" w:color="auto"/>
                                            <w:left w:val="none" w:sz="0" w:space="0" w:color="auto"/>
                                            <w:bottom w:val="none" w:sz="0" w:space="0" w:color="auto"/>
                                            <w:right w:val="none" w:sz="0" w:space="0" w:color="auto"/>
                                          </w:divBdr>
                                        </w:div>
                                        <w:div w:id="1015840190">
                                          <w:marLeft w:val="0"/>
                                          <w:marRight w:val="0"/>
                                          <w:marTop w:val="0"/>
                                          <w:marBottom w:val="0"/>
                                          <w:divBdr>
                                            <w:top w:val="none" w:sz="0" w:space="0" w:color="auto"/>
                                            <w:left w:val="none" w:sz="0" w:space="0" w:color="auto"/>
                                            <w:bottom w:val="none" w:sz="0" w:space="0" w:color="auto"/>
                                            <w:right w:val="none" w:sz="0" w:space="0" w:color="auto"/>
                                          </w:divBdr>
                                        </w:div>
                                        <w:div w:id="104690020">
                                          <w:marLeft w:val="0"/>
                                          <w:marRight w:val="0"/>
                                          <w:marTop w:val="0"/>
                                          <w:marBottom w:val="0"/>
                                          <w:divBdr>
                                            <w:top w:val="none" w:sz="0" w:space="0" w:color="auto"/>
                                            <w:left w:val="none" w:sz="0" w:space="0" w:color="auto"/>
                                            <w:bottom w:val="none" w:sz="0" w:space="0" w:color="auto"/>
                                            <w:right w:val="none" w:sz="0" w:space="0" w:color="auto"/>
                                          </w:divBdr>
                                        </w:div>
                                        <w:div w:id="603926923">
                                          <w:marLeft w:val="0"/>
                                          <w:marRight w:val="0"/>
                                          <w:marTop w:val="0"/>
                                          <w:marBottom w:val="0"/>
                                          <w:divBdr>
                                            <w:top w:val="none" w:sz="0" w:space="0" w:color="auto"/>
                                            <w:left w:val="none" w:sz="0" w:space="0" w:color="auto"/>
                                            <w:bottom w:val="none" w:sz="0" w:space="0" w:color="auto"/>
                                            <w:right w:val="none" w:sz="0" w:space="0" w:color="auto"/>
                                          </w:divBdr>
                                        </w:div>
                                        <w:div w:id="885334644">
                                          <w:marLeft w:val="0"/>
                                          <w:marRight w:val="0"/>
                                          <w:marTop w:val="0"/>
                                          <w:marBottom w:val="0"/>
                                          <w:divBdr>
                                            <w:top w:val="none" w:sz="0" w:space="0" w:color="auto"/>
                                            <w:left w:val="none" w:sz="0" w:space="0" w:color="auto"/>
                                            <w:bottom w:val="none" w:sz="0" w:space="0" w:color="auto"/>
                                            <w:right w:val="none" w:sz="0" w:space="0" w:color="auto"/>
                                          </w:divBdr>
                                        </w:div>
                                        <w:div w:id="1045912991">
                                          <w:marLeft w:val="0"/>
                                          <w:marRight w:val="0"/>
                                          <w:marTop w:val="0"/>
                                          <w:marBottom w:val="0"/>
                                          <w:divBdr>
                                            <w:top w:val="none" w:sz="0" w:space="0" w:color="auto"/>
                                            <w:left w:val="none" w:sz="0" w:space="0" w:color="auto"/>
                                            <w:bottom w:val="none" w:sz="0" w:space="0" w:color="auto"/>
                                            <w:right w:val="none" w:sz="0" w:space="0" w:color="auto"/>
                                          </w:divBdr>
                                        </w:div>
                                        <w:div w:id="1243373147">
                                          <w:marLeft w:val="0"/>
                                          <w:marRight w:val="0"/>
                                          <w:marTop w:val="0"/>
                                          <w:marBottom w:val="0"/>
                                          <w:divBdr>
                                            <w:top w:val="none" w:sz="0" w:space="0" w:color="auto"/>
                                            <w:left w:val="none" w:sz="0" w:space="0" w:color="auto"/>
                                            <w:bottom w:val="none" w:sz="0" w:space="0" w:color="auto"/>
                                            <w:right w:val="none" w:sz="0" w:space="0" w:color="auto"/>
                                          </w:divBdr>
                                        </w:div>
                                        <w:div w:id="1715109108">
                                          <w:marLeft w:val="0"/>
                                          <w:marRight w:val="0"/>
                                          <w:marTop w:val="0"/>
                                          <w:marBottom w:val="0"/>
                                          <w:divBdr>
                                            <w:top w:val="none" w:sz="0" w:space="0" w:color="auto"/>
                                            <w:left w:val="none" w:sz="0" w:space="0" w:color="auto"/>
                                            <w:bottom w:val="none" w:sz="0" w:space="0" w:color="auto"/>
                                            <w:right w:val="none" w:sz="0" w:space="0" w:color="auto"/>
                                          </w:divBdr>
                                        </w:div>
                                        <w:div w:id="1211844430">
                                          <w:marLeft w:val="0"/>
                                          <w:marRight w:val="0"/>
                                          <w:marTop w:val="0"/>
                                          <w:marBottom w:val="0"/>
                                          <w:divBdr>
                                            <w:top w:val="none" w:sz="0" w:space="0" w:color="auto"/>
                                            <w:left w:val="none" w:sz="0" w:space="0" w:color="auto"/>
                                            <w:bottom w:val="none" w:sz="0" w:space="0" w:color="auto"/>
                                            <w:right w:val="none" w:sz="0" w:space="0" w:color="auto"/>
                                          </w:divBdr>
                                        </w:div>
                                        <w:div w:id="605843848">
                                          <w:marLeft w:val="0"/>
                                          <w:marRight w:val="0"/>
                                          <w:marTop w:val="0"/>
                                          <w:marBottom w:val="0"/>
                                          <w:divBdr>
                                            <w:top w:val="none" w:sz="0" w:space="0" w:color="auto"/>
                                            <w:left w:val="none" w:sz="0" w:space="0" w:color="auto"/>
                                            <w:bottom w:val="none" w:sz="0" w:space="0" w:color="auto"/>
                                            <w:right w:val="none" w:sz="0" w:space="0" w:color="auto"/>
                                          </w:divBdr>
                                        </w:div>
                                        <w:div w:id="533542464">
                                          <w:marLeft w:val="0"/>
                                          <w:marRight w:val="0"/>
                                          <w:marTop w:val="0"/>
                                          <w:marBottom w:val="0"/>
                                          <w:divBdr>
                                            <w:top w:val="none" w:sz="0" w:space="0" w:color="auto"/>
                                            <w:left w:val="none" w:sz="0" w:space="0" w:color="auto"/>
                                            <w:bottom w:val="none" w:sz="0" w:space="0" w:color="auto"/>
                                            <w:right w:val="none" w:sz="0" w:space="0" w:color="auto"/>
                                          </w:divBdr>
                                        </w:div>
                                        <w:div w:id="1583491096">
                                          <w:marLeft w:val="0"/>
                                          <w:marRight w:val="0"/>
                                          <w:marTop w:val="0"/>
                                          <w:marBottom w:val="0"/>
                                          <w:divBdr>
                                            <w:top w:val="none" w:sz="0" w:space="0" w:color="auto"/>
                                            <w:left w:val="none" w:sz="0" w:space="0" w:color="auto"/>
                                            <w:bottom w:val="none" w:sz="0" w:space="0" w:color="auto"/>
                                            <w:right w:val="none" w:sz="0" w:space="0" w:color="auto"/>
                                          </w:divBdr>
                                        </w:div>
                                        <w:div w:id="700520243">
                                          <w:marLeft w:val="0"/>
                                          <w:marRight w:val="0"/>
                                          <w:marTop w:val="0"/>
                                          <w:marBottom w:val="0"/>
                                          <w:divBdr>
                                            <w:top w:val="none" w:sz="0" w:space="0" w:color="auto"/>
                                            <w:left w:val="none" w:sz="0" w:space="0" w:color="auto"/>
                                            <w:bottom w:val="none" w:sz="0" w:space="0" w:color="auto"/>
                                            <w:right w:val="none" w:sz="0" w:space="0" w:color="auto"/>
                                          </w:divBdr>
                                        </w:div>
                                        <w:div w:id="22488679">
                                          <w:marLeft w:val="0"/>
                                          <w:marRight w:val="0"/>
                                          <w:marTop w:val="0"/>
                                          <w:marBottom w:val="0"/>
                                          <w:divBdr>
                                            <w:top w:val="none" w:sz="0" w:space="0" w:color="auto"/>
                                            <w:left w:val="none" w:sz="0" w:space="0" w:color="auto"/>
                                            <w:bottom w:val="none" w:sz="0" w:space="0" w:color="auto"/>
                                            <w:right w:val="none" w:sz="0" w:space="0" w:color="auto"/>
                                          </w:divBdr>
                                        </w:div>
                                        <w:div w:id="1317146053">
                                          <w:marLeft w:val="0"/>
                                          <w:marRight w:val="0"/>
                                          <w:marTop w:val="0"/>
                                          <w:marBottom w:val="0"/>
                                          <w:divBdr>
                                            <w:top w:val="none" w:sz="0" w:space="0" w:color="auto"/>
                                            <w:left w:val="none" w:sz="0" w:space="0" w:color="auto"/>
                                            <w:bottom w:val="none" w:sz="0" w:space="0" w:color="auto"/>
                                            <w:right w:val="none" w:sz="0" w:space="0" w:color="auto"/>
                                          </w:divBdr>
                                        </w:div>
                                        <w:div w:id="1062026933">
                                          <w:marLeft w:val="0"/>
                                          <w:marRight w:val="0"/>
                                          <w:marTop w:val="0"/>
                                          <w:marBottom w:val="0"/>
                                          <w:divBdr>
                                            <w:top w:val="none" w:sz="0" w:space="0" w:color="auto"/>
                                            <w:left w:val="none" w:sz="0" w:space="0" w:color="auto"/>
                                            <w:bottom w:val="none" w:sz="0" w:space="0" w:color="auto"/>
                                            <w:right w:val="none" w:sz="0" w:space="0" w:color="auto"/>
                                          </w:divBdr>
                                        </w:div>
                                        <w:div w:id="1285427079">
                                          <w:marLeft w:val="0"/>
                                          <w:marRight w:val="0"/>
                                          <w:marTop w:val="0"/>
                                          <w:marBottom w:val="0"/>
                                          <w:divBdr>
                                            <w:top w:val="none" w:sz="0" w:space="0" w:color="auto"/>
                                            <w:left w:val="none" w:sz="0" w:space="0" w:color="auto"/>
                                            <w:bottom w:val="none" w:sz="0" w:space="0" w:color="auto"/>
                                            <w:right w:val="none" w:sz="0" w:space="0" w:color="auto"/>
                                          </w:divBdr>
                                        </w:div>
                                        <w:div w:id="672802812">
                                          <w:marLeft w:val="0"/>
                                          <w:marRight w:val="0"/>
                                          <w:marTop w:val="0"/>
                                          <w:marBottom w:val="0"/>
                                          <w:divBdr>
                                            <w:top w:val="none" w:sz="0" w:space="0" w:color="auto"/>
                                            <w:left w:val="none" w:sz="0" w:space="0" w:color="auto"/>
                                            <w:bottom w:val="none" w:sz="0" w:space="0" w:color="auto"/>
                                            <w:right w:val="none" w:sz="0" w:space="0" w:color="auto"/>
                                          </w:divBdr>
                                        </w:div>
                                        <w:div w:id="2036618010">
                                          <w:marLeft w:val="0"/>
                                          <w:marRight w:val="0"/>
                                          <w:marTop w:val="0"/>
                                          <w:marBottom w:val="0"/>
                                          <w:divBdr>
                                            <w:top w:val="none" w:sz="0" w:space="0" w:color="auto"/>
                                            <w:left w:val="none" w:sz="0" w:space="0" w:color="auto"/>
                                            <w:bottom w:val="none" w:sz="0" w:space="0" w:color="auto"/>
                                            <w:right w:val="none" w:sz="0" w:space="0" w:color="auto"/>
                                          </w:divBdr>
                                        </w:div>
                                        <w:div w:id="637227258">
                                          <w:marLeft w:val="0"/>
                                          <w:marRight w:val="0"/>
                                          <w:marTop w:val="0"/>
                                          <w:marBottom w:val="0"/>
                                          <w:divBdr>
                                            <w:top w:val="none" w:sz="0" w:space="0" w:color="auto"/>
                                            <w:left w:val="none" w:sz="0" w:space="0" w:color="auto"/>
                                            <w:bottom w:val="none" w:sz="0" w:space="0" w:color="auto"/>
                                            <w:right w:val="none" w:sz="0" w:space="0" w:color="auto"/>
                                          </w:divBdr>
                                        </w:div>
                                        <w:div w:id="897057041">
                                          <w:marLeft w:val="0"/>
                                          <w:marRight w:val="0"/>
                                          <w:marTop w:val="0"/>
                                          <w:marBottom w:val="0"/>
                                          <w:divBdr>
                                            <w:top w:val="none" w:sz="0" w:space="0" w:color="auto"/>
                                            <w:left w:val="none" w:sz="0" w:space="0" w:color="auto"/>
                                            <w:bottom w:val="none" w:sz="0" w:space="0" w:color="auto"/>
                                            <w:right w:val="none" w:sz="0" w:space="0" w:color="auto"/>
                                          </w:divBdr>
                                        </w:div>
                                        <w:div w:id="1691175901">
                                          <w:marLeft w:val="0"/>
                                          <w:marRight w:val="0"/>
                                          <w:marTop w:val="0"/>
                                          <w:marBottom w:val="0"/>
                                          <w:divBdr>
                                            <w:top w:val="none" w:sz="0" w:space="0" w:color="auto"/>
                                            <w:left w:val="none" w:sz="0" w:space="0" w:color="auto"/>
                                            <w:bottom w:val="none" w:sz="0" w:space="0" w:color="auto"/>
                                            <w:right w:val="none" w:sz="0" w:space="0" w:color="auto"/>
                                          </w:divBdr>
                                        </w:div>
                                        <w:div w:id="2089768091">
                                          <w:marLeft w:val="0"/>
                                          <w:marRight w:val="0"/>
                                          <w:marTop w:val="0"/>
                                          <w:marBottom w:val="0"/>
                                          <w:divBdr>
                                            <w:top w:val="none" w:sz="0" w:space="0" w:color="auto"/>
                                            <w:left w:val="none" w:sz="0" w:space="0" w:color="auto"/>
                                            <w:bottom w:val="none" w:sz="0" w:space="0" w:color="auto"/>
                                            <w:right w:val="none" w:sz="0" w:space="0" w:color="auto"/>
                                          </w:divBdr>
                                        </w:div>
                                        <w:div w:id="1547568493">
                                          <w:marLeft w:val="0"/>
                                          <w:marRight w:val="0"/>
                                          <w:marTop w:val="0"/>
                                          <w:marBottom w:val="0"/>
                                          <w:divBdr>
                                            <w:top w:val="none" w:sz="0" w:space="0" w:color="auto"/>
                                            <w:left w:val="none" w:sz="0" w:space="0" w:color="auto"/>
                                            <w:bottom w:val="none" w:sz="0" w:space="0" w:color="auto"/>
                                            <w:right w:val="none" w:sz="0" w:space="0" w:color="auto"/>
                                          </w:divBdr>
                                        </w:div>
                                        <w:div w:id="615866170">
                                          <w:marLeft w:val="0"/>
                                          <w:marRight w:val="0"/>
                                          <w:marTop w:val="0"/>
                                          <w:marBottom w:val="0"/>
                                          <w:divBdr>
                                            <w:top w:val="none" w:sz="0" w:space="0" w:color="auto"/>
                                            <w:left w:val="none" w:sz="0" w:space="0" w:color="auto"/>
                                            <w:bottom w:val="none" w:sz="0" w:space="0" w:color="auto"/>
                                            <w:right w:val="none" w:sz="0" w:space="0" w:color="auto"/>
                                          </w:divBdr>
                                        </w:div>
                                        <w:div w:id="1503277398">
                                          <w:marLeft w:val="0"/>
                                          <w:marRight w:val="0"/>
                                          <w:marTop w:val="0"/>
                                          <w:marBottom w:val="0"/>
                                          <w:divBdr>
                                            <w:top w:val="none" w:sz="0" w:space="0" w:color="auto"/>
                                            <w:left w:val="none" w:sz="0" w:space="0" w:color="auto"/>
                                            <w:bottom w:val="none" w:sz="0" w:space="0" w:color="auto"/>
                                            <w:right w:val="none" w:sz="0" w:space="0" w:color="auto"/>
                                          </w:divBdr>
                                        </w:div>
                                        <w:div w:id="1248729984">
                                          <w:marLeft w:val="0"/>
                                          <w:marRight w:val="0"/>
                                          <w:marTop w:val="0"/>
                                          <w:marBottom w:val="0"/>
                                          <w:divBdr>
                                            <w:top w:val="none" w:sz="0" w:space="0" w:color="auto"/>
                                            <w:left w:val="none" w:sz="0" w:space="0" w:color="auto"/>
                                            <w:bottom w:val="none" w:sz="0" w:space="0" w:color="auto"/>
                                            <w:right w:val="none" w:sz="0" w:space="0" w:color="auto"/>
                                          </w:divBdr>
                                        </w:div>
                                        <w:div w:id="94132061">
                                          <w:marLeft w:val="0"/>
                                          <w:marRight w:val="0"/>
                                          <w:marTop w:val="0"/>
                                          <w:marBottom w:val="0"/>
                                          <w:divBdr>
                                            <w:top w:val="none" w:sz="0" w:space="0" w:color="auto"/>
                                            <w:left w:val="none" w:sz="0" w:space="0" w:color="auto"/>
                                            <w:bottom w:val="none" w:sz="0" w:space="0" w:color="auto"/>
                                            <w:right w:val="none" w:sz="0" w:space="0" w:color="auto"/>
                                          </w:divBdr>
                                        </w:div>
                                        <w:div w:id="786240656">
                                          <w:marLeft w:val="0"/>
                                          <w:marRight w:val="0"/>
                                          <w:marTop w:val="0"/>
                                          <w:marBottom w:val="0"/>
                                          <w:divBdr>
                                            <w:top w:val="none" w:sz="0" w:space="0" w:color="auto"/>
                                            <w:left w:val="none" w:sz="0" w:space="0" w:color="auto"/>
                                            <w:bottom w:val="none" w:sz="0" w:space="0" w:color="auto"/>
                                            <w:right w:val="none" w:sz="0" w:space="0" w:color="auto"/>
                                          </w:divBdr>
                                        </w:div>
                                        <w:div w:id="1718434670">
                                          <w:marLeft w:val="0"/>
                                          <w:marRight w:val="0"/>
                                          <w:marTop w:val="0"/>
                                          <w:marBottom w:val="0"/>
                                          <w:divBdr>
                                            <w:top w:val="none" w:sz="0" w:space="0" w:color="auto"/>
                                            <w:left w:val="none" w:sz="0" w:space="0" w:color="auto"/>
                                            <w:bottom w:val="none" w:sz="0" w:space="0" w:color="auto"/>
                                            <w:right w:val="none" w:sz="0" w:space="0" w:color="auto"/>
                                          </w:divBdr>
                                        </w:div>
                                        <w:div w:id="2006785106">
                                          <w:marLeft w:val="0"/>
                                          <w:marRight w:val="0"/>
                                          <w:marTop w:val="0"/>
                                          <w:marBottom w:val="0"/>
                                          <w:divBdr>
                                            <w:top w:val="none" w:sz="0" w:space="0" w:color="auto"/>
                                            <w:left w:val="none" w:sz="0" w:space="0" w:color="auto"/>
                                            <w:bottom w:val="none" w:sz="0" w:space="0" w:color="auto"/>
                                            <w:right w:val="none" w:sz="0" w:space="0" w:color="auto"/>
                                          </w:divBdr>
                                        </w:div>
                                        <w:div w:id="145241995">
                                          <w:marLeft w:val="0"/>
                                          <w:marRight w:val="0"/>
                                          <w:marTop w:val="0"/>
                                          <w:marBottom w:val="0"/>
                                          <w:divBdr>
                                            <w:top w:val="none" w:sz="0" w:space="0" w:color="auto"/>
                                            <w:left w:val="none" w:sz="0" w:space="0" w:color="auto"/>
                                            <w:bottom w:val="none" w:sz="0" w:space="0" w:color="auto"/>
                                            <w:right w:val="none" w:sz="0" w:space="0" w:color="auto"/>
                                          </w:divBdr>
                                        </w:div>
                                        <w:div w:id="1618489785">
                                          <w:marLeft w:val="0"/>
                                          <w:marRight w:val="0"/>
                                          <w:marTop w:val="0"/>
                                          <w:marBottom w:val="0"/>
                                          <w:divBdr>
                                            <w:top w:val="none" w:sz="0" w:space="0" w:color="auto"/>
                                            <w:left w:val="none" w:sz="0" w:space="0" w:color="auto"/>
                                            <w:bottom w:val="none" w:sz="0" w:space="0" w:color="auto"/>
                                            <w:right w:val="none" w:sz="0" w:space="0" w:color="auto"/>
                                          </w:divBdr>
                                        </w:div>
                                        <w:div w:id="733509045">
                                          <w:marLeft w:val="0"/>
                                          <w:marRight w:val="0"/>
                                          <w:marTop w:val="0"/>
                                          <w:marBottom w:val="0"/>
                                          <w:divBdr>
                                            <w:top w:val="none" w:sz="0" w:space="0" w:color="auto"/>
                                            <w:left w:val="none" w:sz="0" w:space="0" w:color="auto"/>
                                            <w:bottom w:val="none" w:sz="0" w:space="0" w:color="auto"/>
                                            <w:right w:val="none" w:sz="0" w:space="0" w:color="auto"/>
                                          </w:divBdr>
                                        </w:div>
                                        <w:div w:id="1364477856">
                                          <w:marLeft w:val="0"/>
                                          <w:marRight w:val="0"/>
                                          <w:marTop w:val="0"/>
                                          <w:marBottom w:val="0"/>
                                          <w:divBdr>
                                            <w:top w:val="none" w:sz="0" w:space="0" w:color="auto"/>
                                            <w:left w:val="none" w:sz="0" w:space="0" w:color="auto"/>
                                            <w:bottom w:val="none" w:sz="0" w:space="0" w:color="auto"/>
                                            <w:right w:val="none" w:sz="0" w:space="0" w:color="auto"/>
                                          </w:divBdr>
                                        </w:div>
                                        <w:div w:id="1794788125">
                                          <w:marLeft w:val="0"/>
                                          <w:marRight w:val="0"/>
                                          <w:marTop w:val="0"/>
                                          <w:marBottom w:val="0"/>
                                          <w:divBdr>
                                            <w:top w:val="none" w:sz="0" w:space="0" w:color="auto"/>
                                            <w:left w:val="none" w:sz="0" w:space="0" w:color="auto"/>
                                            <w:bottom w:val="none" w:sz="0" w:space="0" w:color="auto"/>
                                            <w:right w:val="none" w:sz="0" w:space="0" w:color="auto"/>
                                          </w:divBdr>
                                        </w:div>
                                        <w:div w:id="607591517">
                                          <w:marLeft w:val="0"/>
                                          <w:marRight w:val="0"/>
                                          <w:marTop w:val="0"/>
                                          <w:marBottom w:val="0"/>
                                          <w:divBdr>
                                            <w:top w:val="none" w:sz="0" w:space="0" w:color="auto"/>
                                            <w:left w:val="none" w:sz="0" w:space="0" w:color="auto"/>
                                            <w:bottom w:val="none" w:sz="0" w:space="0" w:color="auto"/>
                                            <w:right w:val="none" w:sz="0" w:space="0" w:color="auto"/>
                                          </w:divBdr>
                                        </w:div>
                                        <w:div w:id="868568477">
                                          <w:marLeft w:val="0"/>
                                          <w:marRight w:val="0"/>
                                          <w:marTop w:val="0"/>
                                          <w:marBottom w:val="0"/>
                                          <w:divBdr>
                                            <w:top w:val="none" w:sz="0" w:space="0" w:color="auto"/>
                                            <w:left w:val="none" w:sz="0" w:space="0" w:color="auto"/>
                                            <w:bottom w:val="none" w:sz="0" w:space="0" w:color="auto"/>
                                            <w:right w:val="none" w:sz="0" w:space="0" w:color="auto"/>
                                          </w:divBdr>
                                        </w:div>
                                        <w:div w:id="492838664">
                                          <w:marLeft w:val="0"/>
                                          <w:marRight w:val="0"/>
                                          <w:marTop w:val="0"/>
                                          <w:marBottom w:val="0"/>
                                          <w:divBdr>
                                            <w:top w:val="none" w:sz="0" w:space="0" w:color="auto"/>
                                            <w:left w:val="none" w:sz="0" w:space="0" w:color="auto"/>
                                            <w:bottom w:val="none" w:sz="0" w:space="0" w:color="auto"/>
                                            <w:right w:val="none" w:sz="0" w:space="0" w:color="auto"/>
                                          </w:divBdr>
                                        </w:div>
                                        <w:div w:id="345642931">
                                          <w:marLeft w:val="0"/>
                                          <w:marRight w:val="0"/>
                                          <w:marTop w:val="0"/>
                                          <w:marBottom w:val="0"/>
                                          <w:divBdr>
                                            <w:top w:val="none" w:sz="0" w:space="0" w:color="auto"/>
                                            <w:left w:val="none" w:sz="0" w:space="0" w:color="auto"/>
                                            <w:bottom w:val="none" w:sz="0" w:space="0" w:color="auto"/>
                                            <w:right w:val="none" w:sz="0" w:space="0" w:color="auto"/>
                                          </w:divBdr>
                                        </w:div>
                                        <w:div w:id="812867463">
                                          <w:marLeft w:val="0"/>
                                          <w:marRight w:val="0"/>
                                          <w:marTop w:val="0"/>
                                          <w:marBottom w:val="0"/>
                                          <w:divBdr>
                                            <w:top w:val="none" w:sz="0" w:space="0" w:color="auto"/>
                                            <w:left w:val="none" w:sz="0" w:space="0" w:color="auto"/>
                                            <w:bottom w:val="none" w:sz="0" w:space="0" w:color="auto"/>
                                            <w:right w:val="none" w:sz="0" w:space="0" w:color="auto"/>
                                          </w:divBdr>
                                        </w:div>
                                        <w:div w:id="1753432342">
                                          <w:marLeft w:val="0"/>
                                          <w:marRight w:val="0"/>
                                          <w:marTop w:val="0"/>
                                          <w:marBottom w:val="0"/>
                                          <w:divBdr>
                                            <w:top w:val="none" w:sz="0" w:space="0" w:color="auto"/>
                                            <w:left w:val="none" w:sz="0" w:space="0" w:color="auto"/>
                                            <w:bottom w:val="none" w:sz="0" w:space="0" w:color="auto"/>
                                            <w:right w:val="none" w:sz="0" w:space="0" w:color="auto"/>
                                          </w:divBdr>
                                        </w:div>
                                        <w:div w:id="1983533747">
                                          <w:marLeft w:val="0"/>
                                          <w:marRight w:val="0"/>
                                          <w:marTop w:val="0"/>
                                          <w:marBottom w:val="0"/>
                                          <w:divBdr>
                                            <w:top w:val="none" w:sz="0" w:space="0" w:color="auto"/>
                                            <w:left w:val="none" w:sz="0" w:space="0" w:color="auto"/>
                                            <w:bottom w:val="none" w:sz="0" w:space="0" w:color="auto"/>
                                            <w:right w:val="none" w:sz="0" w:space="0" w:color="auto"/>
                                          </w:divBdr>
                                        </w:div>
                                        <w:div w:id="1347907195">
                                          <w:marLeft w:val="0"/>
                                          <w:marRight w:val="0"/>
                                          <w:marTop w:val="0"/>
                                          <w:marBottom w:val="0"/>
                                          <w:divBdr>
                                            <w:top w:val="none" w:sz="0" w:space="0" w:color="auto"/>
                                            <w:left w:val="none" w:sz="0" w:space="0" w:color="auto"/>
                                            <w:bottom w:val="none" w:sz="0" w:space="0" w:color="auto"/>
                                            <w:right w:val="none" w:sz="0" w:space="0" w:color="auto"/>
                                          </w:divBdr>
                                        </w:div>
                                        <w:div w:id="223638250">
                                          <w:marLeft w:val="0"/>
                                          <w:marRight w:val="0"/>
                                          <w:marTop w:val="0"/>
                                          <w:marBottom w:val="0"/>
                                          <w:divBdr>
                                            <w:top w:val="none" w:sz="0" w:space="0" w:color="auto"/>
                                            <w:left w:val="none" w:sz="0" w:space="0" w:color="auto"/>
                                            <w:bottom w:val="none" w:sz="0" w:space="0" w:color="auto"/>
                                            <w:right w:val="none" w:sz="0" w:space="0" w:color="auto"/>
                                          </w:divBdr>
                                        </w:div>
                                        <w:div w:id="385419999">
                                          <w:marLeft w:val="0"/>
                                          <w:marRight w:val="0"/>
                                          <w:marTop w:val="0"/>
                                          <w:marBottom w:val="0"/>
                                          <w:divBdr>
                                            <w:top w:val="none" w:sz="0" w:space="0" w:color="auto"/>
                                            <w:left w:val="none" w:sz="0" w:space="0" w:color="auto"/>
                                            <w:bottom w:val="none" w:sz="0" w:space="0" w:color="auto"/>
                                            <w:right w:val="none" w:sz="0" w:space="0" w:color="auto"/>
                                          </w:divBdr>
                                        </w:div>
                                        <w:div w:id="417218755">
                                          <w:marLeft w:val="0"/>
                                          <w:marRight w:val="0"/>
                                          <w:marTop w:val="0"/>
                                          <w:marBottom w:val="0"/>
                                          <w:divBdr>
                                            <w:top w:val="none" w:sz="0" w:space="0" w:color="auto"/>
                                            <w:left w:val="none" w:sz="0" w:space="0" w:color="auto"/>
                                            <w:bottom w:val="none" w:sz="0" w:space="0" w:color="auto"/>
                                            <w:right w:val="none" w:sz="0" w:space="0" w:color="auto"/>
                                          </w:divBdr>
                                        </w:div>
                                        <w:div w:id="341585751">
                                          <w:marLeft w:val="0"/>
                                          <w:marRight w:val="0"/>
                                          <w:marTop w:val="0"/>
                                          <w:marBottom w:val="0"/>
                                          <w:divBdr>
                                            <w:top w:val="none" w:sz="0" w:space="0" w:color="auto"/>
                                            <w:left w:val="none" w:sz="0" w:space="0" w:color="auto"/>
                                            <w:bottom w:val="none" w:sz="0" w:space="0" w:color="auto"/>
                                            <w:right w:val="none" w:sz="0" w:space="0" w:color="auto"/>
                                          </w:divBdr>
                                        </w:div>
                                        <w:div w:id="971984720">
                                          <w:marLeft w:val="0"/>
                                          <w:marRight w:val="0"/>
                                          <w:marTop w:val="0"/>
                                          <w:marBottom w:val="0"/>
                                          <w:divBdr>
                                            <w:top w:val="none" w:sz="0" w:space="0" w:color="auto"/>
                                            <w:left w:val="none" w:sz="0" w:space="0" w:color="auto"/>
                                            <w:bottom w:val="none" w:sz="0" w:space="0" w:color="auto"/>
                                            <w:right w:val="none" w:sz="0" w:space="0" w:color="auto"/>
                                          </w:divBdr>
                                        </w:div>
                                        <w:div w:id="1128398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03615717">
      <w:bodyDiv w:val="1"/>
      <w:marLeft w:val="0"/>
      <w:marRight w:val="0"/>
      <w:marTop w:val="0"/>
      <w:marBottom w:val="0"/>
      <w:divBdr>
        <w:top w:val="none" w:sz="0" w:space="0" w:color="auto"/>
        <w:left w:val="none" w:sz="0" w:space="0" w:color="auto"/>
        <w:bottom w:val="none" w:sz="0" w:space="0" w:color="auto"/>
        <w:right w:val="none" w:sz="0" w:space="0" w:color="auto"/>
      </w:divBdr>
    </w:div>
    <w:div w:id="861943039">
      <w:bodyDiv w:val="1"/>
      <w:marLeft w:val="0"/>
      <w:marRight w:val="0"/>
      <w:marTop w:val="0"/>
      <w:marBottom w:val="0"/>
      <w:divBdr>
        <w:top w:val="none" w:sz="0" w:space="0" w:color="auto"/>
        <w:left w:val="none" w:sz="0" w:space="0" w:color="auto"/>
        <w:bottom w:val="none" w:sz="0" w:space="0" w:color="auto"/>
        <w:right w:val="none" w:sz="0" w:space="0" w:color="auto"/>
      </w:divBdr>
    </w:div>
    <w:div w:id="1504516563">
      <w:bodyDiv w:val="1"/>
      <w:marLeft w:val="0"/>
      <w:marRight w:val="0"/>
      <w:marTop w:val="0"/>
      <w:marBottom w:val="0"/>
      <w:divBdr>
        <w:top w:val="none" w:sz="0" w:space="0" w:color="auto"/>
        <w:left w:val="none" w:sz="0" w:space="0" w:color="auto"/>
        <w:bottom w:val="none" w:sz="0" w:space="0" w:color="auto"/>
        <w:right w:val="none" w:sz="0" w:space="0" w:color="auto"/>
      </w:divBdr>
    </w:div>
    <w:div w:id="1573541294">
      <w:bodyDiv w:val="1"/>
      <w:marLeft w:val="0"/>
      <w:marRight w:val="0"/>
      <w:marTop w:val="0"/>
      <w:marBottom w:val="0"/>
      <w:divBdr>
        <w:top w:val="none" w:sz="0" w:space="0" w:color="auto"/>
        <w:left w:val="none" w:sz="0" w:space="0" w:color="auto"/>
        <w:bottom w:val="none" w:sz="0" w:space="0" w:color="auto"/>
        <w:right w:val="none" w:sz="0" w:space="0" w:color="auto"/>
      </w:divBdr>
    </w:div>
    <w:div w:id="1594390256">
      <w:bodyDiv w:val="1"/>
      <w:marLeft w:val="0"/>
      <w:marRight w:val="0"/>
      <w:marTop w:val="0"/>
      <w:marBottom w:val="0"/>
      <w:divBdr>
        <w:top w:val="none" w:sz="0" w:space="0" w:color="auto"/>
        <w:left w:val="none" w:sz="0" w:space="0" w:color="auto"/>
        <w:bottom w:val="none" w:sz="0" w:space="0" w:color="auto"/>
        <w:right w:val="none" w:sz="0" w:space="0" w:color="auto"/>
      </w:divBdr>
    </w:div>
    <w:div w:id="1720857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EED490-9E1A-4326-B592-BABBC28C8C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238</TotalTime>
  <Pages>6</Pages>
  <Words>1831</Words>
  <Characters>10438</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12245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Huawei</cp:lastModifiedBy>
  <cp:revision>52</cp:revision>
  <cp:lastPrinted>2019-02-25T23:05:00Z</cp:lastPrinted>
  <dcterms:created xsi:type="dcterms:W3CDTF">2021-11-10T02:54:00Z</dcterms:created>
  <dcterms:modified xsi:type="dcterms:W3CDTF">2021-11-15T17:39:00Z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(3)hWrCW5ZUZQA2z/m7pAnsEcCqM79+4nzRYbJsSlxblcpwZX9oQ345p7DCwxYtgir7VrqxPbAg
gdaIKXvzyP6rzc7nfjNcZNL69xAQ6zd1pp6p08TEzKHsCZcGBigwLF2wADKng8KN8VypU8CB
Ca0/UHMC/48Mli3j5+ECZjrvgSLS6Rlh6dHXK89C+q/nln4j6xlsFM7usZt8gj0/oxoNGfXB
WC5s/maLC9EEk0VEbJ</vt:lpwstr>
  </property>
  <property fmtid="{D5CDD505-2E9C-101B-9397-08002B2CF9AE}" pid="3" name="_2015_ms_pID_7253431">
    <vt:lpwstr>KifDrP8m9bUx4ngOq4CjPZvNVN5FyGxJYH9G/Lwyjz5JWPb6dIa1QE
avuBHwpnDYqabbnfOENkq4ufKdQE9iSLcgkggRWKMT1Yx/tEZVkoenUuj7U0+eJjvAQQooVB
U16Y5sY+bMAE6EH66yiv3o4iq2Zd7Dk6BgYg5lM3yLrw3z5hrqW8WBSvJt87zvXOmgqDaTUL
KXvK30iC5lnRAZ12FFmjTZG23ObuNn/ny+Eq</vt:lpwstr>
  </property>
  <property fmtid="{D5CDD505-2E9C-101B-9397-08002B2CF9AE}" pid="4" name="_2015_ms_pID_7253432">
    <vt:lpwstr>lg==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1632887305</vt:lpwstr>
  </property>
</Properties>
</file>